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66D57C"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DC544E" w:rsidRPr="00DC544E">
        <w:rPr>
          <w:b/>
          <w:i/>
          <w:noProof/>
          <w:sz w:val="28"/>
        </w:rPr>
        <w:t>R5-211146</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DC544E" w:rsidRDefault="00C944C7" w:rsidP="00E13F3D">
            <w:pPr>
              <w:pStyle w:val="CRCoverPage"/>
              <w:spacing w:after="0"/>
              <w:jc w:val="right"/>
              <w:rPr>
                <w:b/>
                <w:noProof/>
                <w:sz w:val="28"/>
              </w:rPr>
            </w:pPr>
            <w:r w:rsidRPr="00DC544E">
              <w:rPr>
                <w:b/>
                <w:sz w:val="28"/>
              </w:rPr>
              <w:t>38.905</w:t>
            </w:r>
          </w:p>
        </w:tc>
        <w:tc>
          <w:tcPr>
            <w:tcW w:w="709" w:type="dxa"/>
          </w:tcPr>
          <w:p w14:paraId="77009707" w14:textId="77777777" w:rsidR="001E41F3" w:rsidRPr="00DC544E" w:rsidRDefault="001E41F3">
            <w:pPr>
              <w:pStyle w:val="CRCoverPage"/>
              <w:spacing w:after="0"/>
              <w:jc w:val="center"/>
              <w:rPr>
                <w:b/>
                <w:noProof/>
                <w:sz w:val="28"/>
              </w:rPr>
            </w:pPr>
            <w:r w:rsidRPr="00DC544E">
              <w:rPr>
                <w:b/>
                <w:noProof/>
                <w:sz w:val="28"/>
              </w:rPr>
              <w:t>CR</w:t>
            </w:r>
          </w:p>
        </w:tc>
        <w:tc>
          <w:tcPr>
            <w:tcW w:w="1276" w:type="dxa"/>
            <w:shd w:val="pct30" w:color="FFFF00" w:fill="auto"/>
          </w:tcPr>
          <w:p w14:paraId="6CAED29D" w14:textId="6A18A7F2" w:rsidR="001E41F3" w:rsidRPr="00DC544E" w:rsidRDefault="00DC544E" w:rsidP="00547111">
            <w:pPr>
              <w:pStyle w:val="CRCoverPage"/>
              <w:spacing w:after="0"/>
              <w:rPr>
                <w:b/>
                <w:noProof/>
                <w:sz w:val="28"/>
              </w:rPr>
            </w:pPr>
            <w:r w:rsidRPr="00DC544E">
              <w:rPr>
                <w:b/>
                <w:sz w:val="28"/>
              </w:rPr>
              <w:t>0385</w:t>
            </w:r>
          </w:p>
        </w:tc>
        <w:tc>
          <w:tcPr>
            <w:tcW w:w="709" w:type="dxa"/>
          </w:tcPr>
          <w:p w14:paraId="09D2C09B" w14:textId="77777777" w:rsidR="001E41F3" w:rsidRPr="00DC544E" w:rsidRDefault="001E41F3" w:rsidP="0051580D">
            <w:pPr>
              <w:pStyle w:val="CRCoverPage"/>
              <w:tabs>
                <w:tab w:val="right" w:pos="625"/>
              </w:tabs>
              <w:spacing w:after="0"/>
              <w:jc w:val="center"/>
              <w:rPr>
                <w:b/>
                <w:noProof/>
                <w:sz w:val="28"/>
              </w:rPr>
            </w:pPr>
            <w:r w:rsidRPr="00DC544E">
              <w:rPr>
                <w:b/>
                <w:bCs/>
                <w:noProof/>
                <w:sz w:val="28"/>
              </w:rPr>
              <w:t>rev</w:t>
            </w:r>
          </w:p>
        </w:tc>
        <w:tc>
          <w:tcPr>
            <w:tcW w:w="992" w:type="dxa"/>
            <w:shd w:val="pct30" w:color="FFFF00" w:fill="auto"/>
          </w:tcPr>
          <w:p w14:paraId="7533BF9D" w14:textId="496B9555" w:rsidR="001E41F3" w:rsidRPr="00DC544E" w:rsidRDefault="008A30B9" w:rsidP="00E13F3D">
            <w:pPr>
              <w:pStyle w:val="CRCoverPage"/>
              <w:spacing w:after="0"/>
              <w:jc w:val="center"/>
              <w:rPr>
                <w:b/>
                <w:noProof/>
                <w:sz w:val="28"/>
              </w:rPr>
            </w:pPr>
            <w:r w:rsidRPr="00DC544E">
              <w:rPr>
                <w:b/>
                <w:sz w:val="28"/>
              </w:rPr>
              <w:t>-</w:t>
            </w:r>
          </w:p>
        </w:tc>
        <w:tc>
          <w:tcPr>
            <w:tcW w:w="2410" w:type="dxa"/>
          </w:tcPr>
          <w:p w14:paraId="5D4AEAE9" w14:textId="77777777" w:rsidR="001E41F3" w:rsidRPr="00DC544E" w:rsidRDefault="001E41F3" w:rsidP="0051580D">
            <w:pPr>
              <w:pStyle w:val="CRCoverPage"/>
              <w:tabs>
                <w:tab w:val="right" w:pos="1825"/>
              </w:tabs>
              <w:spacing w:after="0"/>
              <w:jc w:val="center"/>
              <w:rPr>
                <w:b/>
                <w:noProof/>
                <w:sz w:val="28"/>
              </w:rPr>
            </w:pPr>
            <w:r w:rsidRPr="00DC544E">
              <w:rPr>
                <w:b/>
                <w:noProof/>
                <w:sz w:val="28"/>
                <w:szCs w:val="28"/>
              </w:rPr>
              <w:t>Current version:</w:t>
            </w:r>
          </w:p>
        </w:tc>
        <w:tc>
          <w:tcPr>
            <w:tcW w:w="1701" w:type="dxa"/>
            <w:shd w:val="pct30" w:color="FFFF00" w:fill="auto"/>
          </w:tcPr>
          <w:p w14:paraId="1E22D6AC" w14:textId="3F4CACDB" w:rsidR="001E41F3" w:rsidRPr="00DC544E" w:rsidRDefault="008A30B9">
            <w:pPr>
              <w:pStyle w:val="CRCoverPage"/>
              <w:spacing w:after="0"/>
              <w:jc w:val="center"/>
              <w:rPr>
                <w:b/>
                <w:noProof/>
                <w:sz w:val="28"/>
              </w:rPr>
            </w:pPr>
            <w:r w:rsidRPr="00DC544E">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FEE11" w:rsidR="001E41F3" w:rsidRDefault="00DC544E">
            <w:pPr>
              <w:pStyle w:val="CRCoverPage"/>
              <w:spacing w:after="0"/>
              <w:ind w:left="100"/>
              <w:rPr>
                <w:noProof/>
              </w:rPr>
            </w:pPr>
            <w:r>
              <w:t>TP analysis for DC_26A_n77A and DC_26A_n78A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33" w14:paraId="1256F52C" w14:textId="77777777" w:rsidTr="00547111">
        <w:tc>
          <w:tcPr>
            <w:tcW w:w="2694" w:type="dxa"/>
            <w:gridSpan w:val="2"/>
            <w:tcBorders>
              <w:top w:val="single" w:sz="4" w:space="0" w:color="auto"/>
              <w:left w:val="single" w:sz="4" w:space="0" w:color="auto"/>
            </w:tcBorders>
          </w:tcPr>
          <w:p w14:paraId="52C87DB0" w14:textId="77777777" w:rsidR="00872433" w:rsidRDefault="00872433" w:rsidP="008724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43863" w:rsidR="00872433" w:rsidRPr="008A30B9" w:rsidRDefault="00872433" w:rsidP="00872433">
            <w:pPr>
              <w:pStyle w:val="CRCoverPage"/>
              <w:spacing w:after="0"/>
              <w:ind w:left="100"/>
              <w:rPr>
                <w:noProof/>
                <w:highlight w:val="yellow"/>
              </w:rPr>
            </w:pPr>
            <w:r w:rsidRPr="0073575C">
              <w:rPr>
                <w:noProof/>
              </w:rPr>
              <w:t xml:space="preserve">Test points are not analyzed for </w:t>
            </w:r>
            <w:r>
              <w:t>DC_26A_n77A and DC_26A_n78A</w:t>
            </w:r>
          </w:p>
        </w:tc>
      </w:tr>
      <w:tr w:rsidR="00872433" w14:paraId="4CA74D09" w14:textId="77777777" w:rsidTr="00547111">
        <w:tc>
          <w:tcPr>
            <w:tcW w:w="2694" w:type="dxa"/>
            <w:gridSpan w:val="2"/>
            <w:tcBorders>
              <w:left w:val="single" w:sz="4" w:space="0" w:color="auto"/>
            </w:tcBorders>
          </w:tcPr>
          <w:p w14:paraId="2D0866D6" w14:textId="77777777" w:rsidR="00872433" w:rsidRDefault="00872433" w:rsidP="00872433">
            <w:pPr>
              <w:pStyle w:val="CRCoverPage"/>
              <w:spacing w:after="0"/>
              <w:rPr>
                <w:b/>
                <w:i/>
                <w:noProof/>
                <w:sz w:val="8"/>
                <w:szCs w:val="8"/>
              </w:rPr>
            </w:pPr>
          </w:p>
        </w:tc>
        <w:tc>
          <w:tcPr>
            <w:tcW w:w="6946" w:type="dxa"/>
            <w:gridSpan w:val="9"/>
            <w:tcBorders>
              <w:right w:val="single" w:sz="4" w:space="0" w:color="auto"/>
            </w:tcBorders>
          </w:tcPr>
          <w:p w14:paraId="365DEF04" w14:textId="77777777" w:rsidR="00872433" w:rsidRDefault="00872433" w:rsidP="00872433">
            <w:pPr>
              <w:pStyle w:val="CRCoverPage"/>
              <w:spacing w:after="0"/>
              <w:rPr>
                <w:noProof/>
                <w:sz w:val="8"/>
                <w:szCs w:val="8"/>
              </w:rPr>
            </w:pPr>
          </w:p>
        </w:tc>
      </w:tr>
      <w:tr w:rsidR="00872433" w14:paraId="21016551" w14:textId="77777777" w:rsidTr="00547111">
        <w:tc>
          <w:tcPr>
            <w:tcW w:w="2694" w:type="dxa"/>
            <w:gridSpan w:val="2"/>
            <w:tcBorders>
              <w:left w:val="single" w:sz="4" w:space="0" w:color="auto"/>
            </w:tcBorders>
          </w:tcPr>
          <w:p w14:paraId="49433147" w14:textId="77777777" w:rsidR="00872433" w:rsidRDefault="00872433" w:rsidP="008724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E7DD8" w14:textId="7E21A548" w:rsidR="00872433" w:rsidRPr="0073575C" w:rsidRDefault="00872433" w:rsidP="00872433">
            <w:pPr>
              <w:pStyle w:val="CRCoverPage"/>
              <w:spacing w:after="0"/>
              <w:ind w:left="100"/>
              <w:rPr>
                <w:noProof/>
                <w:lang w:val="en-CA"/>
              </w:rPr>
            </w:pPr>
            <w:r w:rsidRPr="0073575C">
              <w:rPr>
                <w:noProof/>
              </w:rPr>
              <w:t xml:space="preserve">Added </w:t>
            </w:r>
            <w:r>
              <w:t xml:space="preserve">DC_26A_n77A and DC_26A_n78A </w:t>
            </w:r>
            <w:r w:rsidRPr="0073575C">
              <w:rPr>
                <w:noProof/>
              </w:rPr>
              <w:t xml:space="preserve">in </w:t>
            </w:r>
            <w:r w:rsidRPr="0073575C">
              <w:rPr>
                <w:noProof/>
                <w:lang w:val="en-CA"/>
              </w:rPr>
              <w:t>Table 4.3.3.1-1 to indicate it is completed</w:t>
            </w:r>
          </w:p>
          <w:p w14:paraId="31C656EC" w14:textId="11DA4728" w:rsidR="00872433" w:rsidRPr="008A30B9" w:rsidRDefault="00872433" w:rsidP="00872433">
            <w:pPr>
              <w:pStyle w:val="CRCoverPage"/>
              <w:spacing w:after="0"/>
              <w:ind w:left="100"/>
              <w:rPr>
                <w:noProof/>
                <w:highlight w:val="yellow"/>
              </w:rPr>
            </w:pPr>
            <w:r w:rsidRPr="0073575C">
              <w:rPr>
                <w:noProof/>
              </w:rPr>
              <w:t xml:space="preserve">Added test frequencies for </w:t>
            </w:r>
            <w:r>
              <w:t xml:space="preserve">DC_26A_n77A and DC_26A_n78A </w:t>
            </w:r>
            <w:r w:rsidRPr="0073575C">
              <w:rPr>
                <w:noProof/>
              </w:rPr>
              <w:t xml:space="preserve">in </w:t>
            </w:r>
            <w:r w:rsidRPr="0073575C">
              <w:rPr>
                <w:noProof/>
                <w:lang w:val="en-CA"/>
              </w:rPr>
              <w:t xml:space="preserve">Table D.2.8-1 </w:t>
            </w:r>
          </w:p>
        </w:tc>
      </w:tr>
      <w:tr w:rsidR="00872433" w14:paraId="1F886379" w14:textId="77777777" w:rsidTr="00547111">
        <w:tc>
          <w:tcPr>
            <w:tcW w:w="2694" w:type="dxa"/>
            <w:gridSpan w:val="2"/>
            <w:tcBorders>
              <w:left w:val="single" w:sz="4" w:space="0" w:color="auto"/>
            </w:tcBorders>
          </w:tcPr>
          <w:p w14:paraId="4D989623" w14:textId="77777777" w:rsidR="00872433" w:rsidRDefault="00872433" w:rsidP="00872433">
            <w:pPr>
              <w:pStyle w:val="CRCoverPage"/>
              <w:spacing w:after="0"/>
              <w:rPr>
                <w:b/>
                <w:i/>
                <w:noProof/>
                <w:sz w:val="8"/>
                <w:szCs w:val="8"/>
              </w:rPr>
            </w:pPr>
          </w:p>
        </w:tc>
        <w:tc>
          <w:tcPr>
            <w:tcW w:w="6946" w:type="dxa"/>
            <w:gridSpan w:val="9"/>
            <w:tcBorders>
              <w:right w:val="single" w:sz="4" w:space="0" w:color="auto"/>
            </w:tcBorders>
          </w:tcPr>
          <w:p w14:paraId="71C4A204" w14:textId="77777777" w:rsidR="00872433" w:rsidRDefault="00872433" w:rsidP="00872433">
            <w:pPr>
              <w:pStyle w:val="CRCoverPage"/>
              <w:spacing w:after="0"/>
              <w:rPr>
                <w:noProof/>
                <w:sz w:val="8"/>
                <w:szCs w:val="8"/>
              </w:rPr>
            </w:pPr>
          </w:p>
        </w:tc>
      </w:tr>
      <w:tr w:rsidR="00872433" w14:paraId="678D7BF9" w14:textId="77777777" w:rsidTr="00547111">
        <w:tc>
          <w:tcPr>
            <w:tcW w:w="2694" w:type="dxa"/>
            <w:gridSpan w:val="2"/>
            <w:tcBorders>
              <w:left w:val="single" w:sz="4" w:space="0" w:color="auto"/>
              <w:bottom w:val="single" w:sz="4" w:space="0" w:color="auto"/>
            </w:tcBorders>
          </w:tcPr>
          <w:p w14:paraId="4E5CE1B6" w14:textId="77777777" w:rsidR="00872433" w:rsidRDefault="00872433" w:rsidP="008724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96753" w:rsidR="00872433" w:rsidRPr="008A30B9" w:rsidRDefault="00872433" w:rsidP="00872433">
            <w:pPr>
              <w:pStyle w:val="CRCoverPage"/>
              <w:spacing w:after="0"/>
              <w:ind w:left="100"/>
              <w:rPr>
                <w:noProof/>
                <w:highlight w:val="yellow"/>
              </w:rPr>
            </w:pPr>
            <w:r w:rsidRPr="0073575C">
              <w:rPr>
                <w:noProof/>
              </w:rPr>
              <w:t xml:space="preserve">Not possible to test </w:t>
            </w:r>
            <w:r>
              <w:t>DC_26A_n77A and DC_26A_n78A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15058" w:rsidR="001E41F3" w:rsidRPr="008A30B9" w:rsidRDefault="00872433">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6B110" w:rsidR="001E41F3" w:rsidRDefault="008724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036EE9" w:rsidR="001E41F3" w:rsidRDefault="008724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1121B3" w:rsidR="001E41F3" w:rsidRDefault="00145D43">
            <w:pPr>
              <w:pStyle w:val="CRCoverPage"/>
              <w:spacing w:after="0"/>
              <w:ind w:left="99"/>
              <w:rPr>
                <w:noProof/>
              </w:rPr>
            </w:pPr>
            <w:r>
              <w:rPr>
                <w:noProof/>
              </w:rPr>
              <w:t>TS/TR ..</w:t>
            </w:r>
            <w:r w:rsidR="00872433">
              <w:rPr>
                <w:noProof/>
              </w:rPr>
              <w:t>38.521-3</w:t>
            </w:r>
            <w:r>
              <w:rPr>
                <w:noProof/>
              </w:rPr>
              <w:t>. CR .</w:t>
            </w:r>
            <w:r w:rsidR="00872433">
              <w:rPr>
                <w:noProof/>
              </w:rPr>
              <w:t>0930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287AF" w:rsidR="001E41F3" w:rsidRDefault="008724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315A2" w14:textId="77777777" w:rsidR="00872433" w:rsidRDefault="00872433" w:rsidP="00872433">
            <w:pPr>
              <w:pStyle w:val="CRCoverPage"/>
              <w:spacing w:after="0"/>
              <w:ind w:left="100"/>
              <w:rPr>
                <w:noProof/>
                <w:lang w:val="en-CA"/>
              </w:rPr>
            </w:pPr>
            <w:r w:rsidRPr="00163DBB">
              <w:rPr>
                <w:noProof/>
                <w:lang w:val="en-CA"/>
              </w:rPr>
              <w:t xml:space="preserve">CR implementation guideline: </w:t>
            </w:r>
          </w:p>
          <w:p w14:paraId="13F1C3B7" w14:textId="77777777" w:rsidR="00872433" w:rsidRDefault="00872433" w:rsidP="00872433">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after implementation of CR #</w:t>
            </w:r>
            <w:r>
              <w:rPr>
                <w:noProof/>
                <w:lang w:val="en-CA"/>
              </w:rPr>
              <w:t>0359</w:t>
            </w:r>
            <w:r w:rsidRPr="00163DBB">
              <w:rPr>
                <w:noProof/>
                <w:lang w:val="en-CA"/>
              </w:rPr>
              <w:t xml:space="preserve">. </w:t>
            </w:r>
          </w:p>
          <w:p w14:paraId="3CEE117B" w14:textId="77777777" w:rsidR="00872433" w:rsidRDefault="00872433" w:rsidP="00872433">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after implementation of CR #</w:t>
            </w:r>
            <w:r>
              <w:rPr>
                <w:noProof/>
                <w:lang w:val="en-CA"/>
              </w:rPr>
              <w:t>0360</w:t>
            </w:r>
          </w:p>
          <w:p w14:paraId="142178E6" w14:textId="77777777" w:rsidR="00872433" w:rsidRDefault="00872433" w:rsidP="00872433">
            <w:pPr>
              <w:pStyle w:val="CRCoverPage"/>
              <w:spacing w:after="0"/>
              <w:ind w:left="100"/>
              <w:rPr>
                <w:noProof/>
                <w:lang w:val="en-CA"/>
              </w:rPr>
            </w:pPr>
            <w:r w:rsidRPr="00163DBB">
              <w:rPr>
                <w:noProof/>
                <w:lang w:val="en-CA"/>
              </w:rPr>
              <w:t>TR rapporteur to guide MCC in order to implement the CRs impacting the new Table format</w:t>
            </w:r>
          </w:p>
          <w:p w14:paraId="00D3B8F7" w14:textId="77777777" w:rsidR="001E41F3" w:rsidRPr="00872433" w:rsidRDefault="001E41F3">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2B2002" w14:textId="77777777" w:rsidR="00B1455A" w:rsidRDefault="00B1455A" w:rsidP="00B1455A">
      <w:pPr>
        <w:pStyle w:val="Heading4"/>
      </w:pPr>
      <w:bookmarkStart w:id="2" w:name="_Toc59039995"/>
      <w:bookmarkStart w:id="3" w:name="_Toc27418764"/>
      <w:bookmarkStart w:id="4" w:name="_Toc36042419"/>
      <w:bookmarkStart w:id="5" w:name="_Toc43899747"/>
      <w:bookmarkStart w:id="6" w:name="_Toc51767659"/>
      <w:bookmarkStart w:id="7" w:name="_Toc59039997"/>
      <w:r w:rsidRPr="00FE1F90">
        <w:lastRenderedPageBreak/>
        <w:t>4.3.3.1</w:t>
      </w:r>
      <w:r w:rsidRPr="00FE1F90">
        <w:tab/>
        <w:t>Reference sensitivity test cases for EN-DC</w:t>
      </w:r>
      <w:bookmarkEnd w:id="2"/>
    </w:p>
    <w:p w14:paraId="3277B2A3" w14:textId="77777777" w:rsidR="00B1455A" w:rsidRPr="00C302B2" w:rsidRDefault="00B1455A" w:rsidP="00B1455A">
      <w:r w:rsidRPr="00C302B2">
        <w:t>This clause contains information on test point analysis</w:t>
      </w:r>
      <w:r>
        <w:t xml:space="preserve"> and status for</w:t>
      </w:r>
      <w:r w:rsidRPr="006C1D78">
        <w:t xml:space="preserve"> FR1 NR CA </w:t>
      </w:r>
      <w:r w:rsidRPr="00C302B2">
        <w:t xml:space="preserve">test cases in </w:t>
      </w:r>
      <w:r>
        <w:t xml:space="preserve">TS 38.521-3 </w:t>
      </w:r>
      <w:r w:rsidRPr="00C302B2">
        <w:t>[</w:t>
      </w:r>
      <w:r>
        <w:t>4</w:t>
      </w:r>
      <w:r w:rsidRPr="00C302B2">
        <w:t>] clause 7</w:t>
      </w:r>
      <w:r>
        <w:t xml:space="preserve">. </w:t>
      </w:r>
      <w:r w:rsidRPr="00C302B2">
        <w:t>The analyses are performed per CA configuration</w:t>
      </w:r>
      <w:r>
        <w:t xml:space="preserve"> in Table 4</w:t>
      </w:r>
      <w:r w:rsidRPr="00C302B2">
        <w:t>.</w:t>
      </w:r>
      <w:r>
        <w:t>3</w:t>
      </w:r>
      <w:r w:rsidRPr="00C302B2">
        <w:t>.3.</w:t>
      </w:r>
      <w:r>
        <w:t>1</w:t>
      </w:r>
      <w:r w:rsidRPr="00C302B2">
        <w:t>-1</w:t>
      </w:r>
      <w:r>
        <w:t xml:space="preserve">, </w:t>
      </w:r>
      <w:r w:rsidRPr="006C1D78">
        <w:t>Table 4.3.3.1-</w:t>
      </w:r>
      <w:r>
        <w:t xml:space="preserve">2 and </w:t>
      </w:r>
      <w:r w:rsidRPr="006C1D78">
        <w:t>Table 4.3.3.1-3</w:t>
      </w:r>
      <w:r>
        <w:t>.</w:t>
      </w:r>
    </w:p>
    <w:p w14:paraId="350CDCC0" w14:textId="77777777" w:rsidR="00B1455A" w:rsidRPr="00C302B2" w:rsidRDefault="00B1455A" w:rsidP="00B1455A">
      <w:pPr>
        <w:pStyle w:val="TH"/>
      </w:pPr>
      <w:r w:rsidRPr="00C302B2">
        <w:lastRenderedPageBreak/>
        <w:t xml:space="preserve">Table </w:t>
      </w:r>
      <w:r w:rsidRPr="00917149">
        <w:t>4.3.3.1</w:t>
      </w:r>
      <w:r w:rsidRPr="00C302B2">
        <w:t xml:space="preserve">-1: </w:t>
      </w:r>
      <w:r w:rsidRPr="00AA0C7C">
        <w:t>Reference Sensitivity test cases</w:t>
      </w:r>
      <w:r>
        <w:t xml:space="preserve"> per EN-DC</w:t>
      </w:r>
      <w:r w:rsidRPr="00C302B2">
        <w:t xml:space="preserve"> configuration</w:t>
      </w:r>
      <w:r>
        <w:t xml:space="preserve">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Change w:id="8">
          <w:tblGrid>
            <w:gridCol w:w="2030"/>
            <w:gridCol w:w="2268"/>
            <w:gridCol w:w="1984"/>
            <w:gridCol w:w="2127"/>
            <w:gridCol w:w="1984"/>
          </w:tblGrid>
        </w:tblGridChange>
      </w:tblGrid>
      <w:tr w:rsidR="00B1455A" w:rsidRPr="00C302B2" w14:paraId="0517879A" w14:textId="77777777" w:rsidTr="0078647F">
        <w:tc>
          <w:tcPr>
            <w:tcW w:w="2030" w:type="dxa"/>
            <w:shd w:val="clear" w:color="auto" w:fill="auto"/>
            <w:tcMar>
              <w:left w:w="45" w:type="dxa"/>
              <w:right w:w="45" w:type="dxa"/>
            </w:tcMar>
          </w:tcPr>
          <w:p w14:paraId="497D7ACE" w14:textId="77777777" w:rsidR="00B1455A" w:rsidRPr="00344CAE" w:rsidRDefault="00B1455A" w:rsidP="0078647F">
            <w:pPr>
              <w:pStyle w:val="TAH"/>
            </w:pPr>
            <w:r>
              <w:t xml:space="preserve">Band or </w:t>
            </w:r>
            <w:r>
              <w:br/>
              <w:t>band configuration</w:t>
            </w:r>
          </w:p>
        </w:tc>
        <w:tc>
          <w:tcPr>
            <w:tcW w:w="2268" w:type="dxa"/>
            <w:shd w:val="clear" w:color="auto" w:fill="auto"/>
            <w:tcMar>
              <w:left w:w="45" w:type="dxa"/>
              <w:right w:w="45" w:type="dxa"/>
            </w:tcMar>
          </w:tcPr>
          <w:p w14:paraId="6DDD0E7E" w14:textId="77777777" w:rsidR="00B1455A" w:rsidRPr="00C302B2" w:rsidRDefault="00B1455A" w:rsidP="0078647F">
            <w:pPr>
              <w:pStyle w:val="TAH"/>
            </w:pPr>
            <w:r w:rsidRPr="00344CAE">
              <w:rPr>
                <w:lang w:eastAsia="fi-FI"/>
              </w:rPr>
              <w:t>Single UL</w:t>
            </w:r>
          </w:p>
        </w:tc>
        <w:tc>
          <w:tcPr>
            <w:tcW w:w="1984" w:type="dxa"/>
            <w:shd w:val="clear" w:color="auto" w:fill="auto"/>
            <w:tcMar>
              <w:left w:w="45" w:type="dxa"/>
              <w:right w:w="45" w:type="dxa"/>
            </w:tcMar>
          </w:tcPr>
          <w:p w14:paraId="5481F9EC" w14:textId="77777777" w:rsidR="00B1455A" w:rsidRPr="00C302B2" w:rsidRDefault="00B1455A" w:rsidP="0078647F">
            <w:pPr>
              <w:pStyle w:val="TAH"/>
            </w:pPr>
            <w:proofErr w:type="spellStart"/>
            <w:r w:rsidRPr="00344CAE">
              <w:t>Refsens</w:t>
            </w:r>
            <w:proofErr w:type="spellEnd"/>
            <w:r w:rsidRPr="00344CAE">
              <w:t xml:space="preserve"> exception, victim band (Note 2)</w:t>
            </w:r>
          </w:p>
        </w:tc>
        <w:tc>
          <w:tcPr>
            <w:tcW w:w="2127" w:type="dxa"/>
            <w:shd w:val="clear" w:color="auto" w:fill="auto"/>
            <w:tcMar>
              <w:left w:w="45" w:type="dxa"/>
              <w:right w:w="45" w:type="dxa"/>
            </w:tcMar>
          </w:tcPr>
          <w:p w14:paraId="195DC035" w14:textId="77777777" w:rsidR="00B1455A" w:rsidRPr="00344CAE" w:rsidRDefault="00B1455A" w:rsidP="0078647F">
            <w:pPr>
              <w:pStyle w:val="TAH"/>
            </w:pPr>
            <w:r w:rsidRPr="00344CAE">
              <w:t xml:space="preserve">Requirement coverage </w:t>
            </w:r>
          </w:p>
          <w:p w14:paraId="3CA37331" w14:textId="77777777" w:rsidR="00B1455A" w:rsidRPr="00C302B2" w:rsidRDefault="00B1455A" w:rsidP="0078647F">
            <w:pPr>
              <w:pStyle w:val="TAH"/>
            </w:pPr>
            <w:r w:rsidRPr="00344CAE">
              <w:t>(Note 2)</w:t>
            </w:r>
          </w:p>
        </w:tc>
        <w:tc>
          <w:tcPr>
            <w:tcW w:w="1984" w:type="dxa"/>
            <w:shd w:val="clear" w:color="auto" w:fill="auto"/>
            <w:tcMar>
              <w:left w:w="45" w:type="dxa"/>
              <w:right w:w="45" w:type="dxa"/>
            </w:tcMar>
          </w:tcPr>
          <w:p w14:paraId="6586F2A5" w14:textId="77777777" w:rsidR="00B1455A" w:rsidRPr="00C302B2" w:rsidRDefault="00B1455A" w:rsidP="0078647F">
            <w:pPr>
              <w:pStyle w:val="TAH"/>
            </w:pPr>
            <w:r w:rsidRPr="00C302B2">
              <w:t>Comments</w:t>
            </w:r>
          </w:p>
        </w:tc>
      </w:tr>
      <w:tr w:rsidR="00B1455A" w:rsidRPr="00C302B2" w14:paraId="5B632695" w14:textId="77777777" w:rsidTr="0078647F">
        <w:tc>
          <w:tcPr>
            <w:tcW w:w="10393" w:type="dxa"/>
            <w:gridSpan w:val="5"/>
            <w:tcMar>
              <w:left w:w="45" w:type="dxa"/>
              <w:right w:w="45" w:type="dxa"/>
            </w:tcMar>
          </w:tcPr>
          <w:p w14:paraId="72B9C262" w14:textId="77777777" w:rsidR="00B1455A" w:rsidRPr="00C302B2" w:rsidRDefault="00B1455A" w:rsidP="0078647F">
            <w:pPr>
              <w:pStyle w:val="TAH"/>
            </w:pPr>
            <w:r w:rsidRPr="00344CAE">
              <w:t>DC_(n)XAA</w:t>
            </w:r>
          </w:p>
        </w:tc>
      </w:tr>
      <w:tr w:rsidR="00B1455A" w:rsidRPr="00C302B2" w14:paraId="4C49A09D" w14:textId="77777777" w:rsidTr="0078647F">
        <w:tc>
          <w:tcPr>
            <w:tcW w:w="2030" w:type="dxa"/>
            <w:shd w:val="clear" w:color="auto" w:fill="auto"/>
            <w:tcMar>
              <w:left w:w="45" w:type="dxa"/>
              <w:right w:w="45" w:type="dxa"/>
            </w:tcMar>
            <w:vAlign w:val="center"/>
          </w:tcPr>
          <w:p w14:paraId="05CBFB13" w14:textId="77777777" w:rsidR="00B1455A" w:rsidRPr="00344CAE" w:rsidRDefault="00B1455A" w:rsidP="0078647F">
            <w:pPr>
              <w:pStyle w:val="TAC"/>
            </w:pPr>
            <w:r w:rsidRPr="00344CAE">
              <w:t>5</w:t>
            </w:r>
          </w:p>
        </w:tc>
        <w:tc>
          <w:tcPr>
            <w:tcW w:w="2268" w:type="dxa"/>
            <w:shd w:val="clear" w:color="auto" w:fill="auto"/>
            <w:tcMar>
              <w:left w:w="45" w:type="dxa"/>
              <w:right w:w="45" w:type="dxa"/>
            </w:tcMar>
            <w:vAlign w:val="center"/>
          </w:tcPr>
          <w:p w14:paraId="7D6BAC50" w14:textId="77777777" w:rsidR="00B1455A" w:rsidRPr="00344CAE" w:rsidRDefault="00B1455A" w:rsidP="0078647F">
            <w:pPr>
              <w:pStyle w:val="TAC"/>
            </w:pPr>
            <w:r w:rsidRPr="00344CAE">
              <w:t>Only single UL requirements defined</w:t>
            </w:r>
          </w:p>
        </w:tc>
        <w:tc>
          <w:tcPr>
            <w:tcW w:w="1984" w:type="dxa"/>
            <w:shd w:val="clear" w:color="auto" w:fill="auto"/>
            <w:tcMar>
              <w:left w:w="45" w:type="dxa"/>
              <w:right w:w="45" w:type="dxa"/>
            </w:tcMar>
            <w:vAlign w:val="center"/>
          </w:tcPr>
          <w:p w14:paraId="26BE83E8" w14:textId="77777777" w:rsidR="00B1455A" w:rsidRPr="00344CAE" w:rsidRDefault="00B1455A" w:rsidP="0078647F">
            <w:pPr>
              <w:pStyle w:val="TAC"/>
            </w:pPr>
            <w:r w:rsidRPr="00344CAE">
              <w:t>5</w:t>
            </w:r>
          </w:p>
        </w:tc>
        <w:tc>
          <w:tcPr>
            <w:tcW w:w="2127" w:type="dxa"/>
            <w:shd w:val="clear" w:color="auto" w:fill="auto"/>
            <w:tcMar>
              <w:left w:w="45" w:type="dxa"/>
              <w:right w:w="45" w:type="dxa"/>
            </w:tcMar>
            <w:vAlign w:val="center"/>
          </w:tcPr>
          <w:p w14:paraId="75D72515" w14:textId="77777777" w:rsidR="00B1455A" w:rsidRPr="00344CAE" w:rsidRDefault="00B1455A" w:rsidP="0078647F">
            <w:pPr>
              <w:pStyle w:val="TAC"/>
            </w:pPr>
          </w:p>
        </w:tc>
        <w:tc>
          <w:tcPr>
            <w:tcW w:w="1984" w:type="dxa"/>
            <w:shd w:val="clear" w:color="auto" w:fill="auto"/>
            <w:tcMar>
              <w:left w:w="45" w:type="dxa"/>
              <w:right w:w="45" w:type="dxa"/>
            </w:tcMar>
            <w:vAlign w:val="bottom"/>
          </w:tcPr>
          <w:p w14:paraId="59B6939C" w14:textId="77777777" w:rsidR="00B1455A" w:rsidRPr="00344CAE" w:rsidRDefault="00B1455A" w:rsidP="0078647F">
            <w:pPr>
              <w:pStyle w:val="TAC"/>
            </w:pPr>
          </w:p>
        </w:tc>
      </w:tr>
      <w:tr w:rsidR="00B1455A" w:rsidRPr="00C302B2" w14:paraId="7A571C21" w14:textId="77777777" w:rsidTr="0078647F">
        <w:tc>
          <w:tcPr>
            <w:tcW w:w="2030" w:type="dxa"/>
            <w:shd w:val="clear" w:color="auto" w:fill="auto"/>
            <w:tcMar>
              <w:left w:w="45" w:type="dxa"/>
              <w:right w:w="45" w:type="dxa"/>
            </w:tcMar>
            <w:vAlign w:val="center"/>
          </w:tcPr>
          <w:p w14:paraId="3FA371D0" w14:textId="77777777" w:rsidR="00B1455A" w:rsidRPr="00344CAE" w:rsidRDefault="00B1455A" w:rsidP="0078647F">
            <w:pPr>
              <w:pStyle w:val="TAC"/>
            </w:pPr>
            <w:r w:rsidRPr="00344CAE">
              <w:t>12</w:t>
            </w:r>
          </w:p>
        </w:tc>
        <w:tc>
          <w:tcPr>
            <w:tcW w:w="2268" w:type="dxa"/>
            <w:shd w:val="clear" w:color="auto" w:fill="auto"/>
            <w:tcMar>
              <w:left w:w="45" w:type="dxa"/>
              <w:right w:w="45" w:type="dxa"/>
            </w:tcMar>
            <w:vAlign w:val="center"/>
          </w:tcPr>
          <w:p w14:paraId="7C521D0A" w14:textId="77777777" w:rsidR="00B1455A" w:rsidRPr="00344CAE" w:rsidRDefault="00B1455A" w:rsidP="0078647F">
            <w:pPr>
              <w:pStyle w:val="TAC"/>
            </w:pPr>
            <w:r w:rsidRPr="00344CAE">
              <w:t>Only single UL requirements defined</w:t>
            </w:r>
          </w:p>
        </w:tc>
        <w:tc>
          <w:tcPr>
            <w:tcW w:w="1984" w:type="dxa"/>
            <w:shd w:val="clear" w:color="auto" w:fill="auto"/>
            <w:tcMar>
              <w:left w:w="45" w:type="dxa"/>
              <w:right w:w="45" w:type="dxa"/>
            </w:tcMar>
            <w:vAlign w:val="center"/>
          </w:tcPr>
          <w:p w14:paraId="7530F8B9" w14:textId="77777777" w:rsidR="00B1455A" w:rsidRPr="00344CAE" w:rsidRDefault="00B1455A" w:rsidP="0078647F">
            <w:pPr>
              <w:pStyle w:val="TAC"/>
            </w:pPr>
            <w:r w:rsidRPr="00344CAE">
              <w:t>12</w:t>
            </w:r>
          </w:p>
        </w:tc>
        <w:tc>
          <w:tcPr>
            <w:tcW w:w="2127" w:type="dxa"/>
            <w:shd w:val="clear" w:color="auto" w:fill="auto"/>
            <w:tcMar>
              <w:left w:w="45" w:type="dxa"/>
              <w:right w:w="45" w:type="dxa"/>
            </w:tcMar>
            <w:vAlign w:val="center"/>
          </w:tcPr>
          <w:p w14:paraId="72C2C737" w14:textId="77777777" w:rsidR="00B1455A" w:rsidRPr="00344CAE" w:rsidRDefault="00B1455A" w:rsidP="0078647F">
            <w:pPr>
              <w:pStyle w:val="TAC"/>
            </w:pPr>
          </w:p>
        </w:tc>
        <w:tc>
          <w:tcPr>
            <w:tcW w:w="1984" w:type="dxa"/>
            <w:shd w:val="clear" w:color="auto" w:fill="auto"/>
            <w:tcMar>
              <w:left w:w="45" w:type="dxa"/>
              <w:right w:w="45" w:type="dxa"/>
            </w:tcMar>
            <w:vAlign w:val="bottom"/>
          </w:tcPr>
          <w:p w14:paraId="35618C7B" w14:textId="77777777" w:rsidR="00B1455A" w:rsidRPr="00344CAE" w:rsidRDefault="00B1455A" w:rsidP="0078647F">
            <w:pPr>
              <w:pStyle w:val="TAC"/>
            </w:pPr>
          </w:p>
        </w:tc>
      </w:tr>
      <w:tr w:rsidR="00B1455A" w:rsidRPr="00C302B2" w14:paraId="651A670C" w14:textId="77777777" w:rsidTr="0078647F">
        <w:tc>
          <w:tcPr>
            <w:tcW w:w="2030" w:type="dxa"/>
            <w:shd w:val="clear" w:color="auto" w:fill="auto"/>
            <w:tcMar>
              <w:left w:w="45" w:type="dxa"/>
              <w:right w:w="45" w:type="dxa"/>
            </w:tcMar>
            <w:vAlign w:val="center"/>
          </w:tcPr>
          <w:p w14:paraId="7ADF08D5" w14:textId="77777777" w:rsidR="00B1455A" w:rsidRPr="00344CAE" w:rsidRDefault="00B1455A" w:rsidP="0078647F">
            <w:pPr>
              <w:pStyle w:val="TAC"/>
            </w:pPr>
            <w:r w:rsidRPr="00344CAE">
              <w:t>38</w:t>
            </w:r>
          </w:p>
        </w:tc>
        <w:tc>
          <w:tcPr>
            <w:tcW w:w="2268" w:type="dxa"/>
            <w:shd w:val="clear" w:color="auto" w:fill="auto"/>
            <w:tcMar>
              <w:left w:w="45" w:type="dxa"/>
              <w:right w:w="45" w:type="dxa"/>
            </w:tcMar>
            <w:vAlign w:val="center"/>
          </w:tcPr>
          <w:p w14:paraId="5962D47B" w14:textId="77777777" w:rsidR="00B1455A" w:rsidRPr="00344CAE" w:rsidRDefault="00B1455A" w:rsidP="0078647F">
            <w:pPr>
              <w:pStyle w:val="TAC"/>
            </w:pPr>
            <w:r w:rsidRPr="00344CAE">
              <w:t>Only single UL requirements defined</w:t>
            </w:r>
          </w:p>
        </w:tc>
        <w:tc>
          <w:tcPr>
            <w:tcW w:w="1984" w:type="dxa"/>
            <w:shd w:val="clear" w:color="auto" w:fill="auto"/>
            <w:tcMar>
              <w:left w:w="45" w:type="dxa"/>
              <w:right w:w="45" w:type="dxa"/>
            </w:tcMar>
            <w:vAlign w:val="center"/>
          </w:tcPr>
          <w:p w14:paraId="3F7E4B53" w14:textId="77777777" w:rsidR="00B1455A" w:rsidRPr="00344CAE" w:rsidRDefault="00B1455A" w:rsidP="0078647F">
            <w:pPr>
              <w:pStyle w:val="TAC"/>
            </w:pPr>
            <w:r w:rsidRPr="00344CAE">
              <w:t>N/A</w:t>
            </w:r>
          </w:p>
        </w:tc>
        <w:tc>
          <w:tcPr>
            <w:tcW w:w="2127" w:type="dxa"/>
            <w:shd w:val="clear" w:color="auto" w:fill="auto"/>
            <w:tcMar>
              <w:left w:w="45" w:type="dxa"/>
              <w:right w:w="45" w:type="dxa"/>
            </w:tcMar>
            <w:vAlign w:val="center"/>
          </w:tcPr>
          <w:p w14:paraId="6B1C846B" w14:textId="77777777" w:rsidR="00B1455A" w:rsidRPr="00344CAE" w:rsidRDefault="00B1455A" w:rsidP="0078647F">
            <w:pPr>
              <w:pStyle w:val="TAC"/>
            </w:pPr>
            <w:r w:rsidRPr="00344CAE">
              <w:t>NE</w:t>
            </w:r>
          </w:p>
        </w:tc>
        <w:tc>
          <w:tcPr>
            <w:tcW w:w="1984" w:type="dxa"/>
            <w:shd w:val="clear" w:color="auto" w:fill="auto"/>
            <w:tcMar>
              <w:left w:w="45" w:type="dxa"/>
              <w:right w:w="45" w:type="dxa"/>
            </w:tcMar>
            <w:vAlign w:val="center"/>
          </w:tcPr>
          <w:p w14:paraId="4010F1D6" w14:textId="77777777" w:rsidR="00B1455A" w:rsidRPr="00344CAE" w:rsidRDefault="00B1455A" w:rsidP="0078647F">
            <w:pPr>
              <w:pStyle w:val="TAC"/>
            </w:pPr>
            <w:r>
              <w:t>Added at RAN5#88-e</w:t>
            </w:r>
          </w:p>
        </w:tc>
      </w:tr>
      <w:tr w:rsidR="00B1455A" w:rsidRPr="00C302B2" w14:paraId="6DD33AA7" w14:textId="77777777" w:rsidTr="0078647F">
        <w:tc>
          <w:tcPr>
            <w:tcW w:w="2030" w:type="dxa"/>
            <w:shd w:val="clear" w:color="auto" w:fill="auto"/>
            <w:tcMar>
              <w:left w:w="45" w:type="dxa"/>
              <w:right w:w="45" w:type="dxa"/>
            </w:tcMar>
            <w:vAlign w:val="center"/>
          </w:tcPr>
          <w:p w14:paraId="40F01C10" w14:textId="77777777" w:rsidR="00B1455A" w:rsidRPr="00344CAE" w:rsidRDefault="00B1455A" w:rsidP="0078647F">
            <w:pPr>
              <w:pStyle w:val="TAC"/>
            </w:pPr>
            <w:r w:rsidRPr="00344CAE">
              <w:t>41</w:t>
            </w:r>
          </w:p>
        </w:tc>
        <w:tc>
          <w:tcPr>
            <w:tcW w:w="2268" w:type="dxa"/>
            <w:shd w:val="clear" w:color="auto" w:fill="auto"/>
            <w:tcMar>
              <w:left w:w="45" w:type="dxa"/>
              <w:right w:w="45" w:type="dxa"/>
            </w:tcMar>
            <w:vAlign w:val="center"/>
          </w:tcPr>
          <w:p w14:paraId="56717072" w14:textId="77777777" w:rsidR="00B1455A" w:rsidRPr="00344CAE" w:rsidRDefault="00B1455A" w:rsidP="0078647F">
            <w:pPr>
              <w:pStyle w:val="TAC"/>
            </w:pPr>
            <w:r w:rsidRPr="00344CAE">
              <w:t>Yes</w:t>
            </w:r>
          </w:p>
        </w:tc>
        <w:tc>
          <w:tcPr>
            <w:tcW w:w="1984" w:type="dxa"/>
            <w:shd w:val="clear" w:color="auto" w:fill="auto"/>
            <w:tcMar>
              <w:left w:w="45" w:type="dxa"/>
              <w:right w:w="45" w:type="dxa"/>
            </w:tcMar>
            <w:vAlign w:val="center"/>
          </w:tcPr>
          <w:p w14:paraId="58F3AF10" w14:textId="77777777" w:rsidR="00B1455A" w:rsidRPr="00344CAE" w:rsidRDefault="00B1455A" w:rsidP="0078647F">
            <w:pPr>
              <w:pStyle w:val="TAC"/>
            </w:pPr>
            <w:r w:rsidRPr="00344CAE">
              <w:t>N/A</w:t>
            </w:r>
          </w:p>
        </w:tc>
        <w:tc>
          <w:tcPr>
            <w:tcW w:w="2127" w:type="dxa"/>
            <w:shd w:val="clear" w:color="auto" w:fill="auto"/>
            <w:tcMar>
              <w:left w:w="45" w:type="dxa"/>
              <w:right w:w="45" w:type="dxa"/>
            </w:tcMar>
            <w:vAlign w:val="center"/>
          </w:tcPr>
          <w:p w14:paraId="178FD700" w14:textId="77777777" w:rsidR="00B1455A" w:rsidRPr="00344CAE" w:rsidRDefault="00B1455A" w:rsidP="0078647F">
            <w:pPr>
              <w:pStyle w:val="TAC"/>
            </w:pPr>
            <w:r w:rsidRPr="00344CAE">
              <w:t>NE</w:t>
            </w:r>
          </w:p>
        </w:tc>
        <w:tc>
          <w:tcPr>
            <w:tcW w:w="1984" w:type="dxa"/>
            <w:shd w:val="clear" w:color="auto" w:fill="auto"/>
            <w:tcMar>
              <w:left w:w="45" w:type="dxa"/>
              <w:right w:w="45" w:type="dxa"/>
            </w:tcMar>
            <w:vAlign w:val="center"/>
          </w:tcPr>
          <w:p w14:paraId="0437DAD8" w14:textId="77777777" w:rsidR="00B1455A" w:rsidRPr="00344CAE" w:rsidRDefault="00B1455A" w:rsidP="0078647F">
            <w:pPr>
              <w:pStyle w:val="TAC"/>
            </w:pPr>
            <w:r>
              <w:t>Added at RAN5#88-e</w:t>
            </w:r>
          </w:p>
        </w:tc>
      </w:tr>
      <w:tr w:rsidR="00B1455A" w:rsidRPr="00C302B2" w14:paraId="2097E677" w14:textId="77777777" w:rsidTr="0078647F">
        <w:trPr>
          <w:trHeight w:val="70"/>
        </w:trPr>
        <w:tc>
          <w:tcPr>
            <w:tcW w:w="2030" w:type="dxa"/>
            <w:shd w:val="clear" w:color="auto" w:fill="auto"/>
            <w:tcMar>
              <w:left w:w="45" w:type="dxa"/>
              <w:right w:w="45" w:type="dxa"/>
            </w:tcMar>
            <w:vAlign w:val="center"/>
          </w:tcPr>
          <w:p w14:paraId="5B7DFC9F" w14:textId="77777777" w:rsidR="00B1455A" w:rsidRPr="000400A2" w:rsidRDefault="00B1455A" w:rsidP="0078647F">
            <w:pPr>
              <w:pStyle w:val="TAC"/>
            </w:pPr>
            <w:r w:rsidRPr="000400A2">
              <w:t>48</w:t>
            </w:r>
          </w:p>
        </w:tc>
        <w:tc>
          <w:tcPr>
            <w:tcW w:w="2268" w:type="dxa"/>
            <w:shd w:val="clear" w:color="auto" w:fill="auto"/>
            <w:tcMar>
              <w:left w:w="45" w:type="dxa"/>
              <w:right w:w="45" w:type="dxa"/>
            </w:tcMar>
            <w:vAlign w:val="center"/>
          </w:tcPr>
          <w:p w14:paraId="0B514598" w14:textId="77777777" w:rsidR="00B1455A" w:rsidRPr="000400A2" w:rsidRDefault="00B1455A" w:rsidP="0078647F">
            <w:pPr>
              <w:pStyle w:val="TAC"/>
            </w:pPr>
            <w:r w:rsidRPr="000400A2">
              <w:t>Only single UL requirements defined</w:t>
            </w:r>
          </w:p>
        </w:tc>
        <w:tc>
          <w:tcPr>
            <w:tcW w:w="1984" w:type="dxa"/>
            <w:shd w:val="clear" w:color="auto" w:fill="auto"/>
            <w:tcMar>
              <w:left w:w="45" w:type="dxa"/>
              <w:right w:w="45" w:type="dxa"/>
            </w:tcMar>
            <w:vAlign w:val="center"/>
          </w:tcPr>
          <w:p w14:paraId="47E785ED" w14:textId="77777777" w:rsidR="00B1455A" w:rsidRPr="000400A2" w:rsidRDefault="00B1455A" w:rsidP="0078647F">
            <w:pPr>
              <w:pStyle w:val="TAC"/>
            </w:pPr>
            <w:r w:rsidRPr="000400A2">
              <w:t>N/A</w:t>
            </w:r>
          </w:p>
        </w:tc>
        <w:tc>
          <w:tcPr>
            <w:tcW w:w="2127" w:type="dxa"/>
            <w:shd w:val="clear" w:color="auto" w:fill="auto"/>
            <w:tcMar>
              <w:left w:w="45" w:type="dxa"/>
              <w:right w:w="45" w:type="dxa"/>
            </w:tcMar>
            <w:vAlign w:val="center"/>
          </w:tcPr>
          <w:p w14:paraId="1809A74C" w14:textId="77777777" w:rsidR="00B1455A" w:rsidRPr="000400A2" w:rsidRDefault="00B1455A" w:rsidP="0078647F">
            <w:pPr>
              <w:pStyle w:val="TAC"/>
            </w:pPr>
            <w:r w:rsidRPr="000400A2">
              <w:t>NE</w:t>
            </w:r>
          </w:p>
        </w:tc>
        <w:tc>
          <w:tcPr>
            <w:tcW w:w="1984" w:type="dxa"/>
            <w:shd w:val="clear" w:color="auto" w:fill="auto"/>
            <w:tcMar>
              <w:left w:w="45" w:type="dxa"/>
              <w:right w:w="45" w:type="dxa"/>
            </w:tcMar>
            <w:vAlign w:val="center"/>
          </w:tcPr>
          <w:p w14:paraId="4563CC0D" w14:textId="77777777" w:rsidR="00B1455A" w:rsidRPr="000400A2" w:rsidRDefault="00B1455A" w:rsidP="0078647F">
            <w:pPr>
              <w:pStyle w:val="TAC"/>
            </w:pPr>
            <w:r w:rsidRPr="000400A2">
              <w:t>Added at RAN5#88-e</w:t>
            </w:r>
          </w:p>
        </w:tc>
      </w:tr>
      <w:tr w:rsidR="00B1455A" w:rsidRPr="00C302B2" w14:paraId="67750A42" w14:textId="77777777" w:rsidTr="0078647F">
        <w:tc>
          <w:tcPr>
            <w:tcW w:w="2030" w:type="dxa"/>
            <w:shd w:val="clear" w:color="auto" w:fill="auto"/>
            <w:tcMar>
              <w:left w:w="45" w:type="dxa"/>
              <w:right w:w="45" w:type="dxa"/>
            </w:tcMar>
            <w:vAlign w:val="center"/>
          </w:tcPr>
          <w:p w14:paraId="7E71319A" w14:textId="77777777" w:rsidR="00B1455A" w:rsidRPr="000400A2" w:rsidRDefault="00B1455A" w:rsidP="0078647F">
            <w:pPr>
              <w:pStyle w:val="TAC"/>
            </w:pPr>
            <w:r w:rsidRPr="000400A2">
              <w:t>71</w:t>
            </w:r>
          </w:p>
        </w:tc>
        <w:tc>
          <w:tcPr>
            <w:tcW w:w="2268" w:type="dxa"/>
            <w:shd w:val="clear" w:color="auto" w:fill="auto"/>
            <w:tcMar>
              <w:left w:w="45" w:type="dxa"/>
              <w:right w:w="45" w:type="dxa"/>
            </w:tcMar>
            <w:vAlign w:val="center"/>
          </w:tcPr>
          <w:p w14:paraId="5788E0FF" w14:textId="77777777" w:rsidR="00B1455A" w:rsidRPr="000400A2" w:rsidRDefault="00B1455A" w:rsidP="0078647F">
            <w:pPr>
              <w:pStyle w:val="TAC"/>
            </w:pPr>
            <w:r w:rsidRPr="000400A2">
              <w:t>Yes</w:t>
            </w:r>
          </w:p>
        </w:tc>
        <w:tc>
          <w:tcPr>
            <w:tcW w:w="1984" w:type="dxa"/>
            <w:shd w:val="clear" w:color="auto" w:fill="auto"/>
            <w:tcMar>
              <w:left w:w="45" w:type="dxa"/>
              <w:right w:w="45" w:type="dxa"/>
            </w:tcMar>
            <w:vAlign w:val="center"/>
          </w:tcPr>
          <w:p w14:paraId="392C80D0" w14:textId="77777777" w:rsidR="00B1455A" w:rsidRPr="000400A2" w:rsidRDefault="00B1455A" w:rsidP="0078647F">
            <w:pPr>
              <w:pStyle w:val="TAC"/>
            </w:pPr>
            <w:r w:rsidRPr="000400A2">
              <w:t>71</w:t>
            </w:r>
          </w:p>
        </w:tc>
        <w:tc>
          <w:tcPr>
            <w:tcW w:w="2127" w:type="dxa"/>
            <w:shd w:val="clear" w:color="auto" w:fill="auto"/>
            <w:tcMar>
              <w:left w:w="45" w:type="dxa"/>
              <w:right w:w="45" w:type="dxa"/>
            </w:tcMar>
            <w:vAlign w:val="center"/>
          </w:tcPr>
          <w:p w14:paraId="7B566DCC" w14:textId="77777777" w:rsidR="00B1455A" w:rsidRPr="000400A2" w:rsidRDefault="00B1455A" w:rsidP="0078647F">
            <w:pPr>
              <w:pStyle w:val="TAC"/>
            </w:pPr>
            <w:r w:rsidRPr="000400A2">
              <w:t>Exception</w:t>
            </w:r>
          </w:p>
        </w:tc>
        <w:tc>
          <w:tcPr>
            <w:tcW w:w="1984" w:type="dxa"/>
            <w:shd w:val="clear" w:color="auto" w:fill="auto"/>
            <w:tcMar>
              <w:left w:w="45" w:type="dxa"/>
              <w:right w:w="45" w:type="dxa"/>
            </w:tcMar>
            <w:vAlign w:val="center"/>
          </w:tcPr>
          <w:p w14:paraId="3DBF1AD4" w14:textId="77777777" w:rsidR="00B1455A" w:rsidRPr="000400A2" w:rsidRDefault="00B1455A" w:rsidP="0078647F">
            <w:pPr>
              <w:pStyle w:val="TAC"/>
            </w:pPr>
            <w:r w:rsidRPr="000400A2">
              <w:t xml:space="preserve">Added at RAN5#88-e </w:t>
            </w:r>
          </w:p>
        </w:tc>
      </w:tr>
      <w:tr w:rsidR="00B1455A" w:rsidRPr="00C302B2" w14:paraId="70611171" w14:textId="77777777" w:rsidTr="0078647F">
        <w:tc>
          <w:tcPr>
            <w:tcW w:w="10393" w:type="dxa"/>
            <w:gridSpan w:val="5"/>
            <w:shd w:val="clear" w:color="auto" w:fill="auto"/>
            <w:tcMar>
              <w:left w:w="45" w:type="dxa"/>
              <w:right w:w="45" w:type="dxa"/>
            </w:tcMar>
            <w:vAlign w:val="center"/>
          </w:tcPr>
          <w:p w14:paraId="10177E9D" w14:textId="77777777" w:rsidR="00B1455A" w:rsidRPr="000400A2" w:rsidRDefault="00B1455A" w:rsidP="0078647F">
            <w:pPr>
              <w:pStyle w:val="TAH"/>
              <w:ind w:left="360"/>
            </w:pPr>
            <w:proofErr w:type="spellStart"/>
            <w:r w:rsidRPr="000400A2">
              <w:t>DC_XA_nXA</w:t>
            </w:r>
            <w:proofErr w:type="spellEnd"/>
          </w:p>
        </w:tc>
      </w:tr>
      <w:tr w:rsidR="00B1455A" w:rsidRPr="00C302B2" w14:paraId="22A3FBBB" w14:textId="77777777" w:rsidTr="0078647F">
        <w:tc>
          <w:tcPr>
            <w:tcW w:w="2030" w:type="dxa"/>
            <w:shd w:val="clear" w:color="auto" w:fill="auto"/>
            <w:tcMar>
              <w:left w:w="45" w:type="dxa"/>
              <w:right w:w="45" w:type="dxa"/>
            </w:tcMar>
            <w:vAlign w:val="center"/>
          </w:tcPr>
          <w:p w14:paraId="56E71608" w14:textId="77777777" w:rsidR="00B1455A" w:rsidRPr="000400A2" w:rsidRDefault="00B1455A" w:rsidP="0078647F">
            <w:pPr>
              <w:pStyle w:val="TAC"/>
              <w:rPr>
                <w:lang w:eastAsia="ja-JP"/>
              </w:rPr>
            </w:pPr>
            <w:r w:rsidRPr="000400A2">
              <w:rPr>
                <w:lang w:eastAsia="zh-TW"/>
              </w:rPr>
              <w:t>DC</w:t>
            </w:r>
            <w:r w:rsidRPr="000400A2">
              <w:t>_2A_n2A</w:t>
            </w:r>
          </w:p>
        </w:tc>
        <w:tc>
          <w:tcPr>
            <w:tcW w:w="2268" w:type="dxa"/>
            <w:shd w:val="clear" w:color="auto" w:fill="auto"/>
            <w:tcMar>
              <w:left w:w="45" w:type="dxa"/>
              <w:right w:w="45" w:type="dxa"/>
            </w:tcMar>
            <w:vAlign w:val="center"/>
          </w:tcPr>
          <w:p w14:paraId="7A452604" w14:textId="77777777" w:rsidR="00B1455A" w:rsidRPr="000400A2" w:rsidRDefault="00B1455A"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49D063FC" w14:textId="77777777" w:rsidR="00B1455A" w:rsidRPr="000400A2" w:rsidRDefault="00B1455A" w:rsidP="0078647F">
            <w:pPr>
              <w:pStyle w:val="TAC"/>
              <w:rPr>
                <w:lang w:eastAsia="ja-JP"/>
              </w:rPr>
            </w:pPr>
            <w:r w:rsidRPr="000400A2">
              <w:t>N/A</w:t>
            </w:r>
          </w:p>
        </w:tc>
        <w:tc>
          <w:tcPr>
            <w:tcW w:w="2127" w:type="dxa"/>
            <w:shd w:val="clear" w:color="auto" w:fill="auto"/>
            <w:tcMar>
              <w:left w:w="45" w:type="dxa"/>
              <w:right w:w="45" w:type="dxa"/>
            </w:tcMar>
            <w:vAlign w:val="center"/>
          </w:tcPr>
          <w:p w14:paraId="5A989030" w14:textId="77777777" w:rsidR="00B1455A" w:rsidRPr="000400A2" w:rsidRDefault="00B1455A" w:rsidP="0078647F">
            <w:pPr>
              <w:pStyle w:val="TAC"/>
              <w:rPr>
                <w:lang w:eastAsia="ja-JP"/>
              </w:rPr>
            </w:pPr>
            <w:r w:rsidRPr="000400A2">
              <w:t>NE</w:t>
            </w:r>
          </w:p>
        </w:tc>
        <w:tc>
          <w:tcPr>
            <w:tcW w:w="1984" w:type="dxa"/>
            <w:shd w:val="clear" w:color="auto" w:fill="auto"/>
            <w:tcMar>
              <w:left w:w="45" w:type="dxa"/>
              <w:right w:w="45" w:type="dxa"/>
            </w:tcMar>
            <w:vAlign w:val="center"/>
          </w:tcPr>
          <w:p w14:paraId="29E072E1" w14:textId="77777777" w:rsidR="00B1455A" w:rsidRPr="000400A2" w:rsidRDefault="00B1455A" w:rsidP="0078647F">
            <w:pPr>
              <w:pStyle w:val="TAC"/>
            </w:pPr>
            <w:r w:rsidRPr="000400A2">
              <w:t>Added at RAN5#88-e</w:t>
            </w:r>
          </w:p>
        </w:tc>
      </w:tr>
      <w:tr w:rsidR="00B1455A" w:rsidRPr="00C302B2" w14:paraId="644F39E0" w14:textId="77777777" w:rsidTr="0078647F">
        <w:tc>
          <w:tcPr>
            <w:tcW w:w="2030" w:type="dxa"/>
            <w:shd w:val="clear" w:color="auto" w:fill="auto"/>
            <w:tcMar>
              <w:left w:w="45" w:type="dxa"/>
              <w:right w:w="45" w:type="dxa"/>
            </w:tcMar>
            <w:vAlign w:val="center"/>
          </w:tcPr>
          <w:p w14:paraId="07FCEE2F" w14:textId="77777777" w:rsidR="00B1455A" w:rsidRPr="000400A2" w:rsidRDefault="00B1455A" w:rsidP="0078647F">
            <w:pPr>
              <w:pStyle w:val="TAC"/>
              <w:rPr>
                <w:lang w:eastAsia="ja-JP"/>
              </w:rPr>
            </w:pPr>
            <w:r w:rsidRPr="000400A2">
              <w:rPr>
                <w:szCs w:val="18"/>
                <w:lang w:eastAsia="zh-TW"/>
              </w:rPr>
              <w:t>DC</w:t>
            </w:r>
            <w:r w:rsidRPr="000400A2">
              <w:rPr>
                <w:szCs w:val="18"/>
              </w:rPr>
              <w:t>_3A_n3A</w:t>
            </w:r>
          </w:p>
        </w:tc>
        <w:tc>
          <w:tcPr>
            <w:tcW w:w="2268" w:type="dxa"/>
            <w:shd w:val="clear" w:color="auto" w:fill="auto"/>
            <w:tcMar>
              <w:left w:w="45" w:type="dxa"/>
              <w:right w:w="45" w:type="dxa"/>
            </w:tcMar>
            <w:vAlign w:val="center"/>
          </w:tcPr>
          <w:p w14:paraId="0D4A2BDD" w14:textId="77777777" w:rsidR="00B1455A" w:rsidRPr="000400A2" w:rsidRDefault="00B1455A" w:rsidP="0078647F">
            <w:pPr>
              <w:pStyle w:val="TAC"/>
              <w:rPr>
                <w:lang w:eastAsia="ja-JP"/>
              </w:rPr>
            </w:pPr>
            <w:r w:rsidRPr="000400A2">
              <w:t>Yes</w:t>
            </w:r>
          </w:p>
        </w:tc>
        <w:tc>
          <w:tcPr>
            <w:tcW w:w="1984" w:type="dxa"/>
            <w:shd w:val="clear" w:color="auto" w:fill="auto"/>
            <w:tcMar>
              <w:left w:w="45" w:type="dxa"/>
              <w:right w:w="45" w:type="dxa"/>
            </w:tcMar>
            <w:vAlign w:val="center"/>
          </w:tcPr>
          <w:p w14:paraId="718165E5" w14:textId="77777777" w:rsidR="00B1455A" w:rsidRPr="000400A2" w:rsidRDefault="00B1455A" w:rsidP="0078647F">
            <w:pPr>
              <w:pStyle w:val="TAC"/>
              <w:rPr>
                <w:lang w:eastAsia="ja-JP"/>
              </w:rPr>
            </w:pPr>
            <w:r w:rsidRPr="000400A2">
              <w:t>3</w:t>
            </w:r>
          </w:p>
        </w:tc>
        <w:tc>
          <w:tcPr>
            <w:tcW w:w="2127" w:type="dxa"/>
            <w:shd w:val="clear" w:color="auto" w:fill="auto"/>
            <w:tcMar>
              <w:left w:w="45" w:type="dxa"/>
              <w:right w:w="45" w:type="dxa"/>
            </w:tcMar>
            <w:vAlign w:val="center"/>
          </w:tcPr>
          <w:p w14:paraId="0C2EED44" w14:textId="77777777" w:rsidR="00B1455A" w:rsidRPr="000400A2" w:rsidRDefault="00B1455A" w:rsidP="0078647F">
            <w:pPr>
              <w:pStyle w:val="TAC"/>
              <w:rPr>
                <w:lang w:eastAsia="ja-JP"/>
              </w:rPr>
            </w:pPr>
            <w:r w:rsidRPr="000400A2">
              <w:t>Exception</w:t>
            </w:r>
          </w:p>
        </w:tc>
        <w:tc>
          <w:tcPr>
            <w:tcW w:w="1984" w:type="dxa"/>
            <w:shd w:val="clear" w:color="auto" w:fill="auto"/>
            <w:tcMar>
              <w:left w:w="45" w:type="dxa"/>
              <w:right w:w="45" w:type="dxa"/>
            </w:tcMar>
            <w:vAlign w:val="center"/>
          </w:tcPr>
          <w:p w14:paraId="7F5112E8" w14:textId="77777777" w:rsidR="00B1455A" w:rsidRPr="000400A2" w:rsidRDefault="00B1455A" w:rsidP="0078647F">
            <w:pPr>
              <w:pStyle w:val="TAC"/>
            </w:pPr>
            <w:r w:rsidRPr="000400A2">
              <w:t>Added at RAN5#88-e</w:t>
            </w:r>
          </w:p>
        </w:tc>
      </w:tr>
      <w:tr w:rsidR="00B1455A" w:rsidRPr="00C302B2" w14:paraId="467807F4" w14:textId="77777777" w:rsidTr="0078647F">
        <w:tc>
          <w:tcPr>
            <w:tcW w:w="2030" w:type="dxa"/>
            <w:shd w:val="clear" w:color="auto" w:fill="auto"/>
            <w:tcMar>
              <w:left w:w="45" w:type="dxa"/>
              <w:right w:w="45" w:type="dxa"/>
            </w:tcMar>
            <w:vAlign w:val="center"/>
          </w:tcPr>
          <w:p w14:paraId="4E6C4048" w14:textId="77777777" w:rsidR="00B1455A" w:rsidRPr="000400A2" w:rsidRDefault="00B1455A" w:rsidP="0078647F">
            <w:pPr>
              <w:pStyle w:val="TAC"/>
              <w:rPr>
                <w:lang w:eastAsia="ja-JP"/>
              </w:rPr>
            </w:pPr>
            <w:r w:rsidRPr="000400A2">
              <w:rPr>
                <w:szCs w:val="18"/>
                <w:lang w:eastAsia="zh-TW"/>
              </w:rPr>
              <w:t>DC</w:t>
            </w:r>
            <w:r w:rsidRPr="000400A2">
              <w:rPr>
                <w:szCs w:val="18"/>
              </w:rPr>
              <w:t>_5A_n5A</w:t>
            </w:r>
          </w:p>
        </w:tc>
        <w:tc>
          <w:tcPr>
            <w:tcW w:w="2268" w:type="dxa"/>
            <w:shd w:val="clear" w:color="auto" w:fill="auto"/>
            <w:tcMar>
              <w:left w:w="45" w:type="dxa"/>
              <w:right w:w="45" w:type="dxa"/>
            </w:tcMar>
            <w:vAlign w:val="center"/>
          </w:tcPr>
          <w:p w14:paraId="29EAF84D" w14:textId="77777777" w:rsidR="00B1455A" w:rsidRPr="000400A2" w:rsidRDefault="00B1455A"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36447C43" w14:textId="77777777" w:rsidR="00B1455A" w:rsidRPr="000400A2" w:rsidRDefault="00B1455A" w:rsidP="0078647F">
            <w:pPr>
              <w:pStyle w:val="TAC"/>
              <w:rPr>
                <w:lang w:eastAsia="ja-JP"/>
              </w:rPr>
            </w:pPr>
            <w:r w:rsidRPr="000400A2">
              <w:t>N/A</w:t>
            </w:r>
          </w:p>
        </w:tc>
        <w:tc>
          <w:tcPr>
            <w:tcW w:w="2127" w:type="dxa"/>
            <w:shd w:val="clear" w:color="auto" w:fill="auto"/>
            <w:tcMar>
              <w:left w:w="45" w:type="dxa"/>
              <w:right w:w="45" w:type="dxa"/>
            </w:tcMar>
            <w:vAlign w:val="center"/>
          </w:tcPr>
          <w:p w14:paraId="7C5FEB74" w14:textId="77777777" w:rsidR="00B1455A" w:rsidRPr="000400A2" w:rsidRDefault="00B1455A" w:rsidP="0078647F">
            <w:pPr>
              <w:pStyle w:val="TAC"/>
              <w:rPr>
                <w:lang w:eastAsia="ja-JP"/>
              </w:rPr>
            </w:pPr>
            <w:r w:rsidRPr="000400A2">
              <w:t>NE</w:t>
            </w:r>
          </w:p>
        </w:tc>
        <w:tc>
          <w:tcPr>
            <w:tcW w:w="1984" w:type="dxa"/>
            <w:shd w:val="clear" w:color="auto" w:fill="auto"/>
            <w:tcMar>
              <w:left w:w="45" w:type="dxa"/>
              <w:right w:w="45" w:type="dxa"/>
            </w:tcMar>
            <w:vAlign w:val="center"/>
          </w:tcPr>
          <w:p w14:paraId="06D8CE89" w14:textId="77777777" w:rsidR="00B1455A" w:rsidRPr="000400A2" w:rsidRDefault="00B1455A" w:rsidP="0078647F">
            <w:pPr>
              <w:pStyle w:val="TAC"/>
            </w:pPr>
            <w:r w:rsidRPr="000400A2">
              <w:t>Added at RAN5#88-e</w:t>
            </w:r>
          </w:p>
        </w:tc>
      </w:tr>
      <w:tr w:rsidR="00B1455A" w:rsidRPr="00C302B2" w14:paraId="273DD466" w14:textId="77777777" w:rsidTr="0078647F">
        <w:tc>
          <w:tcPr>
            <w:tcW w:w="2030" w:type="dxa"/>
            <w:shd w:val="clear" w:color="auto" w:fill="auto"/>
            <w:tcMar>
              <w:left w:w="45" w:type="dxa"/>
              <w:right w:w="45" w:type="dxa"/>
            </w:tcMar>
            <w:vAlign w:val="center"/>
          </w:tcPr>
          <w:p w14:paraId="05D5FF99" w14:textId="77777777" w:rsidR="00B1455A" w:rsidRPr="000400A2" w:rsidRDefault="00B1455A" w:rsidP="0078647F">
            <w:pPr>
              <w:pStyle w:val="TAC"/>
              <w:rPr>
                <w:lang w:eastAsia="ja-JP"/>
              </w:rPr>
            </w:pPr>
            <w:r w:rsidRPr="000400A2">
              <w:rPr>
                <w:szCs w:val="18"/>
                <w:lang w:eastAsia="zh-TW"/>
              </w:rPr>
              <w:t>DC_7A_n7A</w:t>
            </w:r>
          </w:p>
        </w:tc>
        <w:tc>
          <w:tcPr>
            <w:tcW w:w="2268" w:type="dxa"/>
            <w:shd w:val="clear" w:color="auto" w:fill="auto"/>
            <w:tcMar>
              <w:left w:w="45" w:type="dxa"/>
              <w:right w:w="45" w:type="dxa"/>
            </w:tcMar>
            <w:vAlign w:val="center"/>
          </w:tcPr>
          <w:p w14:paraId="7DBB4FE5" w14:textId="77777777" w:rsidR="00B1455A" w:rsidRPr="000400A2" w:rsidRDefault="00B1455A"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15F4F0B1" w14:textId="77777777" w:rsidR="00B1455A" w:rsidRPr="000400A2" w:rsidRDefault="00B1455A" w:rsidP="0078647F">
            <w:pPr>
              <w:pStyle w:val="TAC"/>
              <w:rPr>
                <w:lang w:eastAsia="ja-JP"/>
              </w:rPr>
            </w:pPr>
            <w:r w:rsidRPr="000400A2">
              <w:t>N/A</w:t>
            </w:r>
          </w:p>
        </w:tc>
        <w:tc>
          <w:tcPr>
            <w:tcW w:w="2127" w:type="dxa"/>
            <w:shd w:val="clear" w:color="auto" w:fill="auto"/>
            <w:tcMar>
              <w:left w:w="45" w:type="dxa"/>
              <w:right w:w="45" w:type="dxa"/>
            </w:tcMar>
            <w:vAlign w:val="center"/>
          </w:tcPr>
          <w:p w14:paraId="70C26A60" w14:textId="77777777" w:rsidR="00B1455A" w:rsidRPr="000400A2" w:rsidRDefault="00B1455A" w:rsidP="0078647F">
            <w:pPr>
              <w:pStyle w:val="TAC"/>
              <w:rPr>
                <w:lang w:eastAsia="ja-JP"/>
              </w:rPr>
            </w:pPr>
            <w:r w:rsidRPr="000400A2">
              <w:t>NE</w:t>
            </w:r>
          </w:p>
        </w:tc>
        <w:tc>
          <w:tcPr>
            <w:tcW w:w="1984" w:type="dxa"/>
            <w:shd w:val="clear" w:color="auto" w:fill="auto"/>
            <w:tcMar>
              <w:left w:w="45" w:type="dxa"/>
              <w:right w:w="45" w:type="dxa"/>
            </w:tcMar>
            <w:vAlign w:val="center"/>
          </w:tcPr>
          <w:p w14:paraId="6D77C7EE" w14:textId="77777777" w:rsidR="00B1455A" w:rsidRPr="000400A2" w:rsidRDefault="00B1455A" w:rsidP="0078647F">
            <w:pPr>
              <w:pStyle w:val="TAC"/>
            </w:pPr>
            <w:r w:rsidRPr="000400A2">
              <w:t>Added at RAN5#88-e</w:t>
            </w:r>
          </w:p>
        </w:tc>
      </w:tr>
      <w:tr w:rsidR="00B1455A" w:rsidRPr="00C302B2" w14:paraId="4235242D" w14:textId="77777777" w:rsidTr="0078647F">
        <w:tc>
          <w:tcPr>
            <w:tcW w:w="2030" w:type="dxa"/>
            <w:shd w:val="clear" w:color="auto" w:fill="auto"/>
            <w:tcMar>
              <w:left w:w="45" w:type="dxa"/>
              <w:right w:w="45" w:type="dxa"/>
            </w:tcMar>
            <w:vAlign w:val="center"/>
          </w:tcPr>
          <w:p w14:paraId="0A0A05EE" w14:textId="77777777" w:rsidR="00B1455A" w:rsidRPr="000400A2" w:rsidRDefault="00B1455A" w:rsidP="0078647F">
            <w:pPr>
              <w:pStyle w:val="TAC"/>
              <w:rPr>
                <w:lang w:eastAsia="ja-JP"/>
              </w:rPr>
            </w:pPr>
            <w:r w:rsidRPr="000400A2">
              <w:t>DC_41</w:t>
            </w:r>
            <w:r>
              <w:t>A</w:t>
            </w:r>
            <w:r w:rsidRPr="000400A2">
              <w:t>_n41</w:t>
            </w:r>
            <w:r>
              <w:t>A</w:t>
            </w:r>
          </w:p>
        </w:tc>
        <w:tc>
          <w:tcPr>
            <w:tcW w:w="2268" w:type="dxa"/>
            <w:shd w:val="clear" w:color="auto" w:fill="auto"/>
            <w:tcMar>
              <w:left w:w="45" w:type="dxa"/>
              <w:right w:w="45" w:type="dxa"/>
            </w:tcMar>
            <w:vAlign w:val="center"/>
          </w:tcPr>
          <w:p w14:paraId="3D9229C4" w14:textId="77777777" w:rsidR="00B1455A" w:rsidRPr="000400A2" w:rsidRDefault="00B1455A"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2B5927C9" w14:textId="77777777" w:rsidR="00B1455A" w:rsidRPr="000400A2" w:rsidRDefault="00B1455A" w:rsidP="0078647F">
            <w:pPr>
              <w:pStyle w:val="TAC"/>
              <w:rPr>
                <w:lang w:eastAsia="ja-JP"/>
              </w:rPr>
            </w:pPr>
            <w:r w:rsidRPr="000400A2">
              <w:t>N/A</w:t>
            </w:r>
          </w:p>
        </w:tc>
        <w:tc>
          <w:tcPr>
            <w:tcW w:w="2127" w:type="dxa"/>
            <w:shd w:val="clear" w:color="auto" w:fill="auto"/>
            <w:tcMar>
              <w:left w:w="45" w:type="dxa"/>
              <w:right w:w="45" w:type="dxa"/>
            </w:tcMar>
            <w:vAlign w:val="center"/>
          </w:tcPr>
          <w:p w14:paraId="16580CDC" w14:textId="77777777" w:rsidR="00B1455A" w:rsidRPr="000400A2" w:rsidRDefault="00B1455A" w:rsidP="0078647F">
            <w:pPr>
              <w:pStyle w:val="TAC"/>
              <w:rPr>
                <w:lang w:eastAsia="ja-JP"/>
              </w:rPr>
            </w:pPr>
            <w:r w:rsidRPr="000400A2">
              <w:t>NE</w:t>
            </w:r>
          </w:p>
        </w:tc>
        <w:tc>
          <w:tcPr>
            <w:tcW w:w="1984" w:type="dxa"/>
            <w:shd w:val="clear" w:color="auto" w:fill="auto"/>
            <w:tcMar>
              <w:left w:w="45" w:type="dxa"/>
              <w:right w:w="45" w:type="dxa"/>
            </w:tcMar>
            <w:vAlign w:val="center"/>
          </w:tcPr>
          <w:p w14:paraId="4AF2084C" w14:textId="77777777" w:rsidR="00B1455A" w:rsidRPr="000400A2" w:rsidRDefault="00B1455A" w:rsidP="0078647F">
            <w:pPr>
              <w:pStyle w:val="TAC"/>
            </w:pPr>
            <w:r w:rsidRPr="000400A2">
              <w:t>Added at RAN5#88-e</w:t>
            </w:r>
          </w:p>
        </w:tc>
      </w:tr>
      <w:tr w:rsidR="00B1455A" w:rsidRPr="00C302B2" w14:paraId="2C15C7BE" w14:textId="77777777" w:rsidTr="0078647F">
        <w:tc>
          <w:tcPr>
            <w:tcW w:w="2030" w:type="dxa"/>
            <w:shd w:val="clear" w:color="auto" w:fill="auto"/>
            <w:tcMar>
              <w:left w:w="45" w:type="dxa"/>
              <w:right w:w="45" w:type="dxa"/>
            </w:tcMar>
            <w:vAlign w:val="center"/>
          </w:tcPr>
          <w:p w14:paraId="0BB9A0A7" w14:textId="77777777" w:rsidR="00B1455A" w:rsidRPr="000400A2" w:rsidRDefault="00B1455A" w:rsidP="0078647F">
            <w:pPr>
              <w:pStyle w:val="TAC"/>
              <w:rPr>
                <w:lang w:eastAsia="ja-JP"/>
              </w:rPr>
            </w:pPr>
            <w:r w:rsidRPr="000400A2">
              <w:t>DC_48</w:t>
            </w:r>
            <w:r>
              <w:t>(n)</w:t>
            </w:r>
            <w:r w:rsidRPr="000400A2">
              <w:t>n48</w:t>
            </w:r>
            <w:r>
              <w:t>AA</w:t>
            </w:r>
          </w:p>
        </w:tc>
        <w:tc>
          <w:tcPr>
            <w:tcW w:w="2268" w:type="dxa"/>
            <w:shd w:val="clear" w:color="auto" w:fill="auto"/>
            <w:tcMar>
              <w:left w:w="45" w:type="dxa"/>
              <w:right w:w="45" w:type="dxa"/>
            </w:tcMar>
            <w:vAlign w:val="center"/>
          </w:tcPr>
          <w:p w14:paraId="6B54D306" w14:textId="77777777" w:rsidR="00B1455A" w:rsidRPr="000400A2" w:rsidRDefault="00B1455A"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30307B67" w14:textId="77777777" w:rsidR="00B1455A" w:rsidRPr="000400A2" w:rsidRDefault="00B1455A" w:rsidP="0078647F">
            <w:pPr>
              <w:pStyle w:val="TAC"/>
              <w:rPr>
                <w:lang w:eastAsia="ja-JP"/>
              </w:rPr>
            </w:pPr>
            <w:r w:rsidRPr="000400A2">
              <w:t>N/A</w:t>
            </w:r>
          </w:p>
        </w:tc>
        <w:tc>
          <w:tcPr>
            <w:tcW w:w="2127" w:type="dxa"/>
            <w:shd w:val="clear" w:color="auto" w:fill="auto"/>
            <w:tcMar>
              <w:left w:w="45" w:type="dxa"/>
              <w:right w:w="45" w:type="dxa"/>
            </w:tcMar>
            <w:vAlign w:val="center"/>
          </w:tcPr>
          <w:p w14:paraId="4EFAD963" w14:textId="77777777" w:rsidR="00B1455A" w:rsidRPr="000400A2" w:rsidRDefault="00B1455A" w:rsidP="0078647F">
            <w:pPr>
              <w:pStyle w:val="TAC"/>
              <w:rPr>
                <w:lang w:eastAsia="ja-JP"/>
              </w:rPr>
            </w:pPr>
            <w:r w:rsidRPr="000400A2">
              <w:t>NE</w:t>
            </w:r>
          </w:p>
        </w:tc>
        <w:tc>
          <w:tcPr>
            <w:tcW w:w="1984" w:type="dxa"/>
            <w:shd w:val="clear" w:color="auto" w:fill="auto"/>
            <w:tcMar>
              <w:left w:w="45" w:type="dxa"/>
              <w:right w:w="45" w:type="dxa"/>
            </w:tcMar>
            <w:vAlign w:val="center"/>
          </w:tcPr>
          <w:p w14:paraId="087282EF" w14:textId="77777777" w:rsidR="00B1455A" w:rsidRPr="000400A2" w:rsidRDefault="00B1455A" w:rsidP="0078647F">
            <w:pPr>
              <w:pStyle w:val="TAC"/>
            </w:pPr>
            <w:r w:rsidRPr="000400A2">
              <w:t>Added at RAN5#88-e</w:t>
            </w:r>
          </w:p>
        </w:tc>
      </w:tr>
      <w:tr w:rsidR="00B1455A" w:rsidRPr="00C302B2" w14:paraId="72C8C139" w14:textId="77777777" w:rsidTr="0078647F">
        <w:tc>
          <w:tcPr>
            <w:tcW w:w="2030" w:type="dxa"/>
            <w:shd w:val="clear" w:color="auto" w:fill="auto"/>
            <w:tcMar>
              <w:left w:w="45" w:type="dxa"/>
              <w:right w:w="45" w:type="dxa"/>
            </w:tcMar>
            <w:vAlign w:val="center"/>
          </w:tcPr>
          <w:p w14:paraId="5A9C9159" w14:textId="77777777" w:rsidR="00B1455A" w:rsidRPr="000400A2" w:rsidRDefault="00B1455A" w:rsidP="0078647F">
            <w:pPr>
              <w:pStyle w:val="TAC"/>
              <w:rPr>
                <w:lang w:eastAsia="ja-JP"/>
              </w:rPr>
            </w:pPr>
            <w:r w:rsidRPr="000400A2">
              <w:rPr>
                <w:lang w:eastAsia="zh-TW"/>
              </w:rPr>
              <w:t>DC</w:t>
            </w:r>
            <w:r w:rsidRPr="000400A2">
              <w:t>_</w:t>
            </w:r>
            <w:r w:rsidRPr="000400A2">
              <w:rPr>
                <w:lang w:eastAsia="zh-CN"/>
              </w:rPr>
              <w:t>66</w:t>
            </w:r>
            <w:r w:rsidRPr="000400A2">
              <w:t>A_n</w:t>
            </w:r>
            <w:r w:rsidRPr="000400A2">
              <w:rPr>
                <w:lang w:eastAsia="zh-CN"/>
              </w:rPr>
              <w:t>66</w:t>
            </w:r>
            <w:r w:rsidRPr="000400A2">
              <w:t>A</w:t>
            </w:r>
          </w:p>
        </w:tc>
        <w:tc>
          <w:tcPr>
            <w:tcW w:w="2268" w:type="dxa"/>
            <w:shd w:val="clear" w:color="auto" w:fill="auto"/>
            <w:tcMar>
              <w:left w:w="45" w:type="dxa"/>
              <w:right w:w="45" w:type="dxa"/>
            </w:tcMar>
            <w:vAlign w:val="center"/>
          </w:tcPr>
          <w:p w14:paraId="4380EE8E" w14:textId="77777777" w:rsidR="00B1455A" w:rsidRPr="000400A2" w:rsidRDefault="00B1455A" w:rsidP="0078647F">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444C94A7" w14:textId="77777777" w:rsidR="00B1455A" w:rsidRPr="000400A2" w:rsidRDefault="00B1455A" w:rsidP="0078647F">
            <w:pPr>
              <w:pStyle w:val="TAC"/>
              <w:rPr>
                <w:lang w:eastAsia="ja-JP"/>
              </w:rPr>
            </w:pPr>
            <w:r w:rsidRPr="000400A2">
              <w:t>N/A</w:t>
            </w:r>
          </w:p>
        </w:tc>
        <w:tc>
          <w:tcPr>
            <w:tcW w:w="2127" w:type="dxa"/>
            <w:shd w:val="clear" w:color="auto" w:fill="auto"/>
            <w:tcMar>
              <w:left w:w="45" w:type="dxa"/>
              <w:right w:w="45" w:type="dxa"/>
            </w:tcMar>
            <w:vAlign w:val="center"/>
          </w:tcPr>
          <w:p w14:paraId="48EFA70E" w14:textId="77777777" w:rsidR="00B1455A" w:rsidRPr="000400A2" w:rsidRDefault="00B1455A" w:rsidP="0078647F">
            <w:pPr>
              <w:pStyle w:val="TAC"/>
              <w:rPr>
                <w:lang w:eastAsia="ja-JP"/>
              </w:rPr>
            </w:pPr>
            <w:r w:rsidRPr="000400A2">
              <w:t>NE</w:t>
            </w:r>
          </w:p>
        </w:tc>
        <w:tc>
          <w:tcPr>
            <w:tcW w:w="1984" w:type="dxa"/>
            <w:shd w:val="clear" w:color="auto" w:fill="auto"/>
            <w:tcMar>
              <w:left w:w="45" w:type="dxa"/>
              <w:right w:w="45" w:type="dxa"/>
            </w:tcMar>
            <w:vAlign w:val="center"/>
          </w:tcPr>
          <w:p w14:paraId="2CE89C81" w14:textId="77777777" w:rsidR="00B1455A" w:rsidRPr="000400A2" w:rsidRDefault="00B1455A" w:rsidP="0078647F">
            <w:pPr>
              <w:pStyle w:val="TAC"/>
            </w:pPr>
            <w:r w:rsidRPr="000400A2">
              <w:t>Added at RAN5#88-e</w:t>
            </w:r>
          </w:p>
        </w:tc>
      </w:tr>
      <w:tr w:rsidR="00B1455A" w:rsidRPr="00C302B2" w14:paraId="14E5F1D5" w14:textId="77777777" w:rsidTr="0078647F">
        <w:tc>
          <w:tcPr>
            <w:tcW w:w="2030" w:type="dxa"/>
            <w:shd w:val="clear" w:color="auto" w:fill="auto"/>
            <w:tcMar>
              <w:left w:w="45" w:type="dxa"/>
              <w:right w:w="45" w:type="dxa"/>
            </w:tcMar>
            <w:vAlign w:val="center"/>
          </w:tcPr>
          <w:p w14:paraId="1AA9A909" w14:textId="77777777" w:rsidR="00B1455A" w:rsidRPr="000400A2" w:rsidRDefault="00B1455A" w:rsidP="0078647F">
            <w:pPr>
              <w:pStyle w:val="TAL"/>
              <w:rPr>
                <w:lang w:eastAsia="ja-JP"/>
              </w:rPr>
            </w:pPr>
          </w:p>
        </w:tc>
        <w:tc>
          <w:tcPr>
            <w:tcW w:w="2268" w:type="dxa"/>
            <w:shd w:val="clear" w:color="auto" w:fill="auto"/>
            <w:tcMar>
              <w:left w:w="45" w:type="dxa"/>
              <w:right w:w="45" w:type="dxa"/>
            </w:tcMar>
            <w:vAlign w:val="center"/>
          </w:tcPr>
          <w:p w14:paraId="79C68586" w14:textId="77777777" w:rsidR="00B1455A" w:rsidRPr="000400A2" w:rsidRDefault="00B1455A" w:rsidP="0078647F">
            <w:pPr>
              <w:pStyle w:val="TAL"/>
              <w:jc w:val="center"/>
              <w:rPr>
                <w:lang w:eastAsia="ja-JP"/>
              </w:rPr>
            </w:pPr>
          </w:p>
        </w:tc>
        <w:tc>
          <w:tcPr>
            <w:tcW w:w="1984" w:type="dxa"/>
            <w:shd w:val="clear" w:color="auto" w:fill="auto"/>
            <w:tcMar>
              <w:left w:w="45" w:type="dxa"/>
              <w:right w:w="45" w:type="dxa"/>
            </w:tcMar>
            <w:vAlign w:val="center"/>
          </w:tcPr>
          <w:p w14:paraId="4FFD5BEA" w14:textId="77777777" w:rsidR="00B1455A" w:rsidRPr="000400A2" w:rsidRDefault="00B1455A" w:rsidP="0078647F">
            <w:pPr>
              <w:pStyle w:val="TAL"/>
              <w:ind w:left="360"/>
              <w:rPr>
                <w:lang w:eastAsia="ja-JP"/>
              </w:rPr>
            </w:pPr>
          </w:p>
        </w:tc>
        <w:tc>
          <w:tcPr>
            <w:tcW w:w="2127" w:type="dxa"/>
            <w:shd w:val="clear" w:color="auto" w:fill="auto"/>
            <w:tcMar>
              <w:left w:w="45" w:type="dxa"/>
              <w:right w:w="45" w:type="dxa"/>
            </w:tcMar>
            <w:vAlign w:val="center"/>
          </w:tcPr>
          <w:p w14:paraId="45BC1220" w14:textId="77777777" w:rsidR="00B1455A" w:rsidRPr="000400A2" w:rsidRDefault="00B1455A" w:rsidP="0078647F">
            <w:pPr>
              <w:pStyle w:val="TAL"/>
              <w:ind w:left="360"/>
              <w:rPr>
                <w:lang w:eastAsia="ja-JP"/>
              </w:rPr>
            </w:pPr>
          </w:p>
        </w:tc>
        <w:tc>
          <w:tcPr>
            <w:tcW w:w="1984" w:type="dxa"/>
            <w:shd w:val="clear" w:color="auto" w:fill="auto"/>
            <w:tcMar>
              <w:left w:w="45" w:type="dxa"/>
              <w:right w:w="45" w:type="dxa"/>
            </w:tcMar>
            <w:vAlign w:val="center"/>
          </w:tcPr>
          <w:p w14:paraId="5B10219A" w14:textId="77777777" w:rsidR="00B1455A" w:rsidRPr="000400A2" w:rsidRDefault="00B1455A" w:rsidP="0078647F">
            <w:pPr>
              <w:pStyle w:val="TAL"/>
            </w:pPr>
          </w:p>
        </w:tc>
      </w:tr>
      <w:tr w:rsidR="00B1455A" w:rsidRPr="00C302B2" w14:paraId="13822B6A" w14:textId="77777777" w:rsidTr="0078647F">
        <w:tc>
          <w:tcPr>
            <w:tcW w:w="10393" w:type="dxa"/>
            <w:gridSpan w:val="5"/>
            <w:tcMar>
              <w:left w:w="45" w:type="dxa"/>
              <w:right w:w="45" w:type="dxa"/>
            </w:tcMar>
          </w:tcPr>
          <w:p w14:paraId="547B2689" w14:textId="77777777" w:rsidR="00B1455A" w:rsidRPr="000400A2" w:rsidRDefault="00B1455A" w:rsidP="0078647F">
            <w:pPr>
              <w:pStyle w:val="TAH"/>
              <w:ind w:left="360"/>
            </w:pPr>
            <w:r w:rsidRPr="000400A2">
              <w:t>DC_XA-</w:t>
            </w:r>
            <w:proofErr w:type="spellStart"/>
            <w:r w:rsidRPr="000400A2">
              <w:t>nYA</w:t>
            </w:r>
            <w:proofErr w:type="spellEnd"/>
            <w:r w:rsidRPr="000400A2">
              <w:t xml:space="preserve"> (Note 1)</w:t>
            </w:r>
          </w:p>
        </w:tc>
      </w:tr>
      <w:tr w:rsidR="00B1455A" w:rsidRPr="00C302B2" w14:paraId="2593794D" w14:textId="77777777" w:rsidTr="0078647F">
        <w:tc>
          <w:tcPr>
            <w:tcW w:w="2030" w:type="dxa"/>
            <w:shd w:val="clear" w:color="auto" w:fill="auto"/>
            <w:tcMar>
              <w:left w:w="45" w:type="dxa"/>
              <w:right w:w="45" w:type="dxa"/>
            </w:tcMar>
            <w:vAlign w:val="center"/>
          </w:tcPr>
          <w:p w14:paraId="03C84C97" w14:textId="77777777" w:rsidR="00B1455A" w:rsidRPr="000400A2" w:rsidRDefault="00B1455A" w:rsidP="0078647F">
            <w:pPr>
              <w:pStyle w:val="TAC"/>
            </w:pPr>
            <w:r w:rsidRPr="000400A2">
              <w:t>DC_1A_n3A</w:t>
            </w:r>
          </w:p>
        </w:tc>
        <w:tc>
          <w:tcPr>
            <w:tcW w:w="2268" w:type="dxa"/>
            <w:shd w:val="clear" w:color="auto" w:fill="auto"/>
            <w:tcMar>
              <w:left w:w="45" w:type="dxa"/>
              <w:right w:w="45" w:type="dxa"/>
            </w:tcMar>
            <w:vAlign w:val="center"/>
          </w:tcPr>
          <w:p w14:paraId="362EF07B" w14:textId="77777777" w:rsidR="00B1455A" w:rsidRPr="000400A2" w:rsidRDefault="00B1455A" w:rsidP="0078647F">
            <w:pPr>
              <w:pStyle w:val="TAC"/>
              <w:rPr>
                <w:lang w:eastAsia="ja-JP"/>
              </w:rPr>
            </w:pPr>
            <w:r w:rsidRPr="000400A2">
              <w:t>Yes</w:t>
            </w:r>
          </w:p>
        </w:tc>
        <w:tc>
          <w:tcPr>
            <w:tcW w:w="1984" w:type="dxa"/>
            <w:shd w:val="clear" w:color="auto" w:fill="auto"/>
            <w:tcMar>
              <w:left w:w="45" w:type="dxa"/>
              <w:right w:w="45" w:type="dxa"/>
            </w:tcMar>
            <w:vAlign w:val="bottom"/>
          </w:tcPr>
          <w:p w14:paraId="41CC7E4B" w14:textId="77777777" w:rsidR="00B1455A" w:rsidRPr="000400A2" w:rsidRDefault="00B1455A" w:rsidP="0078647F">
            <w:pPr>
              <w:pStyle w:val="TAC"/>
            </w:pPr>
            <w:r w:rsidRPr="000400A2">
              <w:t>1 (IMD3)</w:t>
            </w:r>
          </w:p>
          <w:p w14:paraId="5D15D464" w14:textId="77777777" w:rsidR="00B1455A" w:rsidRPr="000400A2" w:rsidRDefault="00B1455A" w:rsidP="0078647F">
            <w:pPr>
              <w:pStyle w:val="TAC"/>
              <w:rPr>
                <w:lang w:eastAsia="ja-JP"/>
              </w:rPr>
            </w:pPr>
            <w:r w:rsidRPr="000400A2">
              <w:t>CBI</w:t>
            </w:r>
          </w:p>
        </w:tc>
        <w:tc>
          <w:tcPr>
            <w:tcW w:w="2127" w:type="dxa"/>
            <w:shd w:val="clear" w:color="auto" w:fill="auto"/>
            <w:tcMar>
              <w:left w:w="45" w:type="dxa"/>
              <w:right w:w="45" w:type="dxa"/>
            </w:tcMar>
            <w:vAlign w:val="center"/>
          </w:tcPr>
          <w:p w14:paraId="2981F5AB" w14:textId="77777777" w:rsidR="00B1455A" w:rsidRPr="000400A2" w:rsidRDefault="00B1455A" w:rsidP="0078647F">
            <w:pPr>
              <w:pStyle w:val="TAC"/>
            </w:pPr>
            <w:r w:rsidRPr="000400A2">
              <w:t>NE (Note 1)</w:t>
            </w:r>
          </w:p>
          <w:p w14:paraId="79BA65D4" w14:textId="77777777" w:rsidR="00B1455A" w:rsidRPr="000400A2" w:rsidRDefault="00B1455A" w:rsidP="0078647F">
            <w:pPr>
              <w:pStyle w:val="TAC"/>
            </w:pPr>
            <w:r w:rsidRPr="000400A2">
              <w:t>IMD3</w:t>
            </w:r>
          </w:p>
          <w:p w14:paraId="7EE16581" w14:textId="77777777" w:rsidR="00B1455A" w:rsidRPr="000400A2" w:rsidRDefault="00B1455A" w:rsidP="0078647F">
            <w:pPr>
              <w:pStyle w:val="TAC"/>
              <w:rPr>
                <w:lang w:eastAsia="ja-JP"/>
              </w:rPr>
            </w:pPr>
            <w:r w:rsidRPr="000400A2">
              <w:t>CBI</w:t>
            </w:r>
          </w:p>
        </w:tc>
        <w:tc>
          <w:tcPr>
            <w:tcW w:w="1984" w:type="dxa"/>
            <w:shd w:val="clear" w:color="auto" w:fill="auto"/>
            <w:tcMar>
              <w:left w:w="45" w:type="dxa"/>
              <w:right w:w="45" w:type="dxa"/>
            </w:tcMar>
            <w:vAlign w:val="center"/>
          </w:tcPr>
          <w:p w14:paraId="280010DB" w14:textId="77777777" w:rsidR="00B1455A" w:rsidRPr="000400A2" w:rsidRDefault="00B1455A" w:rsidP="0078647F">
            <w:pPr>
              <w:pStyle w:val="TAC"/>
            </w:pPr>
            <w:r w:rsidRPr="000400A2">
              <w:t>Added at RAN5#89-e</w:t>
            </w:r>
          </w:p>
        </w:tc>
      </w:tr>
      <w:tr w:rsidR="00B1455A" w:rsidRPr="00C302B2" w14:paraId="1938D0C1" w14:textId="77777777" w:rsidTr="0078647F">
        <w:tc>
          <w:tcPr>
            <w:tcW w:w="2030" w:type="dxa"/>
            <w:shd w:val="clear" w:color="auto" w:fill="auto"/>
            <w:tcMar>
              <w:left w:w="45" w:type="dxa"/>
              <w:right w:w="45" w:type="dxa"/>
            </w:tcMar>
            <w:vAlign w:val="center"/>
          </w:tcPr>
          <w:p w14:paraId="25A14D59" w14:textId="77777777" w:rsidR="00B1455A" w:rsidRPr="000400A2" w:rsidRDefault="00B1455A" w:rsidP="0078647F">
            <w:pPr>
              <w:pStyle w:val="TAC"/>
            </w:pPr>
            <w:r w:rsidRPr="000400A2">
              <w:t>DC_1A_n78A</w:t>
            </w:r>
          </w:p>
        </w:tc>
        <w:tc>
          <w:tcPr>
            <w:tcW w:w="2268" w:type="dxa"/>
            <w:shd w:val="clear" w:color="auto" w:fill="auto"/>
            <w:tcMar>
              <w:left w:w="45" w:type="dxa"/>
              <w:right w:w="45" w:type="dxa"/>
            </w:tcMar>
            <w:vAlign w:val="center"/>
          </w:tcPr>
          <w:p w14:paraId="38212906" w14:textId="77777777" w:rsidR="00B1455A" w:rsidRPr="000400A2" w:rsidRDefault="00B1455A" w:rsidP="0078647F">
            <w:pPr>
              <w:pStyle w:val="TAC"/>
              <w:rPr>
                <w:lang w:eastAsia="ja-JP"/>
              </w:rPr>
            </w:pPr>
            <w:r w:rsidRPr="000400A2">
              <w:t>No</w:t>
            </w:r>
          </w:p>
        </w:tc>
        <w:tc>
          <w:tcPr>
            <w:tcW w:w="1984" w:type="dxa"/>
            <w:shd w:val="clear" w:color="auto" w:fill="auto"/>
            <w:tcMar>
              <w:left w:w="45" w:type="dxa"/>
              <w:right w:w="45" w:type="dxa"/>
            </w:tcMar>
            <w:vAlign w:val="center"/>
          </w:tcPr>
          <w:p w14:paraId="6B2F8EEA" w14:textId="77777777" w:rsidR="00B1455A" w:rsidRPr="000400A2" w:rsidRDefault="00B1455A" w:rsidP="0078647F">
            <w:pPr>
              <w:pStyle w:val="TAC"/>
              <w:rPr>
                <w:lang w:eastAsia="ja-JP"/>
              </w:rPr>
            </w:pPr>
            <w:r w:rsidRPr="000400A2">
              <w:t>1 (IMD4)</w:t>
            </w:r>
          </w:p>
        </w:tc>
        <w:tc>
          <w:tcPr>
            <w:tcW w:w="2127" w:type="dxa"/>
            <w:shd w:val="clear" w:color="auto" w:fill="auto"/>
            <w:tcMar>
              <w:left w:w="45" w:type="dxa"/>
              <w:right w:w="45" w:type="dxa"/>
            </w:tcMar>
            <w:vAlign w:val="center"/>
          </w:tcPr>
          <w:p w14:paraId="1A8A88A4" w14:textId="77777777" w:rsidR="00B1455A" w:rsidRPr="000400A2" w:rsidRDefault="00B1455A" w:rsidP="0078647F">
            <w:pPr>
              <w:pStyle w:val="TAC"/>
              <w:rPr>
                <w:lang w:eastAsia="ja-JP"/>
              </w:rPr>
            </w:pPr>
            <w:r w:rsidRPr="000400A2">
              <w:t>IMD4</w:t>
            </w:r>
          </w:p>
        </w:tc>
        <w:tc>
          <w:tcPr>
            <w:tcW w:w="1984" w:type="dxa"/>
            <w:shd w:val="clear" w:color="auto" w:fill="auto"/>
            <w:tcMar>
              <w:left w:w="45" w:type="dxa"/>
              <w:right w:w="45" w:type="dxa"/>
            </w:tcMar>
            <w:vAlign w:val="center"/>
          </w:tcPr>
          <w:p w14:paraId="4FA8C921" w14:textId="77777777" w:rsidR="00B1455A" w:rsidRPr="000400A2" w:rsidRDefault="00B1455A" w:rsidP="0078647F">
            <w:pPr>
              <w:pStyle w:val="TAC"/>
            </w:pPr>
            <w:r w:rsidRPr="000400A2">
              <w:t>Added at RAN5#88-e</w:t>
            </w:r>
          </w:p>
        </w:tc>
      </w:tr>
      <w:tr w:rsidR="00B1455A" w:rsidRPr="00C302B2" w14:paraId="54AD19CF" w14:textId="77777777" w:rsidTr="0078647F">
        <w:tc>
          <w:tcPr>
            <w:tcW w:w="2030" w:type="dxa"/>
            <w:shd w:val="clear" w:color="auto" w:fill="auto"/>
            <w:tcMar>
              <w:left w:w="45" w:type="dxa"/>
              <w:right w:w="45" w:type="dxa"/>
            </w:tcMar>
            <w:vAlign w:val="center"/>
          </w:tcPr>
          <w:p w14:paraId="33AD46D1" w14:textId="77777777" w:rsidR="00B1455A" w:rsidRPr="000400A2" w:rsidRDefault="00B1455A" w:rsidP="0078647F">
            <w:pPr>
              <w:pStyle w:val="TAC"/>
            </w:pPr>
            <w:r w:rsidRPr="000400A2">
              <w:t>DC_3A_n1A</w:t>
            </w:r>
          </w:p>
        </w:tc>
        <w:tc>
          <w:tcPr>
            <w:tcW w:w="2268" w:type="dxa"/>
            <w:shd w:val="clear" w:color="auto" w:fill="auto"/>
            <w:tcMar>
              <w:left w:w="45" w:type="dxa"/>
              <w:right w:w="45" w:type="dxa"/>
            </w:tcMar>
            <w:vAlign w:val="center"/>
          </w:tcPr>
          <w:p w14:paraId="19829D70" w14:textId="77777777" w:rsidR="00B1455A" w:rsidRPr="000400A2" w:rsidRDefault="00B1455A" w:rsidP="0078647F">
            <w:pPr>
              <w:pStyle w:val="TAC"/>
            </w:pPr>
            <w:r w:rsidRPr="000400A2">
              <w:t>Yes</w:t>
            </w:r>
          </w:p>
        </w:tc>
        <w:tc>
          <w:tcPr>
            <w:tcW w:w="1984" w:type="dxa"/>
            <w:shd w:val="clear" w:color="auto" w:fill="auto"/>
            <w:tcMar>
              <w:left w:w="45" w:type="dxa"/>
              <w:right w:w="45" w:type="dxa"/>
            </w:tcMar>
            <w:vAlign w:val="bottom"/>
          </w:tcPr>
          <w:p w14:paraId="42DE9F8A" w14:textId="77777777" w:rsidR="00B1455A" w:rsidRPr="000400A2" w:rsidRDefault="00B1455A" w:rsidP="0078647F">
            <w:pPr>
              <w:pStyle w:val="TAC"/>
            </w:pPr>
            <w:r w:rsidRPr="000400A2">
              <w:t>1 (IMD3)</w:t>
            </w:r>
          </w:p>
          <w:p w14:paraId="719B4067" w14:textId="77777777" w:rsidR="00B1455A" w:rsidRPr="000400A2" w:rsidRDefault="00B1455A" w:rsidP="0078647F">
            <w:pPr>
              <w:pStyle w:val="TAC"/>
            </w:pPr>
            <w:r w:rsidRPr="000400A2">
              <w:t>CBI</w:t>
            </w:r>
          </w:p>
        </w:tc>
        <w:tc>
          <w:tcPr>
            <w:tcW w:w="2127" w:type="dxa"/>
            <w:shd w:val="clear" w:color="auto" w:fill="auto"/>
            <w:tcMar>
              <w:left w:w="45" w:type="dxa"/>
              <w:right w:w="45" w:type="dxa"/>
            </w:tcMar>
            <w:vAlign w:val="bottom"/>
          </w:tcPr>
          <w:p w14:paraId="6C02B65D" w14:textId="77777777" w:rsidR="00B1455A" w:rsidRPr="000400A2" w:rsidRDefault="00B1455A" w:rsidP="0078647F">
            <w:pPr>
              <w:pStyle w:val="TAC"/>
            </w:pPr>
            <w:r w:rsidRPr="000400A2">
              <w:t>NE (Note 1)</w:t>
            </w:r>
          </w:p>
          <w:p w14:paraId="3F1AECDF" w14:textId="77777777" w:rsidR="00B1455A" w:rsidRPr="000400A2" w:rsidRDefault="00B1455A" w:rsidP="0078647F">
            <w:pPr>
              <w:pStyle w:val="TAC"/>
            </w:pPr>
            <w:r w:rsidRPr="000400A2">
              <w:t>IMD3</w:t>
            </w:r>
          </w:p>
          <w:p w14:paraId="06FDEDD3" w14:textId="77777777" w:rsidR="00B1455A" w:rsidRPr="000400A2" w:rsidRDefault="00B1455A" w:rsidP="0078647F">
            <w:pPr>
              <w:pStyle w:val="TAC"/>
              <w:rPr>
                <w:lang w:eastAsia="ja-JP"/>
              </w:rPr>
            </w:pPr>
            <w:r w:rsidRPr="000400A2">
              <w:t>CBI</w:t>
            </w:r>
          </w:p>
        </w:tc>
        <w:tc>
          <w:tcPr>
            <w:tcW w:w="1984" w:type="dxa"/>
            <w:shd w:val="clear" w:color="auto" w:fill="auto"/>
            <w:tcMar>
              <w:left w:w="45" w:type="dxa"/>
              <w:right w:w="45" w:type="dxa"/>
            </w:tcMar>
            <w:vAlign w:val="center"/>
          </w:tcPr>
          <w:p w14:paraId="56995DB7" w14:textId="77777777" w:rsidR="00B1455A" w:rsidRPr="000400A2" w:rsidRDefault="00B1455A" w:rsidP="0078647F">
            <w:pPr>
              <w:pStyle w:val="TAC"/>
            </w:pPr>
            <w:r w:rsidRPr="000400A2">
              <w:t>Added at RAN5#89-e</w:t>
            </w:r>
          </w:p>
        </w:tc>
      </w:tr>
      <w:tr w:rsidR="00B1455A" w:rsidRPr="00C302B2" w14:paraId="5287F224" w14:textId="77777777" w:rsidTr="0078647F">
        <w:tc>
          <w:tcPr>
            <w:tcW w:w="2030" w:type="dxa"/>
            <w:shd w:val="clear" w:color="auto" w:fill="auto"/>
            <w:tcMar>
              <w:left w:w="45" w:type="dxa"/>
              <w:right w:w="45" w:type="dxa"/>
            </w:tcMar>
            <w:vAlign w:val="center"/>
          </w:tcPr>
          <w:p w14:paraId="0FC3FC5C" w14:textId="77777777" w:rsidR="00B1455A" w:rsidRPr="000400A2" w:rsidRDefault="00B1455A" w:rsidP="0078647F">
            <w:pPr>
              <w:pStyle w:val="TAC"/>
            </w:pPr>
            <w:r w:rsidRPr="000400A2">
              <w:t>DC_3A_n78A</w:t>
            </w:r>
          </w:p>
        </w:tc>
        <w:tc>
          <w:tcPr>
            <w:tcW w:w="2268" w:type="dxa"/>
            <w:shd w:val="clear" w:color="auto" w:fill="auto"/>
            <w:tcMar>
              <w:left w:w="45" w:type="dxa"/>
              <w:right w:w="45" w:type="dxa"/>
            </w:tcMar>
            <w:vAlign w:val="center"/>
          </w:tcPr>
          <w:p w14:paraId="6CB506F2" w14:textId="77777777" w:rsidR="00B1455A" w:rsidRPr="000400A2" w:rsidRDefault="00B1455A" w:rsidP="0078647F">
            <w:pPr>
              <w:pStyle w:val="TAC"/>
            </w:pPr>
            <w:r w:rsidRPr="000400A2">
              <w:t>Yes</w:t>
            </w:r>
          </w:p>
        </w:tc>
        <w:tc>
          <w:tcPr>
            <w:tcW w:w="1984" w:type="dxa"/>
            <w:shd w:val="clear" w:color="auto" w:fill="auto"/>
            <w:tcMar>
              <w:left w:w="45" w:type="dxa"/>
              <w:right w:w="45" w:type="dxa"/>
            </w:tcMar>
            <w:vAlign w:val="bottom"/>
          </w:tcPr>
          <w:p w14:paraId="77D87496" w14:textId="77777777" w:rsidR="00B1455A" w:rsidRPr="000400A2" w:rsidRDefault="00B1455A" w:rsidP="0078647F">
            <w:pPr>
              <w:pStyle w:val="TAC"/>
            </w:pPr>
            <w:r w:rsidRPr="000400A2">
              <w:t>3 (IMD2)</w:t>
            </w:r>
          </w:p>
          <w:p w14:paraId="45FD964D" w14:textId="77777777" w:rsidR="00B1455A" w:rsidRPr="000400A2" w:rsidRDefault="00B1455A" w:rsidP="0078647F">
            <w:pPr>
              <w:pStyle w:val="TAC"/>
            </w:pPr>
            <w:r w:rsidRPr="000400A2">
              <w:t>3 (IMD4)</w:t>
            </w:r>
          </w:p>
          <w:p w14:paraId="2C7BF2E6" w14:textId="77777777" w:rsidR="00B1455A" w:rsidRPr="000400A2" w:rsidRDefault="00B1455A" w:rsidP="0078647F">
            <w:pPr>
              <w:pStyle w:val="TAC"/>
            </w:pPr>
            <w:r w:rsidRPr="000400A2">
              <w:t>3 (HD)</w:t>
            </w:r>
          </w:p>
          <w:p w14:paraId="2A221CC0" w14:textId="77777777" w:rsidR="00B1455A" w:rsidRPr="000400A2" w:rsidRDefault="00B1455A" w:rsidP="0078647F">
            <w:pPr>
              <w:pStyle w:val="TAC"/>
            </w:pPr>
            <w:r w:rsidRPr="000400A2">
              <w:t>n78 (HM)</w:t>
            </w:r>
          </w:p>
        </w:tc>
        <w:tc>
          <w:tcPr>
            <w:tcW w:w="2127" w:type="dxa"/>
            <w:shd w:val="clear" w:color="auto" w:fill="auto"/>
            <w:tcMar>
              <w:left w:w="45" w:type="dxa"/>
              <w:right w:w="45" w:type="dxa"/>
            </w:tcMar>
            <w:vAlign w:val="bottom"/>
          </w:tcPr>
          <w:p w14:paraId="79B5B841" w14:textId="77777777" w:rsidR="00B1455A" w:rsidRPr="000400A2" w:rsidRDefault="00B1455A" w:rsidP="0078647F">
            <w:pPr>
              <w:pStyle w:val="TAC"/>
            </w:pPr>
            <w:r w:rsidRPr="000400A2">
              <w:t>NE (Note 1)</w:t>
            </w:r>
          </w:p>
          <w:p w14:paraId="4B6A92E5" w14:textId="77777777" w:rsidR="00B1455A" w:rsidRPr="000400A2" w:rsidRDefault="00B1455A" w:rsidP="0078647F">
            <w:pPr>
              <w:pStyle w:val="TAC"/>
            </w:pPr>
            <w:r w:rsidRPr="000400A2">
              <w:t>IMD2 PC2&amp;PC3</w:t>
            </w:r>
          </w:p>
          <w:p w14:paraId="529229A4" w14:textId="77777777" w:rsidR="00B1455A" w:rsidRPr="000400A2" w:rsidRDefault="00B1455A" w:rsidP="0078647F">
            <w:pPr>
              <w:pStyle w:val="TAC"/>
            </w:pPr>
            <w:r w:rsidRPr="000400A2">
              <w:t>IMD4 PC2&amp;PC3</w:t>
            </w:r>
          </w:p>
          <w:p w14:paraId="4C54593C" w14:textId="77777777" w:rsidR="00B1455A" w:rsidRPr="000400A2" w:rsidRDefault="00B1455A" w:rsidP="0078647F">
            <w:pPr>
              <w:pStyle w:val="TAC"/>
            </w:pPr>
            <w:r w:rsidRPr="000400A2">
              <w:t>HD</w:t>
            </w:r>
          </w:p>
          <w:p w14:paraId="5AF038C6" w14:textId="77777777" w:rsidR="00B1455A" w:rsidRPr="000400A2" w:rsidRDefault="00B1455A" w:rsidP="0078647F">
            <w:pPr>
              <w:pStyle w:val="TAC"/>
              <w:rPr>
                <w:lang w:eastAsia="ja-JP"/>
              </w:rPr>
            </w:pPr>
            <w:r w:rsidRPr="000400A2">
              <w:t>HM</w:t>
            </w:r>
          </w:p>
        </w:tc>
        <w:tc>
          <w:tcPr>
            <w:tcW w:w="1984" w:type="dxa"/>
            <w:shd w:val="clear" w:color="auto" w:fill="auto"/>
            <w:tcMar>
              <w:left w:w="45" w:type="dxa"/>
              <w:right w:w="45" w:type="dxa"/>
            </w:tcMar>
            <w:vAlign w:val="center"/>
          </w:tcPr>
          <w:p w14:paraId="4CBEE5EF" w14:textId="77777777" w:rsidR="00B1455A" w:rsidRPr="000400A2" w:rsidRDefault="00B1455A" w:rsidP="0078647F">
            <w:pPr>
              <w:pStyle w:val="TAC"/>
            </w:pPr>
            <w:r w:rsidRPr="000400A2">
              <w:t>Added at RAN5#89-e</w:t>
            </w:r>
          </w:p>
        </w:tc>
      </w:tr>
      <w:tr w:rsidR="00B1455A" w:rsidRPr="00C302B2" w14:paraId="7137AA0D" w14:textId="77777777" w:rsidTr="0078647F">
        <w:tc>
          <w:tcPr>
            <w:tcW w:w="2030" w:type="dxa"/>
            <w:shd w:val="clear" w:color="auto" w:fill="auto"/>
            <w:tcMar>
              <w:left w:w="45" w:type="dxa"/>
              <w:right w:w="45" w:type="dxa"/>
            </w:tcMar>
            <w:vAlign w:val="center"/>
          </w:tcPr>
          <w:p w14:paraId="446133A2" w14:textId="77777777" w:rsidR="00B1455A" w:rsidRPr="000400A2" w:rsidRDefault="00B1455A" w:rsidP="0078647F">
            <w:pPr>
              <w:pStyle w:val="TAC"/>
            </w:pPr>
            <w:r w:rsidRPr="000400A2">
              <w:t>DC_7A_n78A</w:t>
            </w:r>
          </w:p>
        </w:tc>
        <w:tc>
          <w:tcPr>
            <w:tcW w:w="2268" w:type="dxa"/>
            <w:shd w:val="clear" w:color="auto" w:fill="auto"/>
            <w:tcMar>
              <w:left w:w="45" w:type="dxa"/>
              <w:right w:w="45" w:type="dxa"/>
            </w:tcMar>
            <w:vAlign w:val="center"/>
          </w:tcPr>
          <w:p w14:paraId="60069E8C" w14:textId="77777777" w:rsidR="00B1455A" w:rsidRPr="000400A2" w:rsidRDefault="00B1455A" w:rsidP="0078647F">
            <w:pPr>
              <w:pStyle w:val="TAC"/>
            </w:pPr>
            <w:r w:rsidRPr="000400A2">
              <w:t>No</w:t>
            </w:r>
          </w:p>
        </w:tc>
        <w:tc>
          <w:tcPr>
            <w:tcW w:w="1984" w:type="dxa"/>
            <w:shd w:val="clear" w:color="auto" w:fill="auto"/>
            <w:tcMar>
              <w:left w:w="45" w:type="dxa"/>
              <w:right w:w="45" w:type="dxa"/>
            </w:tcMar>
            <w:vAlign w:val="bottom"/>
          </w:tcPr>
          <w:p w14:paraId="78FD52BF" w14:textId="77777777" w:rsidR="00B1455A" w:rsidRPr="000400A2" w:rsidRDefault="00B1455A" w:rsidP="0078647F">
            <w:pPr>
              <w:pStyle w:val="TAC"/>
            </w:pPr>
            <w:r w:rsidRPr="000400A2">
              <w:t>N/A</w:t>
            </w:r>
          </w:p>
        </w:tc>
        <w:tc>
          <w:tcPr>
            <w:tcW w:w="2127" w:type="dxa"/>
            <w:shd w:val="clear" w:color="auto" w:fill="auto"/>
            <w:tcMar>
              <w:left w:w="45" w:type="dxa"/>
              <w:right w:w="45" w:type="dxa"/>
            </w:tcMar>
            <w:vAlign w:val="bottom"/>
          </w:tcPr>
          <w:p w14:paraId="295C6D30" w14:textId="77777777" w:rsidR="00B1455A" w:rsidRPr="000400A2" w:rsidRDefault="00B1455A" w:rsidP="0078647F">
            <w:pPr>
              <w:pStyle w:val="TAC"/>
            </w:pPr>
            <w:r w:rsidRPr="000400A2">
              <w:t>NE</w:t>
            </w:r>
          </w:p>
        </w:tc>
        <w:tc>
          <w:tcPr>
            <w:tcW w:w="1984" w:type="dxa"/>
            <w:shd w:val="clear" w:color="auto" w:fill="auto"/>
            <w:tcMar>
              <w:left w:w="45" w:type="dxa"/>
              <w:right w:w="45" w:type="dxa"/>
            </w:tcMar>
            <w:vAlign w:val="center"/>
          </w:tcPr>
          <w:p w14:paraId="59D59165" w14:textId="77777777" w:rsidR="00B1455A" w:rsidRPr="000400A2" w:rsidRDefault="00B1455A" w:rsidP="0078647F">
            <w:pPr>
              <w:pStyle w:val="TAC"/>
            </w:pPr>
            <w:r w:rsidRPr="000400A2">
              <w:t>Added at RAN5#89-e</w:t>
            </w:r>
          </w:p>
        </w:tc>
      </w:tr>
      <w:tr w:rsidR="00B1455A" w:rsidRPr="00C302B2" w14:paraId="760545F8" w14:textId="77777777" w:rsidTr="0078647F">
        <w:tc>
          <w:tcPr>
            <w:tcW w:w="2030" w:type="dxa"/>
            <w:shd w:val="clear" w:color="auto" w:fill="auto"/>
            <w:tcMar>
              <w:left w:w="45" w:type="dxa"/>
              <w:right w:w="45" w:type="dxa"/>
            </w:tcMar>
            <w:vAlign w:val="center"/>
          </w:tcPr>
          <w:p w14:paraId="7F83B72B" w14:textId="77777777" w:rsidR="00B1455A" w:rsidRPr="000400A2" w:rsidRDefault="00B1455A" w:rsidP="0078647F">
            <w:pPr>
              <w:pStyle w:val="TAC"/>
            </w:pPr>
            <w:r w:rsidRPr="000400A2">
              <w:t>DC_20A_n3A</w:t>
            </w:r>
          </w:p>
        </w:tc>
        <w:tc>
          <w:tcPr>
            <w:tcW w:w="2268" w:type="dxa"/>
            <w:shd w:val="clear" w:color="auto" w:fill="auto"/>
            <w:tcMar>
              <w:left w:w="45" w:type="dxa"/>
              <w:right w:w="45" w:type="dxa"/>
            </w:tcMar>
            <w:vAlign w:val="center"/>
          </w:tcPr>
          <w:p w14:paraId="7B16F5F6" w14:textId="77777777" w:rsidR="00B1455A" w:rsidRPr="000400A2" w:rsidRDefault="00B1455A" w:rsidP="0078647F">
            <w:pPr>
              <w:pStyle w:val="TAC"/>
            </w:pPr>
            <w:r w:rsidRPr="000400A2">
              <w:t>No</w:t>
            </w:r>
          </w:p>
        </w:tc>
        <w:tc>
          <w:tcPr>
            <w:tcW w:w="1984" w:type="dxa"/>
            <w:shd w:val="clear" w:color="auto" w:fill="auto"/>
            <w:tcMar>
              <w:left w:w="45" w:type="dxa"/>
              <w:right w:w="45" w:type="dxa"/>
            </w:tcMar>
            <w:vAlign w:val="bottom"/>
          </w:tcPr>
          <w:p w14:paraId="3AE6DC9F" w14:textId="77777777" w:rsidR="00B1455A" w:rsidRPr="000400A2" w:rsidRDefault="00B1455A" w:rsidP="0078647F">
            <w:pPr>
              <w:pStyle w:val="TAC"/>
            </w:pPr>
            <w:r w:rsidRPr="000400A2">
              <w:t>n3 (IMD4),</w:t>
            </w:r>
          </w:p>
          <w:p w14:paraId="45AA9C26" w14:textId="77777777" w:rsidR="00B1455A" w:rsidRPr="000400A2" w:rsidRDefault="00B1455A" w:rsidP="0078647F">
            <w:pPr>
              <w:pStyle w:val="TAC"/>
            </w:pPr>
            <w:r w:rsidRPr="000400A2">
              <w:t>20 (IMD4)</w:t>
            </w:r>
          </w:p>
        </w:tc>
        <w:tc>
          <w:tcPr>
            <w:tcW w:w="2127" w:type="dxa"/>
            <w:shd w:val="clear" w:color="auto" w:fill="auto"/>
            <w:tcMar>
              <w:left w:w="45" w:type="dxa"/>
              <w:right w:w="45" w:type="dxa"/>
            </w:tcMar>
            <w:vAlign w:val="bottom"/>
          </w:tcPr>
          <w:p w14:paraId="3D353638" w14:textId="77777777" w:rsidR="00B1455A" w:rsidRPr="000400A2" w:rsidRDefault="00B1455A" w:rsidP="0078647F">
            <w:pPr>
              <w:pStyle w:val="TAC"/>
            </w:pPr>
            <w:r w:rsidRPr="000400A2">
              <w:t xml:space="preserve">IMD4, </w:t>
            </w:r>
          </w:p>
          <w:p w14:paraId="3D6DE912" w14:textId="77777777" w:rsidR="00B1455A" w:rsidRPr="000400A2" w:rsidRDefault="00B1455A" w:rsidP="0078647F">
            <w:pPr>
              <w:pStyle w:val="TAC"/>
            </w:pPr>
            <w:r w:rsidRPr="000400A2">
              <w:t>IMD4</w:t>
            </w:r>
          </w:p>
        </w:tc>
        <w:tc>
          <w:tcPr>
            <w:tcW w:w="1984" w:type="dxa"/>
            <w:shd w:val="clear" w:color="auto" w:fill="auto"/>
            <w:tcMar>
              <w:left w:w="45" w:type="dxa"/>
              <w:right w:w="45" w:type="dxa"/>
            </w:tcMar>
            <w:vAlign w:val="center"/>
          </w:tcPr>
          <w:p w14:paraId="3C933281" w14:textId="77777777" w:rsidR="00B1455A" w:rsidRPr="000400A2" w:rsidRDefault="00B1455A" w:rsidP="0078647F">
            <w:pPr>
              <w:pStyle w:val="TAC"/>
            </w:pPr>
            <w:r w:rsidRPr="000400A2">
              <w:t>Added at RAN5#89-e</w:t>
            </w:r>
          </w:p>
        </w:tc>
      </w:tr>
      <w:tr w:rsidR="00B1455A" w:rsidRPr="00C302B2" w14:paraId="6BE986B0" w14:textId="77777777" w:rsidTr="0078647F">
        <w:tc>
          <w:tcPr>
            <w:tcW w:w="2030" w:type="dxa"/>
            <w:shd w:val="clear" w:color="auto" w:fill="auto"/>
            <w:tcMar>
              <w:left w:w="45" w:type="dxa"/>
              <w:right w:w="45" w:type="dxa"/>
            </w:tcMar>
            <w:vAlign w:val="center"/>
          </w:tcPr>
          <w:p w14:paraId="435A2365" w14:textId="77777777" w:rsidR="00B1455A" w:rsidRPr="000400A2" w:rsidRDefault="00B1455A" w:rsidP="0078647F">
            <w:pPr>
              <w:pStyle w:val="TAC"/>
            </w:pPr>
            <w:r w:rsidRPr="000400A2">
              <w:t>DC_20A_n78A</w:t>
            </w:r>
          </w:p>
        </w:tc>
        <w:tc>
          <w:tcPr>
            <w:tcW w:w="2268" w:type="dxa"/>
            <w:shd w:val="clear" w:color="auto" w:fill="auto"/>
            <w:tcMar>
              <w:left w:w="45" w:type="dxa"/>
              <w:right w:w="45" w:type="dxa"/>
            </w:tcMar>
            <w:vAlign w:val="center"/>
          </w:tcPr>
          <w:p w14:paraId="740CAD89" w14:textId="77777777" w:rsidR="00B1455A" w:rsidRPr="000400A2" w:rsidRDefault="00B1455A" w:rsidP="0078647F">
            <w:pPr>
              <w:pStyle w:val="TAC"/>
            </w:pPr>
            <w:r w:rsidRPr="000400A2">
              <w:t>No</w:t>
            </w:r>
          </w:p>
        </w:tc>
        <w:tc>
          <w:tcPr>
            <w:tcW w:w="1984" w:type="dxa"/>
            <w:shd w:val="clear" w:color="auto" w:fill="auto"/>
            <w:tcMar>
              <w:left w:w="45" w:type="dxa"/>
              <w:right w:w="45" w:type="dxa"/>
            </w:tcMar>
            <w:vAlign w:val="bottom"/>
          </w:tcPr>
          <w:p w14:paraId="256A446D" w14:textId="77777777" w:rsidR="00B1455A" w:rsidRPr="000400A2" w:rsidRDefault="00B1455A" w:rsidP="0078647F">
            <w:pPr>
              <w:pStyle w:val="TAC"/>
            </w:pPr>
            <w:r w:rsidRPr="000400A2">
              <w:t>20 (IMD4),</w:t>
            </w:r>
          </w:p>
          <w:p w14:paraId="78CFD38C" w14:textId="77777777" w:rsidR="00B1455A" w:rsidRPr="000400A2" w:rsidRDefault="00B1455A" w:rsidP="0078647F">
            <w:pPr>
              <w:pStyle w:val="TAC"/>
            </w:pPr>
            <w:r w:rsidRPr="000400A2">
              <w:t>n78A (HD)</w:t>
            </w:r>
          </w:p>
        </w:tc>
        <w:tc>
          <w:tcPr>
            <w:tcW w:w="2127" w:type="dxa"/>
            <w:shd w:val="clear" w:color="auto" w:fill="auto"/>
            <w:tcMar>
              <w:left w:w="45" w:type="dxa"/>
              <w:right w:w="45" w:type="dxa"/>
            </w:tcMar>
            <w:vAlign w:val="bottom"/>
          </w:tcPr>
          <w:p w14:paraId="57F3ACC6" w14:textId="77777777" w:rsidR="00B1455A" w:rsidRPr="000400A2" w:rsidRDefault="00B1455A" w:rsidP="0078647F">
            <w:pPr>
              <w:pStyle w:val="TAC"/>
            </w:pPr>
            <w:r w:rsidRPr="000400A2">
              <w:t xml:space="preserve">IMD4, </w:t>
            </w:r>
          </w:p>
          <w:p w14:paraId="3A381F24" w14:textId="77777777" w:rsidR="00B1455A" w:rsidRPr="000400A2" w:rsidRDefault="00B1455A" w:rsidP="0078647F">
            <w:pPr>
              <w:pStyle w:val="TAC"/>
            </w:pPr>
            <w:r w:rsidRPr="000400A2">
              <w:t>HD</w:t>
            </w:r>
          </w:p>
        </w:tc>
        <w:tc>
          <w:tcPr>
            <w:tcW w:w="1984" w:type="dxa"/>
            <w:shd w:val="clear" w:color="auto" w:fill="auto"/>
            <w:tcMar>
              <w:left w:w="45" w:type="dxa"/>
              <w:right w:w="45" w:type="dxa"/>
            </w:tcMar>
            <w:vAlign w:val="center"/>
          </w:tcPr>
          <w:p w14:paraId="160F818C" w14:textId="77777777" w:rsidR="00B1455A" w:rsidRPr="000400A2" w:rsidRDefault="00B1455A" w:rsidP="0078647F">
            <w:pPr>
              <w:pStyle w:val="TAC"/>
            </w:pPr>
            <w:r w:rsidRPr="000400A2">
              <w:t>Added at RAN5#88-e</w:t>
            </w:r>
          </w:p>
        </w:tc>
      </w:tr>
      <w:tr w:rsidR="00797674" w:rsidRPr="00C302B2" w14:paraId="05B68BD1" w14:textId="77777777" w:rsidTr="0052000C">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Mikael Zirén" w:date="2021-02-08T19:37:00Z">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 w:author="Mikael Zirén" w:date="2021-02-08T19:37:00Z"/>
        </w:trPr>
        <w:tc>
          <w:tcPr>
            <w:tcW w:w="2030" w:type="dxa"/>
            <w:shd w:val="clear" w:color="auto" w:fill="auto"/>
            <w:tcMar>
              <w:left w:w="45" w:type="dxa"/>
              <w:right w:w="45" w:type="dxa"/>
            </w:tcMar>
            <w:vAlign w:val="center"/>
            <w:tcPrChange w:id="11" w:author="Mikael Zirén" w:date="2021-02-08T19:37:00Z">
              <w:tcPr>
                <w:tcW w:w="2030" w:type="dxa"/>
                <w:shd w:val="clear" w:color="auto" w:fill="auto"/>
                <w:tcMar>
                  <w:left w:w="45" w:type="dxa"/>
                  <w:right w:w="45" w:type="dxa"/>
                </w:tcMar>
                <w:vAlign w:val="center"/>
              </w:tcPr>
            </w:tcPrChange>
          </w:tcPr>
          <w:p w14:paraId="63FE8B10" w14:textId="782F3928" w:rsidR="00797674" w:rsidRPr="000400A2" w:rsidRDefault="00797674" w:rsidP="00797674">
            <w:pPr>
              <w:pStyle w:val="TAC"/>
              <w:rPr>
                <w:ins w:id="12" w:author="Mikael Zirén" w:date="2021-02-08T19:37:00Z"/>
              </w:rPr>
            </w:pPr>
            <w:ins w:id="13" w:author="Mikael Zirén" w:date="2021-02-08T19:37:00Z">
              <w:r w:rsidRPr="00344CAE">
                <w:t>DC_</w:t>
              </w:r>
              <w:r>
                <w:t>26</w:t>
              </w:r>
              <w:r w:rsidRPr="00344CAE">
                <w:t>A_n</w:t>
              </w:r>
              <w:r>
                <w:t>77</w:t>
              </w:r>
              <w:r w:rsidRPr="00344CAE">
                <w:t>A</w:t>
              </w:r>
            </w:ins>
          </w:p>
        </w:tc>
        <w:tc>
          <w:tcPr>
            <w:tcW w:w="2268" w:type="dxa"/>
            <w:shd w:val="clear" w:color="auto" w:fill="auto"/>
            <w:tcMar>
              <w:left w:w="45" w:type="dxa"/>
              <w:right w:w="45" w:type="dxa"/>
            </w:tcMar>
            <w:tcPrChange w:id="14" w:author="Mikael Zirén" w:date="2021-02-08T19:37:00Z">
              <w:tcPr>
                <w:tcW w:w="2268" w:type="dxa"/>
                <w:shd w:val="clear" w:color="auto" w:fill="auto"/>
                <w:tcMar>
                  <w:left w:w="45" w:type="dxa"/>
                  <w:right w:w="45" w:type="dxa"/>
                </w:tcMar>
                <w:vAlign w:val="center"/>
              </w:tcPr>
            </w:tcPrChange>
          </w:tcPr>
          <w:p w14:paraId="3729C0D3" w14:textId="0035F9F1" w:rsidR="00797674" w:rsidRPr="000400A2" w:rsidRDefault="00797674" w:rsidP="00797674">
            <w:pPr>
              <w:pStyle w:val="TAC"/>
              <w:rPr>
                <w:ins w:id="15" w:author="Mikael Zirén" w:date="2021-02-08T19:37:00Z"/>
              </w:rPr>
            </w:pPr>
            <w:ins w:id="16" w:author="Mikael Zirén" w:date="2021-02-08T19:37:00Z">
              <w:r>
                <w:t>No</w:t>
              </w:r>
            </w:ins>
          </w:p>
        </w:tc>
        <w:tc>
          <w:tcPr>
            <w:tcW w:w="1984" w:type="dxa"/>
            <w:shd w:val="clear" w:color="auto" w:fill="auto"/>
            <w:tcMar>
              <w:left w:w="45" w:type="dxa"/>
              <w:right w:w="45" w:type="dxa"/>
            </w:tcMar>
            <w:vAlign w:val="bottom"/>
            <w:tcPrChange w:id="17" w:author="Mikael Zirén" w:date="2021-02-08T19:37:00Z">
              <w:tcPr>
                <w:tcW w:w="1984" w:type="dxa"/>
                <w:shd w:val="clear" w:color="auto" w:fill="auto"/>
                <w:tcMar>
                  <w:left w:w="45" w:type="dxa"/>
                  <w:right w:w="45" w:type="dxa"/>
                </w:tcMar>
                <w:vAlign w:val="bottom"/>
              </w:tcPr>
            </w:tcPrChange>
          </w:tcPr>
          <w:p w14:paraId="31C24F3F" w14:textId="77777777" w:rsidR="00797674" w:rsidRDefault="00797674" w:rsidP="00797674">
            <w:pPr>
              <w:pStyle w:val="TAC"/>
              <w:rPr>
                <w:ins w:id="18" w:author="Mikael Zirén" w:date="2021-02-08T19:37:00Z"/>
              </w:rPr>
            </w:pPr>
            <w:ins w:id="19" w:author="Mikael Zirén" w:date="2021-02-08T19:37:00Z">
              <w:r>
                <w:t>n41 (HD4),</w:t>
              </w:r>
            </w:ins>
          </w:p>
          <w:p w14:paraId="57D73A97" w14:textId="0666E9F8" w:rsidR="00797674" w:rsidRPr="000400A2" w:rsidRDefault="00797674" w:rsidP="00797674">
            <w:pPr>
              <w:pStyle w:val="TAC"/>
              <w:rPr>
                <w:ins w:id="20" w:author="Mikael Zirén" w:date="2021-02-08T19:37:00Z"/>
              </w:rPr>
            </w:pPr>
            <w:ins w:id="21" w:author="Mikael Zirén" w:date="2021-02-08T19:37:00Z">
              <w:r>
                <w:t>26 (IMD4)</w:t>
              </w:r>
            </w:ins>
          </w:p>
        </w:tc>
        <w:tc>
          <w:tcPr>
            <w:tcW w:w="2127" w:type="dxa"/>
            <w:shd w:val="clear" w:color="auto" w:fill="auto"/>
            <w:tcMar>
              <w:left w:w="45" w:type="dxa"/>
              <w:right w:w="45" w:type="dxa"/>
            </w:tcMar>
            <w:vAlign w:val="bottom"/>
            <w:tcPrChange w:id="22" w:author="Mikael Zirén" w:date="2021-02-08T19:37:00Z">
              <w:tcPr>
                <w:tcW w:w="2127" w:type="dxa"/>
                <w:shd w:val="clear" w:color="auto" w:fill="auto"/>
                <w:tcMar>
                  <w:left w:w="45" w:type="dxa"/>
                  <w:right w:w="45" w:type="dxa"/>
                </w:tcMar>
                <w:vAlign w:val="bottom"/>
              </w:tcPr>
            </w:tcPrChange>
          </w:tcPr>
          <w:p w14:paraId="352A717D" w14:textId="77777777" w:rsidR="00797674" w:rsidRDefault="00797674" w:rsidP="00797674">
            <w:pPr>
              <w:pStyle w:val="TAC"/>
              <w:rPr>
                <w:ins w:id="23" w:author="Mikael Zirén" w:date="2021-02-08T19:37:00Z"/>
              </w:rPr>
            </w:pPr>
            <w:ins w:id="24" w:author="Mikael Zirén" w:date="2021-02-08T19:37:00Z">
              <w:r>
                <w:t xml:space="preserve">NE, </w:t>
              </w:r>
            </w:ins>
          </w:p>
          <w:p w14:paraId="38508A33" w14:textId="77777777" w:rsidR="00797674" w:rsidRDefault="00797674" w:rsidP="00797674">
            <w:pPr>
              <w:pStyle w:val="TAC"/>
              <w:rPr>
                <w:ins w:id="25" w:author="Mikael Zirén" w:date="2021-02-08T19:37:00Z"/>
              </w:rPr>
            </w:pPr>
            <w:ins w:id="26" w:author="Mikael Zirén" w:date="2021-02-08T19:37:00Z">
              <w:r>
                <w:t xml:space="preserve">HD, </w:t>
              </w:r>
            </w:ins>
          </w:p>
          <w:p w14:paraId="76EF87D2" w14:textId="04D28C70" w:rsidR="00797674" w:rsidRPr="000400A2" w:rsidRDefault="00797674" w:rsidP="00797674">
            <w:pPr>
              <w:pStyle w:val="TAC"/>
              <w:rPr>
                <w:ins w:id="27" w:author="Mikael Zirén" w:date="2021-02-08T19:37:00Z"/>
              </w:rPr>
            </w:pPr>
            <w:ins w:id="28" w:author="Mikael Zirén" w:date="2021-02-08T19:37:00Z">
              <w:r>
                <w:t>IMD</w:t>
              </w:r>
            </w:ins>
          </w:p>
        </w:tc>
        <w:tc>
          <w:tcPr>
            <w:tcW w:w="1984" w:type="dxa"/>
            <w:shd w:val="clear" w:color="auto" w:fill="auto"/>
            <w:tcMar>
              <w:left w:w="45" w:type="dxa"/>
              <w:right w:w="45" w:type="dxa"/>
            </w:tcMar>
            <w:vAlign w:val="center"/>
            <w:tcPrChange w:id="29" w:author="Mikael Zirén" w:date="2021-02-08T19:37:00Z">
              <w:tcPr>
                <w:tcW w:w="1984" w:type="dxa"/>
                <w:shd w:val="clear" w:color="auto" w:fill="auto"/>
                <w:tcMar>
                  <w:left w:w="45" w:type="dxa"/>
                  <w:right w:w="45" w:type="dxa"/>
                </w:tcMar>
                <w:vAlign w:val="center"/>
              </w:tcPr>
            </w:tcPrChange>
          </w:tcPr>
          <w:p w14:paraId="5E3A82BE" w14:textId="0F396662" w:rsidR="00797674" w:rsidRPr="000400A2" w:rsidRDefault="00797674" w:rsidP="00797674">
            <w:pPr>
              <w:pStyle w:val="TAC"/>
              <w:rPr>
                <w:ins w:id="30" w:author="Mikael Zirén" w:date="2021-02-08T19:37:00Z"/>
              </w:rPr>
            </w:pPr>
            <w:ins w:id="31" w:author="Mikael Zirén" w:date="2021-02-08T19:37:00Z">
              <w:r w:rsidRPr="000400A2">
                <w:t>Added at RAN5#</w:t>
              </w:r>
              <w:r>
                <w:t>90</w:t>
              </w:r>
              <w:r w:rsidRPr="000400A2">
                <w:t>-e</w:t>
              </w:r>
            </w:ins>
          </w:p>
        </w:tc>
      </w:tr>
      <w:tr w:rsidR="00797674" w:rsidRPr="00C302B2" w14:paraId="5C3DB858" w14:textId="77777777" w:rsidTr="0052000C">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Mikael Zirén" w:date="2021-02-08T19:37:00Z">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3" w:author="Mikael Zirén" w:date="2021-02-08T19:37:00Z"/>
        </w:trPr>
        <w:tc>
          <w:tcPr>
            <w:tcW w:w="2030" w:type="dxa"/>
            <w:shd w:val="clear" w:color="auto" w:fill="auto"/>
            <w:tcMar>
              <w:left w:w="45" w:type="dxa"/>
              <w:right w:w="45" w:type="dxa"/>
            </w:tcMar>
            <w:vAlign w:val="center"/>
            <w:tcPrChange w:id="34" w:author="Mikael Zirén" w:date="2021-02-08T19:37:00Z">
              <w:tcPr>
                <w:tcW w:w="2030" w:type="dxa"/>
                <w:shd w:val="clear" w:color="auto" w:fill="auto"/>
                <w:tcMar>
                  <w:left w:w="45" w:type="dxa"/>
                  <w:right w:w="45" w:type="dxa"/>
                </w:tcMar>
                <w:vAlign w:val="center"/>
              </w:tcPr>
            </w:tcPrChange>
          </w:tcPr>
          <w:p w14:paraId="352CAEF9" w14:textId="46B0B7C8" w:rsidR="00797674" w:rsidRPr="000400A2" w:rsidRDefault="00797674" w:rsidP="00797674">
            <w:pPr>
              <w:pStyle w:val="TAC"/>
              <w:rPr>
                <w:ins w:id="35" w:author="Mikael Zirén" w:date="2021-02-08T19:37:00Z"/>
              </w:rPr>
            </w:pPr>
            <w:ins w:id="36" w:author="Mikael Zirén" w:date="2021-02-08T19:37:00Z">
              <w:r w:rsidRPr="00344CAE">
                <w:t>DC_</w:t>
              </w:r>
              <w:r>
                <w:t>26</w:t>
              </w:r>
              <w:r w:rsidRPr="00344CAE">
                <w:t>A_n</w:t>
              </w:r>
              <w:r>
                <w:t>78</w:t>
              </w:r>
              <w:r w:rsidRPr="00344CAE">
                <w:t>A</w:t>
              </w:r>
            </w:ins>
          </w:p>
        </w:tc>
        <w:tc>
          <w:tcPr>
            <w:tcW w:w="2268" w:type="dxa"/>
            <w:shd w:val="clear" w:color="auto" w:fill="auto"/>
            <w:tcMar>
              <w:left w:w="45" w:type="dxa"/>
              <w:right w:w="45" w:type="dxa"/>
            </w:tcMar>
            <w:tcPrChange w:id="37" w:author="Mikael Zirén" w:date="2021-02-08T19:37:00Z">
              <w:tcPr>
                <w:tcW w:w="2268" w:type="dxa"/>
                <w:shd w:val="clear" w:color="auto" w:fill="auto"/>
                <w:tcMar>
                  <w:left w:w="45" w:type="dxa"/>
                  <w:right w:w="45" w:type="dxa"/>
                </w:tcMar>
                <w:vAlign w:val="center"/>
              </w:tcPr>
            </w:tcPrChange>
          </w:tcPr>
          <w:p w14:paraId="0E4147A6" w14:textId="1C626A39" w:rsidR="00797674" w:rsidRPr="000400A2" w:rsidRDefault="00797674" w:rsidP="00797674">
            <w:pPr>
              <w:pStyle w:val="TAC"/>
              <w:rPr>
                <w:ins w:id="38" w:author="Mikael Zirén" w:date="2021-02-08T19:37:00Z"/>
              </w:rPr>
            </w:pPr>
            <w:ins w:id="39" w:author="Mikael Zirén" w:date="2021-02-08T19:37:00Z">
              <w:r>
                <w:t>No</w:t>
              </w:r>
            </w:ins>
          </w:p>
        </w:tc>
        <w:tc>
          <w:tcPr>
            <w:tcW w:w="1984" w:type="dxa"/>
            <w:shd w:val="clear" w:color="auto" w:fill="auto"/>
            <w:tcMar>
              <w:left w:w="45" w:type="dxa"/>
              <w:right w:w="45" w:type="dxa"/>
            </w:tcMar>
            <w:vAlign w:val="bottom"/>
            <w:tcPrChange w:id="40" w:author="Mikael Zirén" w:date="2021-02-08T19:37:00Z">
              <w:tcPr>
                <w:tcW w:w="1984" w:type="dxa"/>
                <w:shd w:val="clear" w:color="auto" w:fill="auto"/>
                <w:tcMar>
                  <w:left w:w="45" w:type="dxa"/>
                  <w:right w:w="45" w:type="dxa"/>
                </w:tcMar>
                <w:vAlign w:val="bottom"/>
              </w:tcPr>
            </w:tcPrChange>
          </w:tcPr>
          <w:p w14:paraId="0691D5C4" w14:textId="77777777" w:rsidR="00797674" w:rsidRDefault="00797674" w:rsidP="00797674">
            <w:pPr>
              <w:pStyle w:val="TAC"/>
              <w:rPr>
                <w:ins w:id="41" w:author="Mikael Zirén" w:date="2021-02-08T19:37:00Z"/>
              </w:rPr>
            </w:pPr>
            <w:ins w:id="42" w:author="Mikael Zirén" w:date="2021-02-08T19:37:00Z">
              <w:r>
                <w:t>n41 (HD4),</w:t>
              </w:r>
            </w:ins>
          </w:p>
          <w:p w14:paraId="79665FD4" w14:textId="23C27781" w:rsidR="00797674" w:rsidRPr="000400A2" w:rsidRDefault="00797674" w:rsidP="00797674">
            <w:pPr>
              <w:pStyle w:val="TAC"/>
              <w:rPr>
                <w:ins w:id="43" w:author="Mikael Zirén" w:date="2021-02-08T19:37:00Z"/>
              </w:rPr>
            </w:pPr>
            <w:ins w:id="44" w:author="Mikael Zirén" w:date="2021-02-08T19:37:00Z">
              <w:r>
                <w:t>26 (IMD4)</w:t>
              </w:r>
            </w:ins>
          </w:p>
        </w:tc>
        <w:tc>
          <w:tcPr>
            <w:tcW w:w="2127" w:type="dxa"/>
            <w:shd w:val="clear" w:color="auto" w:fill="auto"/>
            <w:tcMar>
              <w:left w:w="45" w:type="dxa"/>
              <w:right w:w="45" w:type="dxa"/>
            </w:tcMar>
            <w:vAlign w:val="bottom"/>
            <w:tcPrChange w:id="45" w:author="Mikael Zirén" w:date="2021-02-08T19:37:00Z">
              <w:tcPr>
                <w:tcW w:w="2127" w:type="dxa"/>
                <w:shd w:val="clear" w:color="auto" w:fill="auto"/>
                <w:tcMar>
                  <w:left w:w="45" w:type="dxa"/>
                  <w:right w:w="45" w:type="dxa"/>
                </w:tcMar>
                <w:vAlign w:val="bottom"/>
              </w:tcPr>
            </w:tcPrChange>
          </w:tcPr>
          <w:p w14:paraId="766F4549" w14:textId="77777777" w:rsidR="00797674" w:rsidRDefault="00797674" w:rsidP="00797674">
            <w:pPr>
              <w:pStyle w:val="TAC"/>
              <w:rPr>
                <w:ins w:id="46" w:author="Mikael Zirén" w:date="2021-02-08T19:37:00Z"/>
              </w:rPr>
            </w:pPr>
            <w:ins w:id="47" w:author="Mikael Zirén" w:date="2021-02-08T19:37:00Z">
              <w:r>
                <w:t xml:space="preserve">NE, </w:t>
              </w:r>
            </w:ins>
          </w:p>
          <w:p w14:paraId="25C1EEEB" w14:textId="77777777" w:rsidR="00797674" w:rsidRDefault="00797674" w:rsidP="00797674">
            <w:pPr>
              <w:pStyle w:val="TAC"/>
              <w:rPr>
                <w:ins w:id="48" w:author="Mikael Zirén" w:date="2021-02-08T19:37:00Z"/>
              </w:rPr>
            </w:pPr>
            <w:ins w:id="49" w:author="Mikael Zirén" w:date="2021-02-08T19:37:00Z">
              <w:r>
                <w:t xml:space="preserve">HD, </w:t>
              </w:r>
            </w:ins>
          </w:p>
          <w:p w14:paraId="67772E84" w14:textId="1BF76858" w:rsidR="00797674" w:rsidRPr="000400A2" w:rsidRDefault="00797674" w:rsidP="00797674">
            <w:pPr>
              <w:pStyle w:val="TAC"/>
              <w:rPr>
                <w:ins w:id="50" w:author="Mikael Zirén" w:date="2021-02-08T19:37:00Z"/>
              </w:rPr>
            </w:pPr>
            <w:ins w:id="51" w:author="Mikael Zirén" w:date="2021-02-08T19:37:00Z">
              <w:r>
                <w:t>IMD</w:t>
              </w:r>
            </w:ins>
          </w:p>
        </w:tc>
        <w:tc>
          <w:tcPr>
            <w:tcW w:w="1984" w:type="dxa"/>
            <w:shd w:val="clear" w:color="auto" w:fill="auto"/>
            <w:tcMar>
              <w:left w:w="45" w:type="dxa"/>
              <w:right w:w="45" w:type="dxa"/>
            </w:tcMar>
            <w:vAlign w:val="center"/>
            <w:tcPrChange w:id="52" w:author="Mikael Zirén" w:date="2021-02-08T19:37:00Z">
              <w:tcPr>
                <w:tcW w:w="1984" w:type="dxa"/>
                <w:shd w:val="clear" w:color="auto" w:fill="auto"/>
                <w:tcMar>
                  <w:left w:w="45" w:type="dxa"/>
                  <w:right w:w="45" w:type="dxa"/>
                </w:tcMar>
                <w:vAlign w:val="center"/>
              </w:tcPr>
            </w:tcPrChange>
          </w:tcPr>
          <w:p w14:paraId="62406A5F" w14:textId="14BCE083" w:rsidR="00797674" w:rsidRPr="000400A2" w:rsidRDefault="00797674" w:rsidP="00797674">
            <w:pPr>
              <w:pStyle w:val="TAC"/>
              <w:rPr>
                <w:ins w:id="53" w:author="Mikael Zirén" w:date="2021-02-08T19:37:00Z"/>
              </w:rPr>
            </w:pPr>
            <w:ins w:id="54" w:author="Mikael Zirén" w:date="2021-02-08T19:37:00Z">
              <w:r w:rsidRPr="000400A2">
                <w:t>Added at RAN5#</w:t>
              </w:r>
              <w:r>
                <w:t>90</w:t>
              </w:r>
              <w:r w:rsidRPr="000400A2">
                <w:t>-e</w:t>
              </w:r>
            </w:ins>
          </w:p>
        </w:tc>
      </w:tr>
      <w:tr w:rsidR="00797674" w:rsidRPr="00C302B2" w14:paraId="16D10A04" w14:textId="77777777" w:rsidTr="0078647F">
        <w:tc>
          <w:tcPr>
            <w:tcW w:w="2030" w:type="dxa"/>
            <w:shd w:val="clear" w:color="auto" w:fill="auto"/>
            <w:tcMar>
              <w:left w:w="45" w:type="dxa"/>
              <w:right w:w="45" w:type="dxa"/>
            </w:tcMar>
            <w:vAlign w:val="center"/>
          </w:tcPr>
          <w:p w14:paraId="78E0FBEE" w14:textId="77777777" w:rsidR="00797674" w:rsidRPr="000400A2" w:rsidRDefault="00797674" w:rsidP="00797674">
            <w:pPr>
              <w:pStyle w:val="TAC"/>
            </w:pPr>
            <w:r w:rsidRPr="000400A2">
              <w:t>DC_40A_n1A</w:t>
            </w:r>
          </w:p>
        </w:tc>
        <w:tc>
          <w:tcPr>
            <w:tcW w:w="2268" w:type="dxa"/>
            <w:shd w:val="clear" w:color="auto" w:fill="auto"/>
            <w:tcMar>
              <w:left w:w="45" w:type="dxa"/>
              <w:right w:w="45" w:type="dxa"/>
            </w:tcMar>
            <w:vAlign w:val="center"/>
          </w:tcPr>
          <w:p w14:paraId="6A2DCC2D" w14:textId="77777777" w:rsidR="00797674" w:rsidRPr="000400A2" w:rsidRDefault="00797674" w:rsidP="00797674">
            <w:pPr>
              <w:pStyle w:val="TAC"/>
            </w:pPr>
            <w:r w:rsidRPr="000400A2">
              <w:t>No</w:t>
            </w:r>
          </w:p>
        </w:tc>
        <w:tc>
          <w:tcPr>
            <w:tcW w:w="1984" w:type="dxa"/>
            <w:shd w:val="clear" w:color="auto" w:fill="auto"/>
            <w:tcMar>
              <w:left w:w="45" w:type="dxa"/>
              <w:right w:w="45" w:type="dxa"/>
            </w:tcMar>
            <w:vAlign w:val="bottom"/>
          </w:tcPr>
          <w:p w14:paraId="79FEB7C8" w14:textId="77777777" w:rsidR="00797674" w:rsidRPr="000400A2" w:rsidRDefault="00797674" w:rsidP="00797674">
            <w:pPr>
              <w:pStyle w:val="TAC"/>
            </w:pPr>
            <w:r w:rsidRPr="000400A2">
              <w:t>N/A</w:t>
            </w:r>
          </w:p>
        </w:tc>
        <w:tc>
          <w:tcPr>
            <w:tcW w:w="2127" w:type="dxa"/>
            <w:shd w:val="clear" w:color="auto" w:fill="auto"/>
            <w:tcMar>
              <w:left w:w="45" w:type="dxa"/>
              <w:right w:w="45" w:type="dxa"/>
            </w:tcMar>
            <w:vAlign w:val="bottom"/>
          </w:tcPr>
          <w:p w14:paraId="3BDD60E7" w14:textId="77777777" w:rsidR="00797674" w:rsidRPr="000400A2" w:rsidRDefault="00797674" w:rsidP="00797674">
            <w:pPr>
              <w:pStyle w:val="TAC"/>
            </w:pPr>
            <w:r w:rsidRPr="000400A2">
              <w:t>NE</w:t>
            </w:r>
          </w:p>
        </w:tc>
        <w:tc>
          <w:tcPr>
            <w:tcW w:w="1984" w:type="dxa"/>
            <w:shd w:val="clear" w:color="auto" w:fill="auto"/>
            <w:tcMar>
              <w:left w:w="45" w:type="dxa"/>
              <w:right w:w="45" w:type="dxa"/>
            </w:tcMar>
            <w:vAlign w:val="center"/>
          </w:tcPr>
          <w:p w14:paraId="36DB5177" w14:textId="77777777" w:rsidR="00797674" w:rsidRPr="000400A2" w:rsidRDefault="00797674" w:rsidP="00797674">
            <w:pPr>
              <w:pStyle w:val="TAC"/>
            </w:pPr>
            <w:r w:rsidRPr="000400A2">
              <w:t>Added at RAN5#89-e</w:t>
            </w:r>
          </w:p>
        </w:tc>
      </w:tr>
      <w:tr w:rsidR="00797674" w:rsidRPr="00C302B2" w14:paraId="5BDE80C7" w14:textId="77777777" w:rsidTr="0078647F">
        <w:tc>
          <w:tcPr>
            <w:tcW w:w="2030" w:type="dxa"/>
            <w:shd w:val="clear" w:color="auto" w:fill="auto"/>
            <w:tcMar>
              <w:left w:w="45" w:type="dxa"/>
              <w:right w:w="45" w:type="dxa"/>
            </w:tcMar>
            <w:vAlign w:val="center"/>
          </w:tcPr>
          <w:p w14:paraId="6C79EF60" w14:textId="77777777" w:rsidR="00797674" w:rsidRPr="000400A2" w:rsidRDefault="00797674" w:rsidP="00797674">
            <w:pPr>
              <w:pStyle w:val="TAC"/>
            </w:pPr>
            <w:r w:rsidRPr="000400A2">
              <w:t>DC_40A_n78A</w:t>
            </w:r>
          </w:p>
        </w:tc>
        <w:tc>
          <w:tcPr>
            <w:tcW w:w="2268" w:type="dxa"/>
            <w:shd w:val="clear" w:color="auto" w:fill="auto"/>
            <w:tcMar>
              <w:left w:w="45" w:type="dxa"/>
              <w:right w:w="45" w:type="dxa"/>
            </w:tcMar>
            <w:vAlign w:val="center"/>
          </w:tcPr>
          <w:p w14:paraId="1CE1315C" w14:textId="77777777" w:rsidR="00797674" w:rsidRPr="000400A2" w:rsidRDefault="00797674" w:rsidP="00797674">
            <w:pPr>
              <w:pStyle w:val="TAC"/>
            </w:pPr>
            <w:r w:rsidRPr="000400A2">
              <w:t>No</w:t>
            </w:r>
          </w:p>
        </w:tc>
        <w:tc>
          <w:tcPr>
            <w:tcW w:w="1984" w:type="dxa"/>
            <w:shd w:val="clear" w:color="auto" w:fill="auto"/>
            <w:tcMar>
              <w:left w:w="45" w:type="dxa"/>
              <w:right w:w="45" w:type="dxa"/>
            </w:tcMar>
            <w:vAlign w:val="bottom"/>
          </w:tcPr>
          <w:p w14:paraId="062F5717" w14:textId="77777777" w:rsidR="00797674" w:rsidRPr="000400A2" w:rsidRDefault="00797674" w:rsidP="00797674">
            <w:pPr>
              <w:pStyle w:val="TAC"/>
            </w:pPr>
            <w:r w:rsidRPr="000400A2">
              <w:t>40 (HM),</w:t>
            </w:r>
          </w:p>
        </w:tc>
        <w:tc>
          <w:tcPr>
            <w:tcW w:w="2127" w:type="dxa"/>
            <w:shd w:val="clear" w:color="auto" w:fill="auto"/>
            <w:tcMar>
              <w:left w:w="45" w:type="dxa"/>
              <w:right w:w="45" w:type="dxa"/>
            </w:tcMar>
            <w:vAlign w:val="bottom"/>
          </w:tcPr>
          <w:p w14:paraId="612CB777" w14:textId="77777777" w:rsidR="00797674" w:rsidRPr="000400A2" w:rsidRDefault="00797674" w:rsidP="00797674">
            <w:pPr>
              <w:pStyle w:val="TAC"/>
            </w:pPr>
            <w:r w:rsidRPr="000400A2">
              <w:t>HM</w:t>
            </w:r>
          </w:p>
        </w:tc>
        <w:tc>
          <w:tcPr>
            <w:tcW w:w="1984" w:type="dxa"/>
            <w:shd w:val="clear" w:color="auto" w:fill="auto"/>
            <w:tcMar>
              <w:left w:w="45" w:type="dxa"/>
              <w:right w:w="45" w:type="dxa"/>
            </w:tcMar>
            <w:vAlign w:val="center"/>
          </w:tcPr>
          <w:p w14:paraId="0B872D38" w14:textId="77777777" w:rsidR="00797674" w:rsidRPr="000400A2" w:rsidRDefault="00797674" w:rsidP="00797674">
            <w:pPr>
              <w:pStyle w:val="TAC"/>
            </w:pPr>
            <w:r w:rsidRPr="000400A2">
              <w:t>Added at RAN5#89-e</w:t>
            </w:r>
          </w:p>
        </w:tc>
      </w:tr>
      <w:tr w:rsidR="00797674" w:rsidRPr="00C302B2" w14:paraId="469CB1FE" w14:textId="77777777" w:rsidTr="0078647F">
        <w:tc>
          <w:tcPr>
            <w:tcW w:w="10393" w:type="dxa"/>
            <w:gridSpan w:val="5"/>
          </w:tcPr>
          <w:p w14:paraId="01FF3E6B" w14:textId="77777777" w:rsidR="00797674" w:rsidRPr="00E062F1" w:rsidRDefault="00797674" w:rsidP="00797674">
            <w:pPr>
              <w:pStyle w:val="TAN"/>
              <w:rPr>
                <w:lang w:eastAsia="ko-KR"/>
              </w:rPr>
            </w:pPr>
            <w:r w:rsidRPr="00E062F1">
              <w:rPr>
                <w:lang w:eastAsia="ko-KR"/>
              </w:rPr>
              <w:t>NOTE 1:</w:t>
            </w:r>
            <w:r w:rsidRPr="00E062F1">
              <w:rPr>
                <w:lang w:eastAsia="ko-KR"/>
              </w:rPr>
              <w:tab/>
            </w:r>
            <w:r w:rsidRPr="007167D4">
              <w:rPr>
                <w:lang w:eastAsia="ko-KR"/>
              </w:rPr>
              <w:t>If single UL is allowed in a DC_XA-</w:t>
            </w:r>
            <w:proofErr w:type="spellStart"/>
            <w:r w:rsidRPr="007167D4">
              <w:rPr>
                <w:lang w:eastAsia="ko-KR"/>
              </w:rPr>
              <w:t>nYA</w:t>
            </w:r>
            <w:proofErr w:type="spellEnd"/>
            <w:r w:rsidRPr="007167D4">
              <w:rPr>
                <w:lang w:eastAsia="ko-KR"/>
              </w:rPr>
              <w:t xml:space="preserve"> configuration the IMD requirements does not apply for a single UL UE and non-exception requirements are tested</w:t>
            </w:r>
            <w:r>
              <w:rPr>
                <w:lang w:eastAsia="ko-KR"/>
              </w:rPr>
              <w:t xml:space="preserve">. </w:t>
            </w:r>
          </w:p>
          <w:p w14:paraId="380A4678" w14:textId="77777777" w:rsidR="00797674" w:rsidRPr="00344CAE" w:rsidRDefault="00797674" w:rsidP="00797674">
            <w:pPr>
              <w:pStyle w:val="TAN"/>
            </w:pPr>
            <w:r w:rsidRPr="00E062F1">
              <w:t xml:space="preserve">NOTE </w:t>
            </w:r>
            <w:r w:rsidRPr="00E062F1">
              <w:rPr>
                <w:lang w:eastAsia="ko-KR"/>
              </w:rPr>
              <w:t>2</w:t>
            </w:r>
            <w:r w:rsidRPr="00E062F1">
              <w:t>:</w:t>
            </w:r>
            <w:r w:rsidRPr="00E062F1">
              <w:tab/>
            </w:r>
            <w:r w:rsidRPr="00344CAE">
              <w:t>Notations used</w:t>
            </w:r>
          </w:p>
          <w:p w14:paraId="7D3E3AE4" w14:textId="77777777" w:rsidR="00797674" w:rsidRPr="00344CAE" w:rsidRDefault="00797674" w:rsidP="00797674">
            <w:pPr>
              <w:pStyle w:val="TAN"/>
              <w:ind w:left="993"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576630BE" w14:textId="77777777" w:rsidR="00797674" w:rsidRPr="00344CAE" w:rsidRDefault="00797674" w:rsidP="00797674">
            <w:pPr>
              <w:pStyle w:val="TAN"/>
              <w:ind w:left="993"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0668C2DE" w14:textId="77777777" w:rsidR="00797674" w:rsidRPr="00344CAE" w:rsidRDefault="00797674" w:rsidP="00797674">
            <w:pPr>
              <w:pStyle w:val="TAN"/>
              <w:ind w:left="993"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7C0869F4" w14:textId="77777777" w:rsidR="00797674" w:rsidRPr="00344CAE" w:rsidRDefault="00797674" w:rsidP="00797674">
            <w:pPr>
              <w:pStyle w:val="TAN"/>
              <w:ind w:left="993"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69D5B564" w14:textId="77777777" w:rsidR="00797674" w:rsidRPr="00C302B2" w:rsidRDefault="00797674" w:rsidP="00797674">
            <w:pPr>
              <w:pStyle w:val="TAN"/>
              <w:ind w:left="993" w:firstLine="0"/>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04653000" w14:textId="77777777" w:rsidR="00B1455A" w:rsidRDefault="00B1455A" w:rsidP="00B1455A"/>
    <w:p w14:paraId="38EF117E" w14:textId="77777777" w:rsidR="00B1455A" w:rsidRPr="00C302B2" w:rsidRDefault="00B1455A" w:rsidP="00B1455A">
      <w:pPr>
        <w:pStyle w:val="TH"/>
      </w:pPr>
      <w:r w:rsidRPr="00C302B2">
        <w:lastRenderedPageBreak/>
        <w:t xml:space="preserve">Table </w:t>
      </w:r>
      <w:r w:rsidRPr="00917149">
        <w:t>4.3.3.1</w:t>
      </w:r>
      <w:r w:rsidRPr="00C302B2">
        <w:t>-</w:t>
      </w:r>
      <w:r>
        <w:t>2</w:t>
      </w:r>
      <w:r w:rsidRPr="00C302B2">
        <w:t xml:space="preserve">: </w:t>
      </w:r>
      <w:r w:rsidRPr="00AA0C7C">
        <w:t>Reference Sensitivity test cases</w:t>
      </w:r>
      <w:r>
        <w:t xml:space="preserve"> per EN-DC</w:t>
      </w:r>
      <w:r w:rsidRPr="00C302B2">
        <w:t xml:space="preserve"> configuration</w:t>
      </w:r>
      <w:r>
        <w:t xml:space="preserve">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1455A" w:rsidRPr="00C302B2" w14:paraId="25A16526" w14:textId="77777777" w:rsidTr="0078647F">
        <w:tc>
          <w:tcPr>
            <w:tcW w:w="1781" w:type="dxa"/>
          </w:tcPr>
          <w:p w14:paraId="467EF008" w14:textId="77777777" w:rsidR="00B1455A" w:rsidRPr="00344CAE" w:rsidRDefault="00B1455A" w:rsidP="0078647F">
            <w:pPr>
              <w:pStyle w:val="TAH"/>
              <w:rPr>
                <w:lang w:eastAsia="fi-FI"/>
              </w:rPr>
            </w:pPr>
            <w:r>
              <w:t>Band or band configuration</w:t>
            </w:r>
          </w:p>
        </w:tc>
        <w:tc>
          <w:tcPr>
            <w:tcW w:w="1804" w:type="dxa"/>
            <w:shd w:val="clear" w:color="auto" w:fill="auto"/>
          </w:tcPr>
          <w:p w14:paraId="0ECB33E8" w14:textId="77777777" w:rsidR="00B1455A" w:rsidRPr="00C302B2" w:rsidRDefault="00B1455A" w:rsidP="0078647F">
            <w:pPr>
              <w:pStyle w:val="TAH"/>
            </w:pPr>
            <w:r w:rsidRPr="00344CAE">
              <w:rPr>
                <w:lang w:eastAsia="fi-FI"/>
              </w:rPr>
              <w:t>Single UL</w:t>
            </w:r>
          </w:p>
        </w:tc>
        <w:tc>
          <w:tcPr>
            <w:tcW w:w="1486" w:type="dxa"/>
          </w:tcPr>
          <w:p w14:paraId="24930C52" w14:textId="77777777" w:rsidR="00B1455A" w:rsidRPr="00344CAE" w:rsidRDefault="00B1455A" w:rsidP="0078647F">
            <w:pPr>
              <w:pStyle w:val="TAH"/>
            </w:pPr>
            <w:r w:rsidRPr="00344CAE">
              <w:t>UL config</w:t>
            </w:r>
          </w:p>
        </w:tc>
        <w:tc>
          <w:tcPr>
            <w:tcW w:w="1547" w:type="dxa"/>
            <w:shd w:val="clear" w:color="auto" w:fill="auto"/>
          </w:tcPr>
          <w:p w14:paraId="384C72BE" w14:textId="77777777" w:rsidR="00B1455A" w:rsidRPr="00C302B2" w:rsidRDefault="00B1455A" w:rsidP="0078647F">
            <w:pPr>
              <w:pStyle w:val="TAH"/>
            </w:pPr>
            <w:proofErr w:type="spellStart"/>
            <w:r w:rsidRPr="00344CAE">
              <w:t>Refsens</w:t>
            </w:r>
            <w:proofErr w:type="spellEnd"/>
            <w:r w:rsidRPr="00344CAE">
              <w:t xml:space="preserve"> exception, victim band</w:t>
            </w:r>
          </w:p>
        </w:tc>
        <w:tc>
          <w:tcPr>
            <w:tcW w:w="1495" w:type="dxa"/>
            <w:shd w:val="clear" w:color="auto" w:fill="auto"/>
          </w:tcPr>
          <w:p w14:paraId="67DAAB67" w14:textId="77777777" w:rsidR="00B1455A" w:rsidRPr="00344CAE" w:rsidRDefault="00B1455A" w:rsidP="0078647F">
            <w:pPr>
              <w:pStyle w:val="TAH"/>
            </w:pPr>
            <w:r w:rsidRPr="00344CAE">
              <w:t xml:space="preserve">Requirement coverage </w:t>
            </w:r>
          </w:p>
          <w:p w14:paraId="4AEE7A17" w14:textId="77777777" w:rsidR="00B1455A" w:rsidRPr="00C302B2" w:rsidRDefault="00B1455A" w:rsidP="0078647F">
            <w:pPr>
              <w:pStyle w:val="TAH"/>
            </w:pPr>
            <w:r w:rsidRPr="00344CAE">
              <w:t>(Note 2)</w:t>
            </w:r>
          </w:p>
        </w:tc>
        <w:tc>
          <w:tcPr>
            <w:tcW w:w="1466" w:type="dxa"/>
          </w:tcPr>
          <w:p w14:paraId="39CE9EDF" w14:textId="77777777" w:rsidR="00B1455A" w:rsidRPr="00C302B2" w:rsidRDefault="00B1455A" w:rsidP="0078647F">
            <w:pPr>
              <w:pStyle w:val="TAH"/>
            </w:pPr>
            <w:r w:rsidRPr="00344CAE">
              <w:t>Fallback CA configurations</w:t>
            </w:r>
          </w:p>
        </w:tc>
        <w:tc>
          <w:tcPr>
            <w:tcW w:w="1147" w:type="dxa"/>
            <w:shd w:val="clear" w:color="auto" w:fill="auto"/>
          </w:tcPr>
          <w:p w14:paraId="46B194AC" w14:textId="77777777" w:rsidR="00B1455A" w:rsidRPr="00C302B2" w:rsidRDefault="00B1455A" w:rsidP="0078647F">
            <w:pPr>
              <w:pStyle w:val="TAH"/>
              <w:jc w:val="left"/>
            </w:pPr>
            <w:r w:rsidRPr="00C302B2">
              <w:t>Comments</w:t>
            </w:r>
          </w:p>
        </w:tc>
      </w:tr>
      <w:tr w:rsidR="00B1455A" w:rsidRPr="00C302B2" w14:paraId="3E9125D7" w14:textId="77777777" w:rsidTr="0078647F">
        <w:tc>
          <w:tcPr>
            <w:tcW w:w="10726" w:type="dxa"/>
            <w:gridSpan w:val="7"/>
          </w:tcPr>
          <w:p w14:paraId="3BB23467" w14:textId="77777777" w:rsidR="00B1455A" w:rsidRPr="00C302B2" w:rsidRDefault="00B1455A" w:rsidP="0078647F">
            <w:pPr>
              <w:pStyle w:val="TAH"/>
            </w:pPr>
            <w:r w:rsidRPr="0087433A">
              <w:t>DC_(n)XCA</w:t>
            </w:r>
          </w:p>
        </w:tc>
      </w:tr>
      <w:tr w:rsidR="00B1455A" w:rsidRPr="00C302B2" w14:paraId="01C35EC6" w14:textId="77777777" w:rsidTr="0078647F">
        <w:tc>
          <w:tcPr>
            <w:tcW w:w="1781" w:type="dxa"/>
            <w:vAlign w:val="center"/>
          </w:tcPr>
          <w:p w14:paraId="61657B73" w14:textId="77777777" w:rsidR="00B1455A" w:rsidRPr="008C4F88" w:rsidRDefault="00B1455A" w:rsidP="0078647F">
            <w:pPr>
              <w:pStyle w:val="TAC"/>
              <w:rPr>
                <w:lang w:val="en-CA"/>
              </w:rPr>
            </w:pPr>
            <w:r w:rsidRPr="00344CAE">
              <w:rPr>
                <w:lang w:val="en-CA"/>
              </w:rPr>
              <w:t>41</w:t>
            </w:r>
          </w:p>
        </w:tc>
        <w:tc>
          <w:tcPr>
            <w:tcW w:w="1804" w:type="dxa"/>
            <w:shd w:val="clear" w:color="auto" w:fill="auto"/>
            <w:vAlign w:val="center"/>
          </w:tcPr>
          <w:p w14:paraId="0D3DDC86" w14:textId="77777777" w:rsidR="00B1455A" w:rsidRPr="008C4F88" w:rsidRDefault="00B1455A" w:rsidP="0078647F">
            <w:pPr>
              <w:pStyle w:val="TAC"/>
              <w:rPr>
                <w:lang w:val="en-CA"/>
              </w:rPr>
            </w:pPr>
            <w:r w:rsidRPr="008C4F88">
              <w:rPr>
                <w:lang w:val="en-CA"/>
              </w:rPr>
              <w:t>Yes</w:t>
            </w:r>
          </w:p>
        </w:tc>
        <w:tc>
          <w:tcPr>
            <w:tcW w:w="1486" w:type="dxa"/>
          </w:tcPr>
          <w:p w14:paraId="1941A9D1" w14:textId="77777777" w:rsidR="00B1455A" w:rsidRPr="008C4F88" w:rsidRDefault="00B1455A" w:rsidP="0078647F">
            <w:pPr>
              <w:pStyle w:val="TAC"/>
              <w:rPr>
                <w:lang w:val="en-CA"/>
              </w:rPr>
            </w:pPr>
            <w:r w:rsidRPr="008C4F88">
              <w:rPr>
                <w:lang w:val="en-CA"/>
              </w:rPr>
              <w:t>DC_(n)41AA</w:t>
            </w:r>
          </w:p>
        </w:tc>
        <w:tc>
          <w:tcPr>
            <w:tcW w:w="1547" w:type="dxa"/>
            <w:shd w:val="clear" w:color="auto" w:fill="auto"/>
            <w:vAlign w:val="bottom"/>
          </w:tcPr>
          <w:p w14:paraId="071C860E" w14:textId="77777777" w:rsidR="00B1455A" w:rsidRPr="008C4F88" w:rsidRDefault="00B1455A" w:rsidP="0078647F">
            <w:pPr>
              <w:pStyle w:val="TAC"/>
              <w:rPr>
                <w:lang w:val="en-CA"/>
              </w:rPr>
            </w:pPr>
            <w:r w:rsidRPr="008C4F88">
              <w:rPr>
                <w:lang w:val="en-CA"/>
              </w:rPr>
              <w:t>N/A</w:t>
            </w:r>
          </w:p>
        </w:tc>
        <w:tc>
          <w:tcPr>
            <w:tcW w:w="1495" w:type="dxa"/>
            <w:shd w:val="clear" w:color="auto" w:fill="auto"/>
            <w:vAlign w:val="bottom"/>
          </w:tcPr>
          <w:p w14:paraId="6C4F735E" w14:textId="77777777" w:rsidR="00B1455A" w:rsidRPr="008C4F88" w:rsidRDefault="00B1455A" w:rsidP="0078647F">
            <w:pPr>
              <w:pStyle w:val="TAC"/>
              <w:rPr>
                <w:lang w:val="en-CA"/>
              </w:rPr>
            </w:pPr>
            <w:r w:rsidRPr="008C4F88">
              <w:rPr>
                <w:lang w:val="en-CA"/>
              </w:rPr>
              <w:t>None</w:t>
            </w:r>
          </w:p>
        </w:tc>
        <w:tc>
          <w:tcPr>
            <w:tcW w:w="1466" w:type="dxa"/>
          </w:tcPr>
          <w:p w14:paraId="3F09C466" w14:textId="77777777" w:rsidR="00B1455A" w:rsidRPr="008C4F88" w:rsidRDefault="00B1455A" w:rsidP="0078647F">
            <w:pPr>
              <w:pStyle w:val="TAC"/>
              <w:rPr>
                <w:lang w:val="en-CA"/>
              </w:rPr>
            </w:pPr>
            <w:r w:rsidRPr="008C4F88">
              <w:rPr>
                <w:lang w:val="en-CA"/>
              </w:rPr>
              <w:t>DC_(n)41AA</w:t>
            </w:r>
          </w:p>
          <w:p w14:paraId="74C06294" w14:textId="77777777" w:rsidR="00B1455A" w:rsidRPr="008C4F88" w:rsidRDefault="00B1455A" w:rsidP="0078647F">
            <w:pPr>
              <w:pStyle w:val="TAC"/>
              <w:rPr>
                <w:lang w:val="en-CA"/>
              </w:rPr>
            </w:pPr>
            <w:r w:rsidRPr="008C4F88">
              <w:rPr>
                <w:lang w:val="en-CA"/>
              </w:rPr>
              <w:t>DC_41A_n41A</w:t>
            </w:r>
          </w:p>
        </w:tc>
        <w:tc>
          <w:tcPr>
            <w:tcW w:w="1147" w:type="dxa"/>
            <w:shd w:val="clear" w:color="auto" w:fill="auto"/>
          </w:tcPr>
          <w:p w14:paraId="1392CCB1" w14:textId="77777777" w:rsidR="00B1455A" w:rsidRPr="00344CAE" w:rsidRDefault="00B1455A" w:rsidP="0078647F">
            <w:pPr>
              <w:pStyle w:val="TAC"/>
            </w:pPr>
            <w:r w:rsidRPr="008C7BAD">
              <w:t>Added at RAN5#89-e</w:t>
            </w:r>
          </w:p>
        </w:tc>
      </w:tr>
      <w:tr w:rsidR="00B1455A" w:rsidRPr="00C302B2" w14:paraId="61FB9FE8" w14:textId="77777777" w:rsidTr="0078647F">
        <w:tc>
          <w:tcPr>
            <w:tcW w:w="1781" w:type="dxa"/>
            <w:vAlign w:val="center"/>
          </w:tcPr>
          <w:p w14:paraId="3F177572" w14:textId="77777777" w:rsidR="00B1455A" w:rsidRPr="008C4F88" w:rsidRDefault="00B1455A" w:rsidP="0078647F">
            <w:pPr>
              <w:pStyle w:val="TAC"/>
              <w:rPr>
                <w:lang w:val="en-CA"/>
              </w:rPr>
            </w:pPr>
            <w:r w:rsidRPr="00344CAE">
              <w:rPr>
                <w:lang w:val="en-CA"/>
              </w:rPr>
              <w:t>41</w:t>
            </w:r>
          </w:p>
        </w:tc>
        <w:tc>
          <w:tcPr>
            <w:tcW w:w="1804" w:type="dxa"/>
            <w:shd w:val="clear" w:color="auto" w:fill="auto"/>
            <w:vAlign w:val="center"/>
          </w:tcPr>
          <w:p w14:paraId="02017402" w14:textId="77777777" w:rsidR="00B1455A" w:rsidRPr="008C4F88" w:rsidRDefault="00B1455A" w:rsidP="0078647F">
            <w:pPr>
              <w:pStyle w:val="TAC"/>
              <w:rPr>
                <w:lang w:val="en-CA"/>
              </w:rPr>
            </w:pPr>
            <w:r w:rsidRPr="008C4F88">
              <w:rPr>
                <w:lang w:val="en-CA"/>
              </w:rPr>
              <w:t>Yes</w:t>
            </w:r>
          </w:p>
        </w:tc>
        <w:tc>
          <w:tcPr>
            <w:tcW w:w="1486" w:type="dxa"/>
          </w:tcPr>
          <w:p w14:paraId="0CCC0FD3" w14:textId="77777777" w:rsidR="00B1455A" w:rsidRPr="008C4F88" w:rsidRDefault="00B1455A" w:rsidP="0078647F">
            <w:pPr>
              <w:pStyle w:val="TAC"/>
              <w:rPr>
                <w:lang w:val="en-CA"/>
              </w:rPr>
            </w:pPr>
            <w:r w:rsidRPr="008C4F88">
              <w:rPr>
                <w:lang w:val="en-CA"/>
              </w:rPr>
              <w:t>DC_41A_n41A</w:t>
            </w:r>
          </w:p>
        </w:tc>
        <w:tc>
          <w:tcPr>
            <w:tcW w:w="1547" w:type="dxa"/>
            <w:shd w:val="clear" w:color="auto" w:fill="auto"/>
            <w:vAlign w:val="bottom"/>
          </w:tcPr>
          <w:p w14:paraId="0B87D3BF" w14:textId="77777777" w:rsidR="00B1455A" w:rsidRPr="008C4F88" w:rsidRDefault="00B1455A" w:rsidP="0078647F">
            <w:pPr>
              <w:pStyle w:val="TAC"/>
              <w:rPr>
                <w:lang w:val="en-CA"/>
              </w:rPr>
            </w:pPr>
            <w:r w:rsidRPr="008C4F88">
              <w:rPr>
                <w:lang w:val="en-CA"/>
              </w:rPr>
              <w:t>N/A</w:t>
            </w:r>
          </w:p>
        </w:tc>
        <w:tc>
          <w:tcPr>
            <w:tcW w:w="1495" w:type="dxa"/>
            <w:shd w:val="clear" w:color="auto" w:fill="auto"/>
            <w:vAlign w:val="bottom"/>
          </w:tcPr>
          <w:p w14:paraId="74D2F26F" w14:textId="77777777" w:rsidR="00B1455A" w:rsidRPr="008C4F88" w:rsidRDefault="00B1455A" w:rsidP="0078647F">
            <w:pPr>
              <w:pStyle w:val="TAC"/>
              <w:rPr>
                <w:lang w:val="en-CA"/>
              </w:rPr>
            </w:pPr>
            <w:r w:rsidRPr="008C4F88">
              <w:rPr>
                <w:lang w:val="en-CA"/>
              </w:rPr>
              <w:t>Non-exception</w:t>
            </w:r>
          </w:p>
        </w:tc>
        <w:tc>
          <w:tcPr>
            <w:tcW w:w="1466" w:type="dxa"/>
          </w:tcPr>
          <w:p w14:paraId="5BAB75C6" w14:textId="77777777" w:rsidR="00B1455A" w:rsidRPr="008C4F88" w:rsidRDefault="00B1455A" w:rsidP="0078647F">
            <w:pPr>
              <w:pStyle w:val="TAC"/>
              <w:rPr>
                <w:lang w:val="en-CA"/>
              </w:rPr>
            </w:pPr>
            <w:r w:rsidRPr="008C4F88">
              <w:rPr>
                <w:lang w:val="en-CA"/>
              </w:rPr>
              <w:t>DC_(n)41AA</w:t>
            </w:r>
          </w:p>
          <w:p w14:paraId="5BD223FD" w14:textId="77777777" w:rsidR="00B1455A" w:rsidRPr="008C4F88" w:rsidRDefault="00B1455A" w:rsidP="0078647F">
            <w:pPr>
              <w:pStyle w:val="TAC"/>
              <w:rPr>
                <w:lang w:val="en-CA"/>
              </w:rPr>
            </w:pPr>
            <w:r w:rsidRPr="008C4F88">
              <w:rPr>
                <w:lang w:val="en-CA"/>
              </w:rPr>
              <w:t>DC_41A_n41A</w:t>
            </w:r>
          </w:p>
        </w:tc>
        <w:tc>
          <w:tcPr>
            <w:tcW w:w="1147" w:type="dxa"/>
            <w:shd w:val="clear" w:color="auto" w:fill="auto"/>
          </w:tcPr>
          <w:p w14:paraId="27BB92CE" w14:textId="77777777" w:rsidR="00B1455A" w:rsidRPr="00344CAE" w:rsidRDefault="00B1455A" w:rsidP="0078647F">
            <w:pPr>
              <w:pStyle w:val="TAC"/>
            </w:pPr>
            <w:r w:rsidRPr="008C7BAD">
              <w:t>Added at RAN5#89-e</w:t>
            </w:r>
          </w:p>
        </w:tc>
      </w:tr>
      <w:tr w:rsidR="00B1455A" w:rsidRPr="00C302B2" w14:paraId="55B5E873" w14:textId="77777777" w:rsidTr="0078647F">
        <w:tc>
          <w:tcPr>
            <w:tcW w:w="1781" w:type="dxa"/>
          </w:tcPr>
          <w:p w14:paraId="0D327488" w14:textId="77777777" w:rsidR="00B1455A" w:rsidRPr="008C4F88" w:rsidRDefault="00B1455A" w:rsidP="0078647F">
            <w:pPr>
              <w:pStyle w:val="TAC"/>
              <w:rPr>
                <w:lang w:val="en-CA"/>
              </w:rPr>
            </w:pPr>
            <w:r w:rsidRPr="00344CAE">
              <w:rPr>
                <w:lang w:val="en-CA"/>
              </w:rPr>
              <w:t>48</w:t>
            </w:r>
          </w:p>
        </w:tc>
        <w:tc>
          <w:tcPr>
            <w:tcW w:w="1804" w:type="dxa"/>
            <w:shd w:val="clear" w:color="auto" w:fill="auto"/>
            <w:vAlign w:val="center"/>
          </w:tcPr>
          <w:p w14:paraId="63AD3270" w14:textId="77777777" w:rsidR="00B1455A" w:rsidRPr="008C4F88" w:rsidRDefault="00B1455A" w:rsidP="0078647F">
            <w:pPr>
              <w:pStyle w:val="TAC"/>
              <w:rPr>
                <w:lang w:val="en-CA"/>
              </w:rPr>
            </w:pPr>
            <w:r w:rsidRPr="008C4F88">
              <w:rPr>
                <w:lang w:val="en-CA"/>
              </w:rPr>
              <w:t>Only single UL requirements defined</w:t>
            </w:r>
          </w:p>
        </w:tc>
        <w:tc>
          <w:tcPr>
            <w:tcW w:w="1486" w:type="dxa"/>
          </w:tcPr>
          <w:p w14:paraId="0674D2E6" w14:textId="77777777" w:rsidR="00B1455A" w:rsidRPr="008C4F88" w:rsidRDefault="00B1455A" w:rsidP="0078647F">
            <w:pPr>
              <w:pStyle w:val="TAC"/>
              <w:rPr>
                <w:lang w:val="en-CA"/>
              </w:rPr>
            </w:pPr>
            <w:r w:rsidRPr="008C4F88">
              <w:rPr>
                <w:lang w:val="en-CA"/>
              </w:rPr>
              <w:t>DC_(n)48AA</w:t>
            </w:r>
          </w:p>
        </w:tc>
        <w:tc>
          <w:tcPr>
            <w:tcW w:w="1547" w:type="dxa"/>
            <w:shd w:val="clear" w:color="auto" w:fill="auto"/>
            <w:vAlign w:val="bottom"/>
          </w:tcPr>
          <w:p w14:paraId="4ACB7DB9" w14:textId="77777777" w:rsidR="00B1455A" w:rsidRPr="008C4F88" w:rsidRDefault="00B1455A" w:rsidP="0078647F">
            <w:pPr>
              <w:pStyle w:val="TAC"/>
              <w:rPr>
                <w:lang w:val="en-CA"/>
              </w:rPr>
            </w:pPr>
            <w:r w:rsidRPr="008C4F88">
              <w:rPr>
                <w:lang w:val="en-CA"/>
              </w:rPr>
              <w:t>N/A</w:t>
            </w:r>
          </w:p>
        </w:tc>
        <w:tc>
          <w:tcPr>
            <w:tcW w:w="1495" w:type="dxa"/>
            <w:shd w:val="clear" w:color="auto" w:fill="auto"/>
            <w:vAlign w:val="bottom"/>
          </w:tcPr>
          <w:p w14:paraId="7BA2F693" w14:textId="77777777" w:rsidR="00B1455A" w:rsidRPr="008C4F88" w:rsidRDefault="00B1455A" w:rsidP="0078647F">
            <w:pPr>
              <w:pStyle w:val="TAC"/>
              <w:rPr>
                <w:lang w:val="en-CA"/>
              </w:rPr>
            </w:pPr>
            <w:r w:rsidRPr="008C4F88">
              <w:rPr>
                <w:lang w:val="en-CA"/>
              </w:rPr>
              <w:t>None</w:t>
            </w:r>
          </w:p>
        </w:tc>
        <w:tc>
          <w:tcPr>
            <w:tcW w:w="1466" w:type="dxa"/>
          </w:tcPr>
          <w:p w14:paraId="35DA5379" w14:textId="77777777" w:rsidR="00B1455A" w:rsidRPr="008C4F88" w:rsidRDefault="00B1455A" w:rsidP="0078647F">
            <w:pPr>
              <w:pStyle w:val="TAC"/>
              <w:rPr>
                <w:lang w:val="en-CA"/>
              </w:rPr>
            </w:pPr>
            <w:r w:rsidRPr="008C4F88">
              <w:rPr>
                <w:lang w:val="en-CA"/>
              </w:rPr>
              <w:t>DC_(n)48AA</w:t>
            </w:r>
          </w:p>
          <w:p w14:paraId="13C11C5B" w14:textId="77777777" w:rsidR="00B1455A" w:rsidRPr="008C4F88" w:rsidRDefault="00B1455A" w:rsidP="0078647F">
            <w:pPr>
              <w:pStyle w:val="TAC"/>
              <w:rPr>
                <w:lang w:val="en-CA"/>
              </w:rPr>
            </w:pPr>
            <w:r w:rsidRPr="008C4F88">
              <w:rPr>
                <w:lang w:val="en-CA"/>
              </w:rPr>
              <w:t>DC_48A_n48A</w:t>
            </w:r>
          </w:p>
        </w:tc>
        <w:tc>
          <w:tcPr>
            <w:tcW w:w="1147" w:type="dxa"/>
            <w:shd w:val="clear" w:color="auto" w:fill="auto"/>
          </w:tcPr>
          <w:p w14:paraId="726988E7" w14:textId="77777777" w:rsidR="00B1455A" w:rsidRPr="00344CAE" w:rsidRDefault="00B1455A" w:rsidP="0078647F">
            <w:pPr>
              <w:pStyle w:val="TAC"/>
            </w:pPr>
            <w:r w:rsidRPr="008C7BAD">
              <w:t>Added at RAN5#89-e</w:t>
            </w:r>
          </w:p>
        </w:tc>
      </w:tr>
      <w:tr w:rsidR="00B1455A" w:rsidRPr="00C302B2" w14:paraId="5A202747" w14:textId="77777777" w:rsidTr="0078647F">
        <w:tc>
          <w:tcPr>
            <w:tcW w:w="1781" w:type="dxa"/>
          </w:tcPr>
          <w:p w14:paraId="3EA35839" w14:textId="77777777" w:rsidR="00B1455A" w:rsidRPr="008C4F88" w:rsidRDefault="00B1455A" w:rsidP="0078647F">
            <w:pPr>
              <w:pStyle w:val="TAC"/>
              <w:rPr>
                <w:lang w:val="en-CA"/>
              </w:rPr>
            </w:pPr>
            <w:r w:rsidRPr="00344CAE">
              <w:rPr>
                <w:lang w:val="en-CA"/>
              </w:rPr>
              <w:t>48</w:t>
            </w:r>
          </w:p>
        </w:tc>
        <w:tc>
          <w:tcPr>
            <w:tcW w:w="1804" w:type="dxa"/>
            <w:shd w:val="clear" w:color="auto" w:fill="auto"/>
            <w:vAlign w:val="center"/>
          </w:tcPr>
          <w:p w14:paraId="1B7C5162" w14:textId="77777777" w:rsidR="00B1455A" w:rsidRPr="008C4F88" w:rsidRDefault="00B1455A" w:rsidP="0078647F">
            <w:pPr>
              <w:pStyle w:val="TAC"/>
              <w:rPr>
                <w:lang w:val="en-CA"/>
              </w:rPr>
            </w:pPr>
            <w:r w:rsidRPr="008C4F88">
              <w:rPr>
                <w:lang w:val="en-CA"/>
              </w:rPr>
              <w:t>Only single UL requirements defined</w:t>
            </w:r>
          </w:p>
        </w:tc>
        <w:tc>
          <w:tcPr>
            <w:tcW w:w="1486" w:type="dxa"/>
          </w:tcPr>
          <w:p w14:paraId="0B4AEBCE" w14:textId="77777777" w:rsidR="00B1455A" w:rsidRPr="008C4F88" w:rsidRDefault="00B1455A" w:rsidP="0078647F">
            <w:pPr>
              <w:pStyle w:val="TAC"/>
              <w:rPr>
                <w:lang w:val="en-CA"/>
              </w:rPr>
            </w:pPr>
            <w:r w:rsidRPr="008C4F88">
              <w:rPr>
                <w:lang w:val="en-CA"/>
              </w:rPr>
              <w:t>DC_48A_n48A</w:t>
            </w:r>
          </w:p>
        </w:tc>
        <w:tc>
          <w:tcPr>
            <w:tcW w:w="1547" w:type="dxa"/>
            <w:shd w:val="clear" w:color="auto" w:fill="auto"/>
            <w:vAlign w:val="bottom"/>
          </w:tcPr>
          <w:p w14:paraId="5444F116" w14:textId="77777777" w:rsidR="00B1455A" w:rsidRPr="008C4F88" w:rsidRDefault="00B1455A" w:rsidP="0078647F">
            <w:pPr>
              <w:pStyle w:val="TAC"/>
              <w:rPr>
                <w:lang w:val="en-CA"/>
              </w:rPr>
            </w:pPr>
            <w:r w:rsidRPr="008C4F88">
              <w:rPr>
                <w:lang w:val="en-CA"/>
              </w:rPr>
              <w:t>N/A</w:t>
            </w:r>
          </w:p>
        </w:tc>
        <w:tc>
          <w:tcPr>
            <w:tcW w:w="1495" w:type="dxa"/>
            <w:shd w:val="clear" w:color="auto" w:fill="auto"/>
            <w:vAlign w:val="bottom"/>
          </w:tcPr>
          <w:p w14:paraId="73E1BC1F" w14:textId="77777777" w:rsidR="00B1455A" w:rsidRPr="008C4F88" w:rsidRDefault="00B1455A" w:rsidP="0078647F">
            <w:pPr>
              <w:pStyle w:val="TAC"/>
              <w:rPr>
                <w:lang w:val="en-CA"/>
              </w:rPr>
            </w:pPr>
            <w:r w:rsidRPr="008C4F88">
              <w:rPr>
                <w:lang w:val="en-CA"/>
              </w:rPr>
              <w:t>Non-exception</w:t>
            </w:r>
          </w:p>
        </w:tc>
        <w:tc>
          <w:tcPr>
            <w:tcW w:w="1466" w:type="dxa"/>
          </w:tcPr>
          <w:p w14:paraId="35FAD704" w14:textId="77777777" w:rsidR="00B1455A" w:rsidRPr="008C4F88" w:rsidRDefault="00B1455A" w:rsidP="0078647F">
            <w:pPr>
              <w:pStyle w:val="TAC"/>
              <w:rPr>
                <w:lang w:val="en-CA"/>
              </w:rPr>
            </w:pPr>
            <w:r w:rsidRPr="008C4F88">
              <w:rPr>
                <w:lang w:val="en-CA"/>
              </w:rPr>
              <w:t>DC_(n)48AA</w:t>
            </w:r>
          </w:p>
          <w:p w14:paraId="731781B4" w14:textId="77777777" w:rsidR="00B1455A" w:rsidRPr="008C4F88" w:rsidRDefault="00B1455A" w:rsidP="0078647F">
            <w:pPr>
              <w:pStyle w:val="TAC"/>
              <w:rPr>
                <w:lang w:val="en-CA"/>
              </w:rPr>
            </w:pPr>
            <w:r w:rsidRPr="008C4F88">
              <w:rPr>
                <w:lang w:val="en-CA"/>
              </w:rPr>
              <w:t>DC_48A_n48A</w:t>
            </w:r>
          </w:p>
        </w:tc>
        <w:tc>
          <w:tcPr>
            <w:tcW w:w="1147" w:type="dxa"/>
            <w:shd w:val="clear" w:color="auto" w:fill="auto"/>
          </w:tcPr>
          <w:p w14:paraId="67D7BAA5" w14:textId="77777777" w:rsidR="00B1455A" w:rsidRPr="00344CAE" w:rsidRDefault="00B1455A" w:rsidP="0078647F">
            <w:pPr>
              <w:pStyle w:val="TAC"/>
            </w:pPr>
            <w:r w:rsidRPr="008C7BAD">
              <w:t>Added at RAN5#89-e</w:t>
            </w:r>
          </w:p>
        </w:tc>
      </w:tr>
      <w:tr w:rsidR="00B1455A" w:rsidRPr="00C302B2" w14:paraId="0AAF24B9" w14:textId="77777777" w:rsidTr="0078647F">
        <w:tc>
          <w:tcPr>
            <w:tcW w:w="10726" w:type="dxa"/>
            <w:gridSpan w:val="7"/>
          </w:tcPr>
          <w:p w14:paraId="1E8FB8BE" w14:textId="77777777" w:rsidR="00B1455A" w:rsidRPr="00344CAE" w:rsidRDefault="00B1455A" w:rsidP="0078647F">
            <w:pPr>
              <w:pStyle w:val="TAH"/>
            </w:pPr>
            <w:r w:rsidRPr="0087433A">
              <w:t>DC_XA-</w:t>
            </w:r>
            <w:proofErr w:type="spellStart"/>
            <w:r w:rsidRPr="0087433A">
              <w:t>nYC</w:t>
            </w:r>
            <w:proofErr w:type="spellEnd"/>
          </w:p>
        </w:tc>
      </w:tr>
      <w:tr w:rsidR="00B1455A" w:rsidRPr="00C302B2" w14:paraId="16D8D8E7" w14:textId="77777777" w:rsidTr="0078647F">
        <w:tc>
          <w:tcPr>
            <w:tcW w:w="1781" w:type="dxa"/>
          </w:tcPr>
          <w:p w14:paraId="7C207C8F" w14:textId="77777777" w:rsidR="00B1455A" w:rsidRPr="00C302B2" w:rsidRDefault="00B1455A" w:rsidP="0078647F">
            <w:pPr>
              <w:pStyle w:val="TAL"/>
              <w:rPr>
                <w:lang w:eastAsia="ja-JP"/>
              </w:rPr>
            </w:pPr>
          </w:p>
        </w:tc>
        <w:tc>
          <w:tcPr>
            <w:tcW w:w="1804" w:type="dxa"/>
            <w:shd w:val="clear" w:color="auto" w:fill="auto"/>
            <w:vAlign w:val="center"/>
          </w:tcPr>
          <w:p w14:paraId="0557725D" w14:textId="77777777" w:rsidR="00B1455A" w:rsidRPr="00C302B2" w:rsidRDefault="00B1455A" w:rsidP="0078647F">
            <w:pPr>
              <w:pStyle w:val="TAL"/>
              <w:jc w:val="center"/>
              <w:rPr>
                <w:lang w:eastAsia="ja-JP"/>
              </w:rPr>
            </w:pPr>
          </w:p>
        </w:tc>
        <w:tc>
          <w:tcPr>
            <w:tcW w:w="1486" w:type="dxa"/>
            <w:vAlign w:val="center"/>
          </w:tcPr>
          <w:p w14:paraId="06CB095E" w14:textId="77777777" w:rsidR="00B1455A" w:rsidRPr="00C302B2" w:rsidRDefault="00B1455A" w:rsidP="0078647F">
            <w:pPr>
              <w:pStyle w:val="TAL"/>
              <w:rPr>
                <w:lang w:eastAsia="ja-JP"/>
              </w:rPr>
            </w:pPr>
          </w:p>
        </w:tc>
        <w:tc>
          <w:tcPr>
            <w:tcW w:w="1547" w:type="dxa"/>
            <w:shd w:val="clear" w:color="auto" w:fill="auto"/>
            <w:vAlign w:val="center"/>
          </w:tcPr>
          <w:p w14:paraId="36331BBD" w14:textId="77777777" w:rsidR="00B1455A" w:rsidRPr="00C302B2" w:rsidRDefault="00B1455A" w:rsidP="0078647F">
            <w:pPr>
              <w:pStyle w:val="TAL"/>
              <w:rPr>
                <w:lang w:eastAsia="ja-JP"/>
              </w:rPr>
            </w:pPr>
          </w:p>
        </w:tc>
        <w:tc>
          <w:tcPr>
            <w:tcW w:w="1495" w:type="dxa"/>
            <w:shd w:val="clear" w:color="auto" w:fill="auto"/>
            <w:vAlign w:val="center"/>
          </w:tcPr>
          <w:p w14:paraId="61BBEB2A" w14:textId="77777777" w:rsidR="00B1455A" w:rsidRPr="00C302B2" w:rsidRDefault="00B1455A" w:rsidP="0078647F">
            <w:pPr>
              <w:pStyle w:val="TAL"/>
              <w:rPr>
                <w:lang w:eastAsia="ja-JP"/>
              </w:rPr>
            </w:pPr>
          </w:p>
        </w:tc>
        <w:tc>
          <w:tcPr>
            <w:tcW w:w="1466" w:type="dxa"/>
          </w:tcPr>
          <w:p w14:paraId="01398B5E" w14:textId="77777777" w:rsidR="00B1455A" w:rsidRPr="00C302B2" w:rsidRDefault="00B1455A" w:rsidP="0078647F">
            <w:pPr>
              <w:pStyle w:val="TAL"/>
            </w:pPr>
          </w:p>
        </w:tc>
        <w:tc>
          <w:tcPr>
            <w:tcW w:w="1147" w:type="dxa"/>
            <w:shd w:val="clear" w:color="auto" w:fill="auto"/>
            <w:vAlign w:val="center"/>
          </w:tcPr>
          <w:p w14:paraId="17A45836" w14:textId="77777777" w:rsidR="00B1455A" w:rsidRPr="00C302B2" w:rsidRDefault="00B1455A" w:rsidP="0078647F">
            <w:pPr>
              <w:pStyle w:val="TAL"/>
            </w:pPr>
          </w:p>
        </w:tc>
      </w:tr>
      <w:tr w:rsidR="00B1455A" w:rsidRPr="00C302B2" w14:paraId="30BA0D0D" w14:textId="77777777" w:rsidTr="0078647F">
        <w:tc>
          <w:tcPr>
            <w:tcW w:w="10726" w:type="dxa"/>
            <w:gridSpan w:val="7"/>
          </w:tcPr>
          <w:p w14:paraId="1805C743" w14:textId="77777777" w:rsidR="00B1455A" w:rsidRPr="00C302B2" w:rsidRDefault="00B1455A" w:rsidP="0078647F">
            <w:pPr>
              <w:pStyle w:val="TAH"/>
            </w:pPr>
            <w:r w:rsidRPr="00344CAE">
              <w:t>DC_XA-</w:t>
            </w:r>
            <w:proofErr w:type="spellStart"/>
            <w:r w:rsidRPr="00344CAE">
              <w:t>nY</w:t>
            </w:r>
            <w:proofErr w:type="spellEnd"/>
            <w:r w:rsidRPr="00344CAE">
              <w:t>(2A)</w:t>
            </w:r>
          </w:p>
        </w:tc>
      </w:tr>
      <w:tr w:rsidR="00B1455A" w:rsidRPr="00C302B2" w14:paraId="75785843" w14:textId="77777777" w:rsidTr="0078647F">
        <w:tc>
          <w:tcPr>
            <w:tcW w:w="1781" w:type="dxa"/>
          </w:tcPr>
          <w:p w14:paraId="6C93744A" w14:textId="77777777" w:rsidR="00B1455A" w:rsidRPr="00C302B2" w:rsidRDefault="00B1455A" w:rsidP="0078647F">
            <w:pPr>
              <w:pStyle w:val="TAL"/>
              <w:rPr>
                <w:lang w:eastAsia="ja-JP"/>
              </w:rPr>
            </w:pPr>
          </w:p>
        </w:tc>
        <w:tc>
          <w:tcPr>
            <w:tcW w:w="1804" w:type="dxa"/>
            <w:shd w:val="clear" w:color="auto" w:fill="auto"/>
            <w:vAlign w:val="center"/>
          </w:tcPr>
          <w:p w14:paraId="6FE124CB" w14:textId="77777777" w:rsidR="00B1455A" w:rsidRPr="00C302B2" w:rsidRDefault="00B1455A" w:rsidP="0078647F">
            <w:pPr>
              <w:pStyle w:val="TAL"/>
              <w:jc w:val="center"/>
              <w:rPr>
                <w:lang w:eastAsia="ja-JP"/>
              </w:rPr>
            </w:pPr>
          </w:p>
        </w:tc>
        <w:tc>
          <w:tcPr>
            <w:tcW w:w="1486" w:type="dxa"/>
            <w:vAlign w:val="center"/>
          </w:tcPr>
          <w:p w14:paraId="2B4D632D" w14:textId="77777777" w:rsidR="00B1455A" w:rsidRPr="00C302B2" w:rsidRDefault="00B1455A" w:rsidP="0078647F">
            <w:pPr>
              <w:pStyle w:val="TAL"/>
              <w:rPr>
                <w:lang w:eastAsia="ja-JP"/>
              </w:rPr>
            </w:pPr>
          </w:p>
        </w:tc>
        <w:tc>
          <w:tcPr>
            <w:tcW w:w="1547" w:type="dxa"/>
            <w:shd w:val="clear" w:color="auto" w:fill="auto"/>
            <w:vAlign w:val="center"/>
          </w:tcPr>
          <w:p w14:paraId="52E290AF" w14:textId="77777777" w:rsidR="00B1455A" w:rsidRPr="00C302B2" w:rsidRDefault="00B1455A" w:rsidP="0078647F">
            <w:pPr>
              <w:pStyle w:val="TAL"/>
              <w:rPr>
                <w:lang w:eastAsia="ja-JP"/>
              </w:rPr>
            </w:pPr>
          </w:p>
        </w:tc>
        <w:tc>
          <w:tcPr>
            <w:tcW w:w="1495" w:type="dxa"/>
            <w:shd w:val="clear" w:color="auto" w:fill="auto"/>
            <w:vAlign w:val="center"/>
          </w:tcPr>
          <w:p w14:paraId="58D57386" w14:textId="77777777" w:rsidR="00B1455A" w:rsidRPr="00C302B2" w:rsidRDefault="00B1455A" w:rsidP="0078647F">
            <w:pPr>
              <w:pStyle w:val="TAL"/>
              <w:rPr>
                <w:lang w:eastAsia="ja-JP"/>
              </w:rPr>
            </w:pPr>
          </w:p>
        </w:tc>
        <w:tc>
          <w:tcPr>
            <w:tcW w:w="1466" w:type="dxa"/>
          </w:tcPr>
          <w:p w14:paraId="0FBDAF61" w14:textId="77777777" w:rsidR="00B1455A" w:rsidRPr="00C302B2" w:rsidRDefault="00B1455A" w:rsidP="0078647F">
            <w:pPr>
              <w:pStyle w:val="TAL"/>
            </w:pPr>
          </w:p>
        </w:tc>
        <w:tc>
          <w:tcPr>
            <w:tcW w:w="1147" w:type="dxa"/>
            <w:shd w:val="clear" w:color="auto" w:fill="auto"/>
            <w:vAlign w:val="center"/>
          </w:tcPr>
          <w:p w14:paraId="7AFDCB97" w14:textId="77777777" w:rsidR="00B1455A" w:rsidRPr="00C302B2" w:rsidRDefault="00B1455A" w:rsidP="0078647F">
            <w:pPr>
              <w:pStyle w:val="TAL"/>
            </w:pPr>
          </w:p>
        </w:tc>
      </w:tr>
      <w:tr w:rsidR="00B1455A" w:rsidRPr="00C302B2" w14:paraId="19DBE6F8" w14:textId="77777777" w:rsidTr="0078647F">
        <w:tc>
          <w:tcPr>
            <w:tcW w:w="10726" w:type="dxa"/>
            <w:gridSpan w:val="7"/>
          </w:tcPr>
          <w:p w14:paraId="24DEFEA6" w14:textId="77777777" w:rsidR="00B1455A" w:rsidRPr="00C302B2" w:rsidRDefault="00B1455A" w:rsidP="0078647F">
            <w:pPr>
              <w:pStyle w:val="TAH"/>
            </w:pPr>
            <w:bookmarkStart w:id="55" w:name="_Hlk54685506"/>
            <w:r w:rsidRPr="00D02795">
              <w:t>DC_XA-</w:t>
            </w:r>
            <w:proofErr w:type="spellStart"/>
            <w:r w:rsidRPr="00D02795">
              <w:t>nYA</w:t>
            </w:r>
            <w:proofErr w:type="spellEnd"/>
            <w:r w:rsidRPr="00D02795">
              <w:t>-</w:t>
            </w:r>
            <w:proofErr w:type="spellStart"/>
            <w:r w:rsidRPr="00D02795">
              <w:t>nZA</w:t>
            </w:r>
            <w:bookmarkEnd w:id="55"/>
            <w:proofErr w:type="spellEnd"/>
          </w:p>
        </w:tc>
      </w:tr>
      <w:tr w:rsidR="00B1455A" w:rsidRPr="00C302B2" w14:paraId="5F75779F" w14:textId="77777777" w:rsidTr="0078647F">
        <w:tc>
          <w:tcPr>
            <w:tcW w:w="1781" w:type="dxa"/>
          </w:tcPr>
          <w:p w14:paraId="24388892" w14:textId="77777777" w:rsidR="00B1455A" w:rsidRPr="00C302B2" w:rsidRDefault="00B1455A" w:rsidP="0078647F">
            <w:pPr>
              <w:pStyle w:val="TAL"/>
              <w:rPr>
                <w:lang w:eastAsia="ja-JP"/>
              </w:rPr>
            </w:pPr>
          </w:p>
        </w:tc>
        <w:tc>
          <w:tcPr>
            <w:tcW w:w="1804" w:type="dxa"/>
            <w:shd w:val="clear" w:color="auto" w:fill="auto"/>
            <w:vAlign w:val="center"/>
          </w:tcPr>
          <w:p w14:paraId="27DBFFAA" w14:textId="77777777" w:rsidR="00B1455A" w:rsidRPr="00C302B2" w:rsidRDefault="00B1455A" w:rsidP="0078647F">
            <w:pPr>
              <w:pStyle w:val="TAL"/>
              <w:jc w:val="center"/>
              <w:rPr>
                <w:lang w:eastAsia="ja-JP"/>
              </w:rPr>
            </w:pPr>
          </w:p>
        </w:tc>
        <w:tc>
          <w:tcPr>
            <w:tcW w:w="1486" w:type="dxa"/>
            <w:vAlign w:val="center"/>
          </w:tcPr>
          <w:p w14:paraId="3DEBE032" w14:textId="77777777" w:rsidR="00B1455A" w:rsidRPr="00C302B2" w:rsidRDefault="00B1455A" w:rsidP="0078647F">
            <w:pPr>
              <w:pStyle w:val="TAL"/>
              <w:rPr>
                <w:lang w:eastAsia="ja-JP"/>
              </w:rPr>
            </w:pPr>
          </w:p>
        </w:tc>
        <w:tc>
          <w:tcPr>
            <w:tcW w:w="1547" w:type="dxa"/>
            <w:shd w:val="clear" w:color="auto" w:fill="auto"/>
            <w:vAlign w:val="center"/>
          </w:tcPr>
          <w:p w14:paraId="1D04A3ED" w14:textId="77777777" w:rsidR="00B1455A" w:rsidRPr="00C302B2" w:rsidRDefault="00B1455A" w:rsidP="0078647F">
            <w:pPr>
              <w:pStyle w:val="TAL"/>
              <w:rPr>
                <w:lang w:eastAsia="ja-JP"/>
              </w:rPr>
            </w:pPr>
          </w:p>
        </w:tc>
        <w:tc>
          <w:tcPr>
            <w:tcW w:w="1495" w:type="dxa"/>
            <w:shd w:val="clear" w:color="auto" w:fill="auto"/>
            <w:vAlign w:val="center"/>
          </w:tcPr>
          <w:p w14:paraId="561172B2" w14:textId="77777777" w:rsidR="00B1455A" w:rsidRPr="00C302B2" w:rsidRDefault="00B1455A" w:rsidP="0078647F">
            <w:pPr>
              <w:pStyle w:val="TAL"/>
              <w:rPr>
                <w:lang w:eastAsia="ja-JP"/>
              </w:rPr>
            </w:pPr>
          </w:p>
        </w:tc>
        <w:tc>
          <w:tcPr>
            <w:tcW w:w="1466" w:type="dxa"/>
          </w:tcPr>
          <w:p w14:paraId="7669E7F5" w14:textId="77777777" w:rsidR="00B1455A" w:rsidRPr="00C302B2" w:rsidRDefault="00B1455A" w:rsidP="0078647F">
            <w:pPr>
              <w:pStyle w:val="TAL"/>
            </w:pPr>
          </w:p>
        </w:tc>
        <w:tc>
          <w:tcPr>
            <w:tcW w:w="1147" w:type="dxa"/>
            <w:shd w:val="clear" w:color="auto" w:fill="auto"/>
            <w:vAlign w:val="center"/>
          </w:tcPr>
          <w:p w14:paraId="57F4A547" w14:textId="77777777" w:rsidR="00B1455A" w:rsidRPr="00C302B2" w:rsidRDefault="00B1455A" w:rsidP="0078647F">
            <w:pPr>
              <w:pStyle w:val="TAL"/>
            </w:pPr>
          </w:p>
        </w:tc>
      </w:tr>
      <w:tr w:rsidR="00B1455A" w:rsidRPr="00C302B2" w14:paraId="6195A6F2" w14:textId="77777777" w:rsidTr="0078647F">
        <w:tc>
          <w:tcPr>
            <w:tcW w:w="10726" w:type="dxa"/>
            <w:gridSpan w:val="7"/>
          </w:tcPr>
          <w:p w14:paraId="387AFF01" w14:textId="77777777" w:rsidR="00B1455A" w:rsidRPr="006C1D78" w:rsidRDefault="00B1455A" w:rsidP="0078647F">
            <w:pPr>
              <w:pStyle w:val="TAH"/>
            </w:pPr>
            <w:r w:rsidRPr="006C1D78">
              <w:t>DC_X</w:t>
            </w:r>
            <w:r w:rsidRPr="006C1D78">
              <w:rPr>
                <w:lang w:eastAsia="zh-TW"/>
              </w:rPr>
              <w:t>A-YA-</w:t>
            </w:r>
            <w:proofErr w:type="spellStart"/>
            <w:r w:rsidRPr="006C1D78">
              <w:rPr>
                <w:lang w:eastAsia="zh-TW"/>
              </w:rPr>
              <w:t>nZA</w:t>
            </w:r>
            <w:proofErr w:type="spellEnd"/>
          </w:p>
        </w:tc>
      </w:tr>
      <w:tr w:rsidR="00B1455A" w:rsidRPr="00C302B2" w14:paraId="5A132A05" w14:textId="77777777" w:rsidTr="0078647F">
        <w:trPr>
          <w:trHeight w:val="353"/>
        </w:trPr>
        <w:tc>
          <w:tcPr>
            <w:tcW w:w="1781" w:type="dxa"/>
            <w:vMerge w:val="restart"/>
            <w:vAlign w:val="center"/>
          </w:tcPr>
          <w:p w14:paraId="45328D19" w14:textId="77777777" w:rsidR="00B1455A" w:rsidRPr="00344CAE" w:rsidRDefault="00B1455A" w:rsidP="0078647F">
            <w:pPr>
              <w:pStyle w:val="TAC"/>
            </w:pPr>
            <w:r w:rsidRPr="00344CAE">
              <w:rPr>
                <w:lang w:val="en-CA"/>
              </w:rPr>
              <w:t>DC_1A-7A_n78A</w:t>
            </w:r>
          </w:p>
        </w:tc>
        <w:tc>
          <w:tcPr>
            <w:tcW w:w="1804" w:type="dxa"/>
            <w:shd w:val="clear" w:color="auto" w:fill="auto"/>
            <w:vAlign w:val="center"/>
          </w:tcPr>
          <w:p w14:paraId="3F5BC33C" w14:textId="77777777" w:rsidR="00B1455A" w:rsidRPr="006C1D78" w:rsidRDefault="00B1455A" w:rsidP="0078647F">
            <w:pPr>
              <w:pStyle w:val="TAC"/>
              <w:rPr>
                <w:lang w:eastAsia="ja-JP"/>
              </w:rPr>
            </w:pPr>
            <w:r w:rsidRPr="006C1D78">
              <w:t>No</w:t>
            </w:r>
          </w:p>
        </w:tc>
        <w:tc>
          <w:tcPr>
            <w:tcW w:w="1486" w:type="dxa"/>
            <w:vAlign w:val="center"/>
          </w:tcPr>
          <w:p w14:paraId="3E5DB5C1" w14:textId="77777777" w:rsidR="00B1455A" w:rsidRPr="006C1D78" w:rsidRDefault="00B1455A" w:rsidP="0078647F">
            <w:pPr>
              <w:pStyle w:val="TAC"/>
            </w:pPr>
            <w:r w:rsidRPr="006C1D78">
              <w:rPr>
                <w:lang w:val="en-CA"/>
              </w:rPr>
              <w:t>DC_1A_n78A</w:t>
            </w:r>
          </w:p>
        </w:tc>
        <w:tc>
          <w:tcPr>
            <w:tcW w:w="1547" w:type="dxa"/>
            <w:shd w:val="clear" w:color="auto" w:fill="auto"/>
            <w:vAlign w:val="center"/>
          </w:tcPr>
          <w:p w14:paraId="2C12889A" w14:textId="77777777" w:rsidR="00B1455A" w:rsidRPr="006C1D78" w:rsidRDefault="00B1455A" w:rsidP="0078647F">
            <w:pPr>
              <w:pStyle w:val="TAC"/>
              <w:rPr>
                <w:lang w:eastAsia="ja-JP"/>
              </w:rPr>
            </w:pPr>
            <w:r w:rsidRPr="006C1D78">
              <w:t>7 (3 band IMD4)</w:t>
            </w:r>
          </w:p>
        </w:tc>
        <w:tc>
          <w:tcPr>
            <w:tcW w:w="1495" w:type="dxa"/>
            <w:shd w:val="clear" w:color="auto" w:fill="auto"/>
            <w:vAlign w:val="bottom"/>
          </w:tcPr>
          <w:p w14:paraId="5E0F4D77" w14:textId="77777777" w:rsidR="00B1455A" w:rsidRPr="006C1D78" w:rsidRDefault="00B1455A" w:rsidP="0078647F">
            <w:pPr>
              <w:pStyle w:val="TAC"/>
              <w:rPr>
                <w:lang w:eastAsia="ja-JP"/>
              </w:rPr>
            </w:pPr>
            <w:r w:rsidRPr="006C1D78">
              <w:t>IMD4</w:t>
            </w:r>
          </w:p>
        </w:tc>
        <w:tc>
          <w:tcPr>
            <w:tcW w:w="1466" w:type="dxa"/>
          </w:tcPr>
          <w:p w14:paraId="0C1BC00D" w14:textId="77777777" w:rsidR="00B1455A" w:rsidRPr="00C302B2" w:rsidRDefault="00B1455A" w:rsidP="0078647F">
            <w:pPr>
              <w:pStyle w:val="TAC"/>
            </w:pPr>
          </w:p>
        </w:tc>
        <w:tc>
          <w:tcPr>
            <w:tcW w:w="1147" w:type="dxa"/>
            <w:shd w:val="clear" w:color="auto" w:fill="auto"/>
            <w:vAlign w:val="center"/>
          </w:tcPr>
          <w:p w14:paraId="1FA362D4" w14:textId="77777777" w:rsidR="00B1455A" w:rsidRPr="00C302B2" w:rsidRDefault="00B1455A" w:rsidP="0078647F">
            <w:pPr>
              <w:pStyle w:val="TAC"/>
            </w:pPr>
          </w:p>
        </w:tc>
      </w:tr>
      <w:tr w:rsidR="00B1455A" w:rsidRPr="00C302B2" w14:paraId="3D639256" w14:textId="77777777" w:rsidTr="0078647F">
        <w:tc>
          <w:tcPr>
            <w:tcW w:w="1781" w:type="dxa"/>
            <w:vMerge/>
            <w:vAlign w:val="center"/>
          </w:tcPr>
          <w:p w14:paraId="2C3FD4D7" w14:textId="77777777" w:rsidR="00B1455A" w:rsidRPr="00344CAE" w:rsidRDefault="00B1455A" w:rsidP="0078647F">
            <w:pPr>
              <w:pStyle w:val="TAC"/>
            </w:pPr>
          </w:p>
        </w:tc>
        <w:tc>
          <w:tcPr>
            <w:tcW w:w="1804" w:type="dxa"/>
            <w:shd w:val="clear" w:color="auto" w:fill="auto"/>
            <w:vAlign w:val="center"/>
          </w:tcPr>
          <w:p w14:paraId="27D4F979" w14:textId="77777777" w:rsidR="00B1455A" w:rsidRPr="006C1D78" w:rsidRDefault="00B1455A" w:rsidP="0078647F">
            <w:pPr>
              <w:pStyle w:val="TAC"/>
              <w:rPr>
                <w:lang w:eastAsia="ja-JP"/>
              </w:rPr>
            </w:pPr>
            <w:r w:rsidRPr="006C1D78">
              <w:t>No</w:t>
            </w:r>
          </w:p>
        </w:tc>
        <w:tc>
          <w:tcPr>
            <w:tcW w:w="1486" w:type="dxa"/>
            <w:vAlign w:val="center"/>
          </w:tcPr>
          <w:p w14:paraId="307367BB" w14:textId="77777777" w:rsidR="00B1455A" w:rsidRPr="006C1D78" w:rsidRDefault="00B1455A" w:rsidP="0078647F">
            <w:pPr>
              <w:pStyle w:val="TAC"/>
            </w:pPr>
            <w:r w:rsidRPr="006C1D78">
              <w:rPr>
                <w:lang w:val="en-CA"/>
              </w:rPr>
              <w:t>DC_7A_n78A</w:t>
            </w:r>
          </w:p>
        </w:tc>
        <w:tc>
          <w:tcPr>
            <w:tcW w:w="1547" w:type="dxa"/>
            <w:shd w:val="clear" w:color="auto" w:fill="auto"/>
            <w:vAlign w:val="center"/>
          </w:tcPr>
          <w:p w14:paraId="565F436E" w14:textId="77777777" w:rsidR="00B1455A" w:rsidRPr="006C1D78" w:rsidRDefault="00B1455A" w:rsidP="0078647F">
            <w:pPr>
              <w:pStyle w:val="TAC"/>
            </w:pPr>
            <w:r w:rsidRPr="006C1D78">
              <w:t>1 (3 band IMD4)</w:t>
            </w:r>
          </w:p>
        </w:tc>
        <w:tc>
          <w:tcPr>
            <w:tcW w:w="1495" w:type="dxa"/>
            <w:shd w:val="clear" w:color="auto" w:fill="auto"/>
            <w:vAlign w:val="bottom"/>
          </w:tcPr>
          <w:p w14:paraId="1FAAAC47" w14:textId="77777777" w:rsidR="00B1455A" w:rsidRPr="006C1D78" w:rsidRDefault="00B1455A" w:rsidP="0078647F">
            <w:pPr>
              <w:pStyle w:val="TAC"/>
              <w:rPr>
                <w:lang w:eastAsia="ja-JP"/>
              </w:rPr>
            </w:pPr>
            <w:r w:rsidRPr="006C1D78">
              <w:t>IMD4</w:t>
            </w:r>
          </w:p>
        </w:tc>
        <w:tc>
          <w:tcPr>
            <w:tcW w:w="1466" w:type="dxa"/>
          </w:tcPr>
          <w:p w14:paraId="719FE70C" w14:textId="77777777" w:rsidR="00B1455A" w:rsidRPr="00344CAE" w:rsidRDefault="00B1455A" w:rsidP="0078647F">
            <w:pPr>
              <w:pStyle w:val="TAC"/>
            </w:pPr>
          </w:p>
        </w:tc>
        <w:tc>
          <w:tcPr>
            <w:tcW w:w="1147" w:type="dxa"/>
            <w:shd w:val="clear" w:color="auto" w:fill="auto"/>
            <w:vAlign w:val="center"/>
          </w:tcPr>
          <w:p w14:paraId="1E6FAD99" w14:textId="77777777" w:rsidR="00B1455A" w:rsidRPr="00344CAE" w:rsidRDefault="00B1455A" w:rsidP="0078647F">
            <w:pPr>
              <w:pStyle w:val="TAC"/>
            </w:pPr>
          </w:p>
        </w:tc>
      </w:tr>
      <w:tr w:rsidR="00B1455A" w:rsidRPr="00C302B2" w14:paraId="0E61065C" w14:textId="77777777" w:rsidTr="0078647F">
        <w:tc>
          <w:tcPr>
            <w:tcW w:w="1781" w:type="dxa"/>
            <w:vMerge w:val="restart"/>
            <w:vAlign w:val="center"/>
          </w:tcPr>
          <w:p w14:paraId="2FF1B939" w14:textId="77777777" w:rsidR="00B1455A" w:rsidRPr="00344CAE" w:rsidRDefault="00B1455A" w:rsidP="0078647F">
            <w:pPr>
              <w:pStyle w:val="TAC"/>
            </w:pPr>
            <w:r w:rsidRPr="00344CAE">
              <w:rPr>
                <w:lang w:val="en-CA"/>
              </w:rPr>
              <w:t>DC_1A-20A_n3A</w:t>
            </w:r>
          </w:p>
        </w:tc>
        <w:tc>
          <w:tcPr>
            <w:tcW w:w="1804" w:type="dxa"/>
            <w:shd w:val="clear" w:color="auto" w:fill="auto"/>
            <w:vAlign w:val="center"/>
          </w:tcPr>
          <w:p w14:paraId="675B7A39" w14:textId="77777777" w:rsidR="00B1455A" w:rsidRPr="006C1D78" w:rsidRDefault="00B1455A" w:rsidP="0078647F">
            <w:pPr>
              <w:pStyle w:val="TAC"/>
              <w:rPr>
                <w:lang w:eastAsia="ja-JP"/>
              </w:rPr>
            </w:pPr>
            <w:r w:rsidRPr="006C1D78">
              <w:t>Yes</w:t>
            </w:r>
          </w:p>
        </w:tc>
        <w:tc>
          <w:tcPr>
            <w:tcW w:w="1486" w:type="dxa"/>
            <w:vAlign w:val="center"/>
          </w:tcPr>
          <w:p w14:paraId="3B6CD797" w14:textId="77777777" w:rsidR="00B1455A" w:rsidRPr="006C1D78" w:rsidRDefault="00B1455A" w:rsidP="0078647F">
            <w:pPr>
              <w:pStyle w:val="TAC"/>
            </w:pPr>
            <w:r w:rsidRPr="006C1D78">
              <w:t>DC_1A_n3A</w:t>
            </w:r>
          </w:p>
        </w:tc>
        <w:tc>
          <w:tcPr>
            <w:tcW w:w="1547" w:type="dxa"/>
            <w:shd w:val="clear" w:color="auto" w:fill="auto"/>
            <w:vAlign w:val="center"/>
          </w:tcPr>
          <w:p w14:paraId="5997917F" w14:textId="77777777" w:rsidR="00B1455A" w:rsidRPr="006C1D78" w:rsidRDefault="00B1455A" w:rsidP="0078647F">
            <w:pPr>
              <w:pStyle w:val="TAC"/>
              <w:rPr>
                <w:lang w:eastAsia="ja-JP"/>
              </w:rPr>
            </w:pPr>
            <w:r w:rsidRPr="006C1D78">
              <w:t>No 3CC exception</w:t>
            </w:r>
          </w:p>
        </w:tc>
        <w:tc>
          <w:tcPr>
            <w:tcW w:w="1495" w:type="dxa"/>
            <w:shd w:val="clear" w:color="auto" w:fill="auto"/>
            <w:vAlign w:val="bottom"/>
          </w:tcPr>
          <w:p w14:paraId="26B5A694" w14:textId="77777777" w:rsidR="00B1455A" w:rsidRPr="006C1D78" w:rsidRDefault="00B1455A" w:rsidP="0078647F">
            <w:pPr>
              <w:pStyle w:val="TAC"/>
              <w:rPr>
                <w:lang w:eastAsia="ja-JP"/>
              </w:rPr>
            </w:pPr>
            <w:r w:rsidRPr="006C1D78">
              <w:t>No test required</w:t>
            </w:r>
          </w:p>
        </w:tc>
        <w:tc>
          <w:tcPr>
            <w:tcW w:w="1466" w:type="dxa"/>
          </w:tcPr>
          <w:p w14:paraId="21C455C2" w14:textId="77777777" w:rsidR="00B1455A" w:rsidRPr="00344CAE" w:rsidRDefault="00B1455A" w:rsidP="0078647F">
            <w:pPr>
              <w:pStyle w:val="TAC"/>
            </w:pPr>
          </w:p>
        </w:tc>
        <w:tc>
          <w:tcPr>
            <w:tcW w:w="1147" w:type="dxa"/>
            <w:shd w:val="clear" w:color="auto" w:fill="auto"/>
            <w:vAlign w:val="center"/>
          </w:tcPr>
          <w:p w14:paraId="041AACBA" w14:textId="77777777" w:rsidR="00B1455A" w:rsidRPr="00344CAE" w:rsidRDefault="00B1455A" w:rsidP="0078647F">
            <w:pPr>
              <w:pStyle w:val="TAC"/>
            </w:pPr>
          </w:p>
        </w:tc>
      </w:tr>
      <w:tr w:rsidR="00B1455A" w:rsidRPr="00C302B2" w14:paraId="5F6AEE13" w14:textId="77777777" w:rsidTr="0078647F">
        <w:tc>
          <w:tcPr>
            <w:tcW w:w="1781" w:type="dxa"/>
            <w:vMerge/>
            <w:vAlign w:val="center"/>
          </w:tcPr>
          <w:p w14:paraId="3B3DA009" w14:textId="77777777" w:rsidR="00B1455A" w:rsidRPr="00344CAE" w:rsidRDefault="00B1455A" w:rsidP="0078647F">
            <w:pPr>
              <w:pStyle w:val="TAC"/>
            </w:pPr>
          </w:p>
        </w:tc>
        <w:tc>
          <w:tcPr>
            <w:tcW w:w="1804" w:type="dxa"/>
            <w:shd w:val="clear" w:color="auto" w:fill="auto"/>
            <w:vAlign w:val="center"/>
          </w:tcPr>
          <w:p w14:paraId="46313DFB" w14:textId="77777777" w:rsidR="00B1455A" w:rsidRPr="006C1D78" w:rsidRDefault="00B1455A" w:rsidP="0078647F">
            <w:pPr>
              <w:pStyle w:val="TAC"/>
              <w:rPr>
                <w:lang w:eastAsia="ja-JP"/>
              </w:rPr>
            </w:pPr>
            <w:r w:rsidRPr="006C1D78">
              <w:t>No</w:t>
            </w:r>
          </w:p>
        </w:tc>
        <w:tc>
          <w:tcPr>
            <w:tcW w:w="1486" w:type="dxa"/>
            <w:vAlign w:val="center"/>
          </w:tcPr>
          <w:p w14:paraId="6A238F50" w14:textId="77777777" w:rsidR="00B1455A" w:rsidRPr="006C1D78" w:rsidRDefault="00B1455A" w:rsidP="0078647F">
            <w:pPr>
              <w:pStyle w:val="TAC"/>
              <w:rPr>
                <w:lang w:eastAsia="ja-JP"/>
              </w:rPr>
            </w:pPr>
            <w:r w:rsidRPr="006C1D78">
              <w:t>DC_20A_n3A</w:t>
            </w:r>
          </w:p>
        </w:tc>
        <w:tc>
          <w:tcPr>
            <w:tcW w:w="1547" w:type="dxa"/>
            <w:shd w:val="clear" w:color="auto" w:fill="auto"/>
            <w:vAlign w:val="center"/>
          </w:tcPr>
          <w:p w14:paraId="713DD4B0" w14:textId="77777777" w:rsidR="00B1455A" w:rsidRPr="006C1D78" w:rsidRDefault="00B1455A" w:rsidP="0078647F">
            <w:pPr>
              <w:pStyle w:val="TAC"/>
              <w:rPr>
                <w:lang w:eastAsia="ja-JP"/>
              </w:rPr>
            </w:pPr>
          </w:p>
        </w:tc>
        <w:tc>
          <w:tcPr>
            <w:tcW w:w="1495" w:type="dxa"/>
            <w:shd w:val="clear" w:color="auto" w:fill="auto"/>
            <w:vAlign w:val="bottom"/>
          </w:tcPr>
          <w:p w14:paraId="6C1561F7" w14:textId="77777777" w:rsidR="00B1455A" w:rsidRPr="006C1D78" w:rsidRDefault="00B1455A" w:rsidP="0078647F">
            <w:pPr>
              <w:pStyle w:val="TAC"/>
              <w:rPr>
                <w:lang w:eastAsia="ja-JP"/>
              </w:rPr>
            </w:pPr>
          </w:p>
        </w:tc>
        <w:tc>
          <w:tcPr>
            <w:tcW w:w="1466" w:type="dxa"/>
          </w:tcPr>
          <w:p w14:paraId="0B5C2EA7" w14:textId="77777777" w:rsidR="00B1455A" w:rsidRPr="00344CAE" w:rsidRDefault="00B1455A" w:rsidP="0078647F">
            <w:pPr>
              <w:pStyle w:val="TAC"/>
            </w:pPr>
          </w:p>
        </w:tc>
        <w:tc>
          <w:tcPr>
            <w:tcW w:w="1147" w:type="dxa"/>
            <w:shd w:val="clear" w:color="auto" w:fill="auto"/>
            <w:vAlign w:val="center"/>
          </w:tcPr>
          <w:p w14:paraId="6A768220" w14:textId="77777777" w:rsidR="00B1455A" w:rsidRPr="00344CAE" w:rsidRDefault="00B1455A" w:rsidP="0078647F">
            <w:pPr>
              <w:pStyle w:val="TAC"/>
            </w:pPr>
          </w:p>
        </w:tc>
      </w:tr>
      <w:tr w:rsidR="00B1455A" w:rsidRPr="00C302B2" w14:paraId="4B8E20FD" w14:textId="77777777" w:rsidTr="0078647F">
        <w:tc>
          <w:tcPr>
            <w:tcW w:w="1781" w:type="dxa"/>
            <w:vMerge w:val="restart"/>
            <w:vAlign w:val="center"/>
          </w:tcPr>
          <w:p w14:paraId="243C30B0" w14:textId="77777777" w:rsidR="00B1455A" w:rsidRPr="00344CAE" w:rsidRDefault="00B1455A" w:rsidP="0078647F">
            <w:pPr>
              <w:pStyle w:val="TAC"/>
            </w:pPr>
            <w:r w:rsidRPr="00344CAE">
              <w:t>DC_1A-20A_n78A</w:t>
            </w:r>
          </w:p>
        </w:tc>
        <w:tc>
          <w:tcPr>
            <w:tcW w:w="1804" w:type="dxa"/>
            <w:shd w:val="clear" w:color="auto" w:fill="auto"/>
            <w:vAlign w:val="center"/>
          </w:tcPr>
          <w:p w14:paraId="342484FD" w14:textId="77777777" w:rsidR="00B1455A" w:rsidRPr="006C1D78" w:rsidRDefault="00B1455A" w:rsidP="0078647F">
            <w:pPr>
              <w:pStyle w:val="TAC"/>
              <w:rPr>
                <w:lang w:eastAsia="ja-JP"/>
              </w:rPr>
            </w:pPr>
            <w:r w:rsidRPr="006C1D78">
              <w:t>No</w:t>
            </w:r>
          </w:p>
        </w:tc>
        <w:tc>
          <w:tcPr>
            <w:tcW w:w="1486" w:type="dxa"/>
            <w:vAlign w:val="center"/>
          </w:tcPr>
          <w:p w14:paraId="780EA876" w14:textId="77777777" w:rsidR="00B1455A" w:rsidRPr="006C1D78" w:rsidRDefault="00B1455A" w:rsidP="0078647F">
            <w:pPr>
              <w:pStyle w:val="TAC"/>
            </w:pPr>
            <w:r w:rsidRPr="006C1D78">
              <w:t>DC_1A_n78A</w:t>
            </w:r>
          </w:p>
        </w:tc>
        <w:tc>
          <w:tcPr>
            <w:tcW w:w="1547" w:type="dxa"/>
            <w:shd w:val="clear" w:color="auto" w:fill="auto"/>
            <w:vAlign w:val="center"/>
          </w:tcPr>
          <w:p w14:paraId="6561ACCD" w14:textId="77777777" w:rsidR="00B1455A" w:rsidRPr="006C1D78" w:rsidRDefault="00B1455A" w:rsidP="0078647F">
            <w:pPr>
              <w:pStyle w:val="TAC"/>
              <w:rPr>
                <w:lang w:eastAsia="ja-JP"/>
              </w:rPr>
            </w:pPr>
            <w:r w:rsidRPr="006C1D78">
              <w:t>20 (</w:t>
            </w:r>
            <w:r w:rsidRPr="006C1D78">
              <w:rPr>
                <w:rFonts w:cs="Arial"/>
                <w:lang w:eastAsia="ja-JP"/>
              </w:rPr>
              <w:t>IMD</w:t>
            </w:r>
            <w:r w:rsidRPr="006C1D78">
              <w:rPr>
                <w:rFonts w:cs="Arial" w:hint="eastAsia"/>
                <w:lang w:eastAsia="ja-JP"/>
              </w:rPr>
              <w:t>5</w:t>
            </w:r>
            <w:r w:rsidRPr="006C1D78">
              <w:rPr>
                <w:rFonts w:cs="Arial"/>
                <w:lang w:eastAsia="ja-JP"/>
              </w:rPr>
              <w:t xml:space="preserve"> |</w:t>
            </w:r>
          </w:p>
        </w:tc>
        <w:tc>
          <w:tcPr>
            <w:tcW w:w="1495" w:type="dxa"/>
            <w:shd w:val="clear" w:color="auto" w:fill="auto"/>
            <w:vAlign w:val="bottom"/>
          </w:tcPr>
          <w:p w14:paraId="6F2F3113" w14:textId="77777777" w:rsidR="00B1455A" w:rsidRPr="006C1D78" w:rsidRDefault="00B1455A" w:rsidP="0078647F">
            <w:pPr>
              <w:pStyle w:val="TAC"/>
              <w:rPr>
                <w:lang w:eastAsia="ja-JP"/>
              </w:rPr>
            </w:pPr>
            <w:r w:rsidRPr="006C1D78">
              <w:t>IMD5</w:t>
            </w:r>
          </w:p>
        </w:tc>
        <w:tc>
          <w:tcPr>
            <w:tcW w:w="1466" w:type="dxa"/>
          </w:tcPr>
          <w:p w14:paraId="007AA8BB" w14:textId="77777777" w:rsidR="00B1455A" w:rsidRPr="00344CAE" w:rsidRDefault="00B1455A" w:rsidP="0078647F">
            <w:pPr>
              <w:pStyle w:val="TAC"/>
            </w:pPr>
          </w:p>
        </w:tc>
        <w:tc>
          <w:tcPr>
            <w:tcW w:w="1147" w:type="dxa"/>
            <w:shd w:val="clear" w:color="auto" w:fill="auto"/>
            <w:vAlign w:val="center"/>
          </w:tcPr>
          <w:p w14:paraId="7CA7C71A" w14:textId="77777777" w:rsidR="00B1455A" w:rsidRPr="00344CAE" w:rsidRDefault="00B1455A" w:rsidP="0078647F">
            <w:pPr>
              <w:pStyle w:val="TAC"/>
            </w:pPr>
          </w:p>
        </w:tc>
      </w:tr>
      <w:tr w:rsidR="00B1455A" w:rsidRPr="00C302B2" w14:paraId="32CFD73C" w14:textId="77777777" w:rsidTr="0078647F">
        <w:tc>
          <w:tcPr>
            <w:tcW w:w="1781" w:type="dxa"/>
            <w:vMerge/>
            <w:vAlign w:val="center"/>
          </w:tcPr>
          <w:p w14:paraId="2694688C" w14:textId="77777777" w:rsidR="00B1455A" w:rsidRPr="00344CAE" w:rsidRDefault="00B1455A" w:rsidP="0078647F">
            <w:pPr>
              <w:pStyle w:val="TAC"/>
            </w:pPr>
          </w:p>
        </w:tc>
        <w:tc>
          <w:tcPr>
            <w:tcW w:w="1804" w:type="dxa"/>
            <w:shd w:val="clear" w:color="auto" w:fill="auto"/>
            <w:vAlign w:val="center"/>
          </w:tcPr>
          <w:p w14:paraId="267B8626" w14:textId="77777777" w:rsidR="00B1455A" w:rsidRPr="006C1D78" w:rsidRDefault="00B1455A" w:rsidP="0078647F">
            <w:pPr>
              <w:pStyle w:val="TAC"/>
              <w:rPr>
                <w:lang w:eastAsia="ja-JP"/>
              </w:rPr>
            </w:pPr>
            <w:r w:rsidRPr="006C1D78">
              <w:t>No</w:t>
            </w:r>
          </w:p>
        </w:tc>
        <w:tc>
          <w:tcPr>
            <w:tcW w:w="1486" w:type="dxa"/>
            <w:vAlign w:val="center"/>
          </w:tcPr>
          <w:p w14:paraId="6BD617A0" w14:textId="77777777" w:rsidR="00B1455A" w:rsidRPr="006C1D78" w:rsidRDefault="00B1455A" w:rsidP="0078647F">
            <w:pPr>
              <w:pStyle w:val="TAC"/>
            </w:pPr>
            <w:r w:rsidRPr="006C1D78">
              <w:t>DC_20A_n78A</w:t>
            </w:r>
          </w:p>
        </w:tc>
        <w:tc>
          <w:tcPr>
            <w:tcW w:w="1547" w:type="dxa"/>
            <w:shd w:val="clear" w:color="auto" w:fill="auto"/>
            <w:vAlign w:val="center"/>
          </w:tcPr>
          <w:p w14:paraId="0F553B55" w14:textId="77777777" w:rsidR="00B1455A" w:rsidRPr="006C1D78" w:rsidRDefault="00B1455A" w:rsidP="0078647F">
            <w:pPr>
              <w:pStyle w:val="TAC"/>
              <w:rPr>
                <w:lang w:eastAsia="ja-JP"/>
              </w:rPr>
            </w:pPr>
            <w:r w:rsidRPr="006C1D78">
              <w:t>1 (</w:t>
            </w:r>
            <w:r w:rsidRPr="006C1D78">
              <w:rPr>
                <w:rFonts w:cs="Arial"/>
                <w:kern w:val="2"/>
                <w:szCs w:val="24"/>
                <w:lang w:val="en-US" w:eastAsia="ja-JP"/>
              </w:rPr>
              <w:t>IMD</w:t>
            </w:r>
            <w:r w:rsidRPr="006C1D78">
              <w:rPr>
                <w:rFonts w:cs="Arial" w:hint="eastAsia"/>
                <w:kern w:val="2"/>
                <w:szCs w:val="24"/>
                <w:lang w:val="en-US" w:eastAsia="zh-CN"/>
              </w:rPr>
              <w:t>3</w:t>
            </w:r>
            <w:r w:rsidRPr="006C1D78">
              <w:rPr>
                <w:rFonts w:cs="Arial"/>
                <w:kern w:val="2"/>
                <w:szCs w:val="24"/>
                <w:lang w:val="en-US" w:eastAsia="zh-CN"/>
              </w:rPr>
              <w:t xml:space="preserve"> </w:t>
            </w:r>
          </w:p>
        </w:tc>
        <w:tc>
          <w:tcPr>
            <w:tcW w:w="1495" w:type="dxa"/>
            <w:shd w:val="clear" w:color="auto" w:fill="auto"/>
            <w:vAlign w:val="bottom"/>
          </w:tcPr>
          <w:p w14:paraId="53D1D610" w14:textId="77777777" w:rsidR="00B1455A" w:rsidRPr="006C1D78" w:rsidRDefault="00B1455A" w:rsidP="0078647F">
            <w:pPr>
              <w:pStyle w:val="TAC"/>
              <w:rPr>
                <w:lang w:eastAsia="ja-JP"/>
              </w:rPr>
            </w:pPr>
            <w:r w:rsidRPr="006C1D78">
              <w:t>IMD3</w:t>
            </w:r>
          </w:p>
        </w:tc>
        <w:tc>
          <w:tcPr>
            <w:tcW w:w="1466" w:type="dxa"/>
          </w:tcPr>
          <w:p w14:paraId="340E07C5" w14:textId="77777777" w:rsidR="00B1455A" w:rsidRPr="00344CAE" w:rsidRDefault="00B1455A" w:rsidP="0078647F">
            <w:pPr>
              <w:pStyle w:val="TAC"/>
            </w:pPr>
          </w:p>
        </w:tc>
        <w:tc>
          <w:tcPr>
            <w:tcW w:w="1147" w:type="dxa"/>
            <w:shd w:val="clear" w:color="auto" w:fill="auto"/>
            <w:vAlign w:val="center"/>
          </w:tcPr>
          <w:p w14:paraId="194CCFE2" w14:textId="77777777" w:rsidR="00B1455A" w:rsidRPr="00344CAE" w:rsidRDefault="00B1455A" w:rsidP="0078647F">
            <w:pPr>
              <w:pStyle w:val="TAC"/>
            </w:pPr>
          </w:p>
        </w:tc>
      </w:tr>
      <w:tr w:rsidR="00B1455A" w:rsidRPr="00C302B2" w14:paraId="2D02A088" w14:textId="77777777" w:rsidTr="0078647F">
        <w:tc>
          <w:tcPr>
            <w:tcW w:w="1781" w:type="dxa"/>
            <w:vMerge w:val="restart"/>
            <w:vAlign w:val="center"/>
          </w:tcPr>
          <w:p w14:paraId="6A80F33C" w14:textId="77777777" w:rsidR="00B1455A" w:rsidRPr="00344CAE" w:rsidRDefault="00B1455A" w:rsidP="0078647F">
            <w:pPr>
              <w:pStyle w:val="TAC"/>
            </w:pPr>
            <w:r w:rsidRPr="00344CAE">
              <w:rPr>
                <w:lang w:val="en-CA"/>
              </w:rPr>
              <w:t>DC_3A-20A_n78</w:t>
            </w:r>
          </w:p>
        </w:tc>
        <w:tc>
          <w:tcPr>
            <w:tcW w:w="1804" w:type="dxa"/>
            <w:shd w:val="clear" w:color="auto" w:fill="auto"/>
            <w:vAlign w:val="center"/>
          </w:tcPr>
          <w:p w14:paraId="700027D9" w14:textId="77777777" w:rsidR="00B1455A" w:rsidRPr="006C1D78" w:rsidRDefault="00B1455A" w:rsidP="0078647F">
            <w:pPr>
              <w:pStyle w:val="TAC"/>
              <w:rPr>
                <w:lang w:eastAsia="ja-JP"/>
              </w:rPr>
            </w:pPr>
            <w:r w:rsidRPr="006C1D78">
              <w:t>Yes</w:t>
            </w:r>
          </w:p>
        </w:tc>
        <w:tc>
          <w:tcPr>
            <w:tcW w:w="1486" w:type="dxa"/>
            <w:vAlign w:val="center"/>
          </w:tcPr>
          <w:p w14:paraId="5105B4FB" w14:textId="77777777" w:rsidR="00B1455A" w:rsidRPr="006C1D78" w:rsidRDefault="00B1455A" w:rsidP="0078647F">
            <w:pPr>
              <w:pStyle w:val="TAC"/>
            </w:pPr>
            <w:r w:rsidRPr="006C1D78">
              <w:t>DC_</w:t>
            </w:r>
            <w:r w:rsidRPr="006C1D78">
              <w:rPr>
                <w:lang w:val="en-CA"/>
              </w:rPr>
              <w:t>3A_n78A</w:t>
            </w:r>
          </w:p>
        </w:tc>
        <w:tc>
          <w:tcPr>
            <w:tcW w:w="1547" w:type="dxa"/>
            <w:shd w:val="clear" w:color="auto" w:fill="auto"/>
            <w:vAlign w:val="center"/>
          </w:tcPr>
          <w:p w14:paraId="62FCD27B" w14:textId="77777777" w:rsidR="00B1455A" w:rsidRPr="006C1D78" w:rsidRDefault="00B1455A" w:rsidP="0078647F">
            <w:pPr>
              <w:pStyle w:val="TAC"/>
              <w:rPr>
                <w:lang w:eastAsia="ja-JP"/>
              </w:rPr>
            </w:pPr>
            <w:r w:rsidRPr="006C1D78">
              <w:t>No 3CC exception</w:t>
            </w:r>
          </w:p>
        </w:tc>
        <w:tc>
          <w:tcPr>
            <w:tcW w:w="1495" w:type="dxa"/>
            <w:shd w:val="clear" w:color="auto" w:fill="auto"/>
            <w:vAlign w:val="bottom"/>
          </w:tcPr>
          <w:p w14:paraId="18239599" w14:textId="77777777" w:rsidR="00B1455A" w:rsidRPr="006C1D78" w:rsidRDefault="00B1455A" w:rsidP="0078647F">
            <w:pPr>
              <w:pStyle w:val="TAC"/>
              <w:rPr>
                <w:lang w:eastAsia="ja-JP"/>
              </w:rPr>
            </w:pPr>
          </w:p>
        </w:tc>
        <w:tc>
          <w:tcPr>
            <w:tcW w:w="1466" w:type="dxa"/>
          </w:tcPr>
          <w:p w14:paraId="282ECB0D" w14:textId="77777777" w:rsidR="00B1455A" w:rsidRPr="00344CAE" w:rsidRDefault="00B1455A" w:rsidP="0078647F">
            <w:pPr>
              <w:pStyle w:val="TAC"/>
            </w:pPr>
          </w:p>
        </w:tc>
        <w:tc>
          <w:tcPr>
            <w:tcW w:w="1147" w:type="dxa"/>
            <w:shd w:val="clear" w:color="auto" w:fill="auto"/>
            <w:vAlign w:val="center"/>
          </w:tcPr>
          <w:p w14:paraId="26307B9B" w14:textId="77777777" w:rsidR="00B1455A" w:rsidRPr="00344CAE" w:rsidRDefault="00B1455A" w:rsidP="0078647F">
            <w:pPr>
              <w:pStyle w:val="TAC"/>
            </w:pPr>
          </w:p>
        </w:tc>
      </w:tr>
      <w:tr w:rsidR="00B1455A" w:rsidRPr="00C302B2" w14:paraId="0BFED8BB" w14:textId="77777777" w:rsidTr="0078647F">
        <w:tc>
          <w:tcPr>
            <w:tcW w:w="1781" w:type="dxa"/>
            <w:vMerge/>
            <w:vAlign w:val="center"/>
          </w:tcPr>
          <w:p w14:paraId="58D55639" w14:textId="77777777" w:rsidR="00B1455A" w:rsidRPr="00344CAE" w:rsidRDefault="00B1455A" w:rsidP="0078647F">
            <w:pPr>
              <w:pStyle w:val="TAC"/>
            </w:pPr>
          </w:p>
        </w:tc>
        <w:tc>
          <w:tcPr>
            <w:tcW w:w="1804" w:type="dxa"/>
            <w:shd w:val="clear" w:color="auto" w:fill="auto"/>
            <w:vAlign w:val="center"/>
          </w:tcPr>
          <w:p w14:paraId="0B59BA3A" w14:textId="77777777" w:rsidR="00B1455A" w:rsidRPr="006C1D78" w:rsidRDefault="00B1455A" w:rsidP="0078647F">
            <w:pPr>
              <w:pStyle w:val="TAC"/>
              <w:rPr>
                <w:lang w:eastAsia="ja-JP"/>
              </w:rPr>
            </w:pPr>
            <w:r w:rsidRPr="006C1D78">
              <w:t>No</w:t>
            </w:r>
          </w:p>
        </w:tc>
        <w:tc>
          <w:tcPr>
            <w:tcW w:w="1486" w:type="dxa"/>
            <w:vAlign w:val="center"/>
          </w:tcPr>
          <w:p w14:paraId="0C49FDAB" w14:textId="77777777" w:rsidR="00B1455A" w:rsidRPr="006C1D78" w:rsidRDefault="00B1455A" w:rsidP="0078647F">
            <w:pPr>
              <w:pStyle w:val="TAC"/>
            </w:pPr>
            <w:r w:rsidRPr="006C1D78">
              <w:t>DC_</w:t>
            </w:r>
            <w:r w:rsidRPr="006C1D78">
              <w:rPr>
                <w:lang w:val="en-CA"/>
              </w:rPr>
              <w:t>20A_n78A</w:t>
            </w:r>
          </w:p>
        </w:tc>
        <w:tc>
          <w:tcPr>
            <w:tcW w:w="1547" w:type="dxa"/>
            <w:shd w:val="clear" w:color="auto" w:fill="auto"/>
            <w:vAlign w:val="center"/>
          </w:tcPr>
          <w:p w14:paraId="0D953E40" w14:textId="77777777" w:rsidR="00B1455A" w:rsidRPr="006C1D78" w:rsidRDefault="00B1455A" w:rsidP="0078647F">
            <w:pPr>
              <w:pStyle w:val="TAC"/>
              <w:rPr>
                <w:lang w:eastAsia="ja-JP"/>
              </w:rPr>
            </w:pPr>
            <w:r w:rsidRPr="006C1D78">
              <w:t>3 (3 band IMD3)</w:t>
            </w:r>
          </w:p>
        </w:tc>
        <w:tc>
          <w:tcPr>
            <w:tcW w:w="1495" w:type="dxa"/>
            <w:shd w:val="clear" w:color="auto" w:fill="auto"/>
            <w:vAlign w:val="bottom"/>
          </w:tcPr>
          <w:p w14:paraId="3181C869" w14:textId="77777777" w:rsidR="00B1455A" w:rsidRPr="006C1D78" w:rsidRDefault="00B1455A" w:rsidP="0078647F">
            <w:pPr>
              <w:pStyle w:val="TAC"/>
              <w:rPr>
                <w:lang w:eastAsia="ja-JP"/>
              </w:rPr>
            </w:pPr>
            <w:r w:rsidRPr="006C1D78">
              <w:t>IMD3</w:t>
            </w:r>
          </w:p>
        </w:tc>
        <w:tc>
          <w:tcPr>
            <w:tcW w:w="1466" w:type="dxa"/>
          </w:tcPr>
          <w:p w14:paraId="5AF22F99" w14:textId="77777777" w:rsidR="00B1455A" w:rsidRPr="00344CAE" w:rsidRDefault="00B1455A" w:rsidP="0078647F">
            <w:pPr>
              <w:pStyle w:val="TAC"/>
            </w:pPr>
          </w:p>
        </w:tc>
        <w:tc>
          <w:tcPr>
            <w:tcW w:w="1147" w:type="dxa"/>
            <w:shd w:val="clear" w:color="auto" w:fill="auto"/>
            <w:vAlign w:val="center"/>
          </w:tcPr>
          <w:p w14:paraId="1818D70D" w14:textId="77777777" w:rsidR="00B1455A" w:rsidRPr="00344CAE" w:rsidRDefault="00B1455A" w:rsidP="0078647F">
            <w:pPr>
              <w:pStyle w:val="TAC"/>
            </w:pPr>
          </w:p>
        </w:tc>
      </w:tr>
      <w:tr w:rsidR="00B1455A" w:rsidRPr="00C302B2" w14:paraId="25F22A05" w14:textId="77777777" w:rsidTr="0078647F">
        <w:tc>
          <w:tcPr>
            <w:tcW w:w="1781" w:type="dxa"/>
            <w:vMerge w:val="restart"/>
            <w:vAlign w:val="center"/>
          </w:tcPr>
          <w:p w14:paraId="4ACD2A97" w14:textId="77777777" w:rsidR="00B1455A" w:rsidRPr="00344CAE" w:rsidRDefault="00B1455A" w:rsidP="0078647F">
            <w:pPr>
              <w:pStyle w:val="TAC"/>
            </w:pPr>
            <w:r w:rsidRPr="00344CAE">
              <w:rPr>
                <w:lang w:val="en-CA"/>
              </w:rPr>
              <w:t>DC_3A-40A_n1A</w:t>
            </w:r>
          </w:p>
        </w:tc>
        <w:tc>
          <w:tcPr>
            <w:tcW w:w="1804" w:type="dxa"/>
            <w:shd w:val="clear" w:color="auto" w:fill="auto"/>
            <w:vAlign w:val="center"/>
          </w:tcPr>
          <w:p w14:paraId="3BE7C696" w14:textId="77777777" w:rsidR="00B1455A" w:rsidRPr="006C1D78" w:rsidRDefault="00B1455A" w:rsidP="0078647F">
            <w:pPr>
              <w:pStyle w:val="TAC"/>
              <w:rPr>
                <w:lang w:eastAsia="ja-JP"/>
              </w:rPr>
            </w:pPr>
            <w:r w:rsidRPr="006C1D78">
              <w:rPr>
                <w:lang w:val="en-CA"/>
              </w:rPr>
              <w:t>Yes</w:t>
            </w:r>
          </w:p>
        </w:tc>
        <w:tc>
          <w:tcPr>
            <w:tcW w:w="1486" w:type="dxa"/>
            <w:vAlign w:val="center"/>
          </w:tcPr>
          <w:p w14:paraId="45BA3944" w14:textId="77777777" w:rsidR="00B1455A" w:rsidRPr="006C1D78" w:rsidRDefault="00B1455A" w:rsidP="0078647F">
            <w:pPr>
              <w:pStyle w:val="TAC"/>
            </w:pPr>
            <w:r w:rsidRPr="006C1D78">
              <w:t>DC_</w:t>
            </w:r>
            <w:r w:rsidRPr="006C1D78">
              <w:rPr>
                <w:lang w:val="en-CA"/>
              </w:rPr>
              <w:t>3A_n1A</w:t>
            </w:r>
          </w:p>
        </w:tc>
        <w:tc>
          <w:tcPr>
            <w:tcW w:w="1547" w:type="dxa"/>
            <w:shd w:val="clear" w:color="auto" w:fill="auto"/>
            <w:vAlign w:val="center"/>
          </w:tcPr>
          <w:p w14:paraId="1433B834" w14:textId="77777777" w:rsidR="00B1455A" w:rsidRPr="006C1D78" w:rsidRDefault="00B1455A" w:rsidP="0078647F">
            <w:pPr>
              <w:pStyle w:val="TAC"/>
              <w:rPr>
                <w:lang w:eastAsia="ja-JP"/>
              </w:rPr>
            </w:pPr>
            <w:r w:rsidRPr="006C1D78">
              <w:t>40 (3 band IMD5)</w:t>
            </w:r>
          </w:p>
        </w:tc>
        <w:tc>
          <w:tcPr>
            <w:tcW w:w="1495" w:type="dxa"/>
            <w:shd w:val="clear" w:color="auto" w:fill="auto"/>
            <w:vAlign w:val="bottom"/>
          </w:tcPr>
          <w:p w14:paraId="1F2E55D8" w14:textId="77777777" w:rsidR="00B1455A" w:rsidRPr="006C1D78" w:rsidRDefault="00B1455A" w:rsidP="0078647F">
            <w:pPr>
              <w:pStyle w:val="TAC"/>
              <w:rPr>
                <w:lang w:eastAsia="ja-JP"/>
              </w:rPr>
            </w:pPr>
            <w:r w:rsidRPr="006C1D78">
              <w:t>IMD5 if UE supporting dual UL</w:t>
            </w:r>
          </w:p>
        </w:tc>
        <w:tc>
          <w:tcPr>
            <w:tcW w:w="1466" w:type="dxa"/>
          </w:tcPr>
          <w:p w14:paraId="4FA006BA" w14:textId="77777777" w:rsidR="00B1455A" w:rsidRPr="00344CAE" w:rsidRDefault="00B1455A" w:rsidP="0078647F">
            <w:pPr>
              <w:pStyle w:val="TAC"/>
            </w:pPr>
          </w:p>
        </w:tc>
        <w:tc>
          <w:tcPr>
            <w:tcW w:w="1147" w:type="dxa"/>
            <w:shd w:val="clear" w:color="auto" w:fill="auto"/>
            <w:vAlign w:val="center"/>
          </w:tcPr>
          <w:p w14:paraId="492EDD72" w14:textId="77777777" w:rsidR="00B1455A" w:rsidRPr="00344CAE" w:rsidRDefault="00B1455A" w:rsidP="0078647F">
            <w:pPr>
              <w:pStyle w:val="TAC"/>
            </w:pPr>
          </w:p>
        </w:tc>
      </w:tr>
      <w:tr w:rsidR="00B1455A" w:rsidRPr="00C302B2" w14:paraId="037D6FB8" w14:textId="77777777" w:rsidTr="0078647F">
        <w:tc>
          <w:tcPr>
            <w:tcW w:w="1781" w:type="dxa"/>
            <w:vMerge/>
            <w:vAlign w:val="center"/>
          </w:tcPr>
          <w:p w14:paraId="5642BFDB" w14:textId="77777777" w:rsidR="00B1455A" w:rsidRPr="00344CAE" w:rsidRDefault="00B1455A" w:rsidP="0078647F">
            <w:pPr>
              <w:pStyle w:val="TAC"/>
            </w:pPr>
          </w:p>
        </w:tc>
        <w:tc>
          <w:tcPr>
            <w:tcW w:w="1804" w:type="dxa"/>
            <w:shd w:val="clear" w:color="auto" w:fill="auto"/>
            <w:vAlign w:val="center"/>
          </w:tcPr>
          <w:p w14:paraId="59C71DAF" w14:textId="77777777" w:rsidR="00B1455A" w:rsidRPr="006C1D78" w:rsidRDefault="00B1455A" w:rsidP="0078647F">
            <w:pPr>
              <w:pStyle w:val="TAC"/>
              <w:rPr>
                <w:lang w:eastAsia="ja-JP"/>
              </w:rPr>
            </w:pPr>
            <w:r w:rsidRPr="006C1D78">
              <w:t>No</w:t>
            </w:r>
          </w:p>
        </w:tc>
        <w:tc>
          <w:tcPr>
            <w:tcW w:w="1486" w:type="dxa"/>
            <w:vAlign w:val="center"/>
          </w:tcPr>
          <w:p w14:paraId="46CA9658" w14:textId="77777777" w:rsidR="00B1455A" w:rsidRPr="006C1D78" w:rsidRDefault="00B1455A" w:rsidP="0078647F">
            <w:pPr>
              <w:pStyle w:val="TAC"/>
            </w:pPr>
            <w:r w:rsidRPr="006C1D78">
              <w:t>DC_</w:t>
            </w:r>
            <w:r w:rsidRPr="006C1D78">
              <w:rPr>
                <w:lang w:val="en-CA"/>
              </w:rPr>
              <w:t>40A_n1A</w:t>
            </w:r>
          </w:p>
        </w:tc>
        <w:tc>
          <w:tcPr>
            <w:tcW w:w="1547" w:type="dxa"/>
            <w:shd w:val="clear" w:color="auto" w:fill="auto"/>
            <w:vAlign w:val="center"/>
          </w:tcPr>
          <w:p w14:paraId="64F68AA7" w14:textId="77777777" w:rsidR="00B1455A" w:rsidRPr="006C1D78" w:rsidRDefault="00B1455A" w:rsidP="0078647F">
            <w:pPr>
              <w:pStyle w:val="TAC"/>
              <w:rPr>
                <w:lang w:eastAsia="ja-JP"/>
              </w:rPr>
            </w:pPr>
            <w:r w:rsidRPr="006C1D78">
              <w:t>No 3CC exception</w:t>
            </w:r>
          </w:p>
        </w:tc>
        <w:tc>
          <w:tcPr>
            <w:tcW w:w="1495" w:type="dxa"/>
            <w:shd w:val="clear" w:color="auto" w:fill="auto"/>
            <w:vAlign w:val="bottom"/>
          </w:tcPr>
          <w:p w14:paraId="61321CF4" w14:textId="77777777" w:rsidR="00B1455A" w:rsidRPr="006C1D78" w:rsidRDefault="00B1455A" w:rsidP="0078647F">
            <w:pPr>
              <w:pStyle w:val="TAC"/>
              <w:rPr>
                <w:lang w:eastAsia="ja-JP"/>
              </w:rPr>
            </w:pPr>
          </w:p>
        </w:tc>
        <w:tc>
          <w:tcPr>
            <w:tcW w:w="1466" w:type="dxa"/>
          </w:tcPr>
          <w:p w14:paraId="5A8DB93F" w14:textId="77777777" w:rsidR="00B1455A" w:rsidRPr="00344CAE" w:rsidRDefault="00B1455A" w:rsidP="0078647F">
            <w:pPr>
              <w:pStyle w:val="TAC"/>
            </w:pPr>
          </w:p>
        </w:tc>
        <w:tc>
          <w:tcPr>
            <w:tcW w:w="1147" w:type="dxa"/>
            <w:shd w:val="clear" w:color="auto" w:fill="auto"/>
            <w:vAlign w:val="center"/>
          </w:tcPr>
          <w:p w14:paraId="0A08825A" w14:textId="77777777" w:rsidR="00B1455A" w:rsidRPr="00344CAE" w:rsidRDefault="00B1455A" w:rsidP="0078647F">
            <w:pPr>
              <w:pStyle w:val="TAC"/>
            </w:pPr>
          </w:p>
        </w:tc>
      </w:tr>
      <w:tr w:rsidR="00B1455A" w:rsidRPr="00C302B2" w14:paraId="2EE7277F" w14:textId="77777777" w:rsidTr="0078647F">
        <w:tc>
          <w:tcPr>
            <w:tcW w:w="1781" w:type="dxa"/>
            <w:vMerge w:val="restart"/>
            <w:vAlign w:val="center"/>
          </w:tcPr>
          <w:p w14:paraId="7E33A215" w14:textId="77777777" w:rsidR="00B1455A" w:rsidRPr="00344CAE" w:rsidRDefault="00B1455A" w:rsidP="0078647F">
            <w:pPr>
              <w:pStyle w:val="TAC"/>
            </w:pPr>
            <w:r w:rsidRPr="00344CAE">
              <w:rPr>
                <w:lang w:val="en-CA"/>
              </w:rPr>
              <w:t xml:space="preserve">DC_7A-20A_n78A    </w:t>
            </w:r>
          </w:p>
        </w:tc>
        <w:tc>
          <w:tcPr>
            <w:tcW w:w="1804" w:type="dxa"/>
            <w:shd w:val="clear" w:color="auto" w:fill="auto"/>
            <w:vAlign w:val="center"/>
          </w:tcPr>
          <w:p w14:paraId="1DDE0155" w14:textId="77777777" w:rsidR="00B1455A" w:rsidRPr="006C1D78" w:rsidRDefault="00B1455A" w:rsidP="0078647F">
            <w:pPr>
              <w:pStyle w:val="TAC"/>
              <w:rPr>
                <w:lang w:eastAsia="ja-JP"/>
              </w:rPr>
            </w:pPr>
            <w:r w:rsidRPr="006C1D78">
              <w:t>No</w:t>
            </w:r>
          </w:p>
        </w:tc>
        <w:tc>
          <w:tcPr>
            <w:tcW w:w="1486" w:type="dxa"/>
            <w:vAlign w:val="center"/>
          </w:tcPr>
          <w:p w14:paraId="68E5DD89" w14:textId="77777777" w:rsidR="00B1455A" w:rsidRPr="006C1D78" w:rsidRDefault="00B1455A" w:rsidP="0078647F">
            <w:pPr>
              <w:pStyle w:val="TAC"/>
            </w:pPr>
            <w:r w:rsidRPr="006C1D78">
              <w:t>DC_</w:t>
            </w:r>
            <w:r w:rsidRPr="006C1D78">
              <w:rPr>
                <w:lang w:val="en-CA"/>
              </w:rPr>
              <w:t>7A_n78A</w:t>
            </w:r>
          </w:p>
        </w:tc>
        <w:tc>
          <w:tcPr>
            <w:tcW w:w="1547" w:type="dxa"/>
            <w:shd w:val="clear" w:color="auto" w:fill="auto"/>
            <w:vAlign w:val="center"/>
          </w:tcPr>
          <w:p w14:paraId="5570D1CC" w14:textId="77777777" w:rsidR="00B1455A" w:rsidRPr="006C1D78" w:rsidRDefault="00B1455A" w:rsidP="0078647F">
            <w:pPr>
              <w:pStyle w:val="TAC"/>
            </w:pPr>
            <w:r w:rsidRPr="006C1D78">
              <w:t>20 (3 band IMD2)</w:t>
            </w:r>
          </w:p>
          <w:p w14:paraId="642D50B4" w14:textId="77777777" w:rsidR="00B1455A" w:rsidRPr="006C1D78" w:rsidRDefault="00B1455A" w:rsidP="0078647F">
            <w:pPr>
              <w:pStyle w:val="TAC"/>
              <w:rPr>
                <w:lang w:eastAsia="ja-JP"/>
              </w:rPr>
            </w:pPr>
            <w:r w:rsidRPr="006C1D78">
              <w:t>20 (3 band IMD5)</w:t>
            </w:r>
          </w:p>
        </w:tc>
        <w:tc>
          <w:tcPr>
            <w:tcW w:w="1495" w:type="dxa"/>
            <w:shd w:val="clear" w:color="auto" w:fill="auto"/>
            <w:vAlign w:val="bottom"/>
          </w:tcPr>
          <w:p w14:paraId="397E022D" w14:textId="77777777" w:rsidR="00B1455A" w:rsidRPr="006C1D78" w:rsidRDefault="00B1455A" w:rsidP="0078647F">
            <w:pPr>
              <w:pStyle w:val="TAC"/>
              <w:rPr>
                <w:lang w:eastAsia="ja-JP"/>
              </w:rPr>
            </w:pPr>
            <w:r w:rsidRPr="006C1D78">
              <w:t>IMD2, IMD5</w:t>
            </w:r>
          </w:p>
        </w:tc>
        <w:tc>
          <w:tcPr>
            <w:tcW w:w="1466" w:type="dxa"/>
          </w:tcPr>
          <w:p w14:paraId="32264AB2" w14:textId="77777777" w:rsidR="00B1455A" w:rsidRPr="00344CAE" w:rsidRDefault="00B1455A" w:rsidP="0078647F">
            <w:pPr>
              <w:pStyle w:val="TAC"/>
            </w:pPr>
          </w:p>
        </w:tc>
        <w:tc>
          <w:tcPr>
            <w:tcW w:w="1147" w:type="dxa"/>
            <w:shd w:val="clear" w:color="auto" w:fill="auto"/>
            <w:vAlign w:val="center"/>
          </w:tcPr>
          <w:p w14:paraId="020C5A0C" w14:textId="77777777" w:rsidR="00B1455A" w:rsidRPr="00344CAE" w:rsidRDefault="00B1455A" w:rsidP="0078647F">
            <w:pPr>
              <w:pStyle w:val="TAC"/>
            </w:pPr>
          </w:p>
        </w:tc>
      </w:tr>
      <w:tr w:rsidR="00B1455A" w:rsidRPr="00C302B2" w14:paraId="457EC124" w14:textId="77777777" w:rsidTr="0078647F">
        <w:tc>
          <w:tcPr>
            <w:tcW w:w="1781" w:type="dxa"/>
            <w:vMerge/>
            <w:vAlign w:val="center"/>
          </w:tcPr>
          <w:p w14:paraId="74E30243" w14:textId="77777777" w:rsidR="00B1455A" w:rsidRPr="00344CAE" w:rsidRDefault="00B1455A" w:rsidP="0078647F">
            <w:pPr>
              <w:pStyle w:val="TAC"/>
            </w:pPr>
          </w:p>
        </w:tc>
        <w:tc>
          <w:tcPr>
            <w:tcW w:w="1804" w:type="dxa"/>
            <w:shd w:val="clear" w:color="auto" w:fill="auto"/>
            <w:vAlign w:val="center"/>
          </w:tcPr>
          <w:p w14:paraId="43DAADFD" w14:textId="77777777" w:rsidR="00B1455A" w:rsidRPr="006C1D78" w:rsidRDefault="00B1455A" w:rsidP="0078647F">
            <w:pPr>
              <w:pStyle w:val="TAC"/>
              <w:rPr>
                <w:lang w:eastAsia="ja-JP"/>
              </w:rPr>
            </w:pPr>
            <w:r w:rsidRPr="006C1D78">
              <w:t>No</w:t>
            </w:r>
          </w:p>
        </w:tc>
        <w:tc>
          <w:tcPr>
            <w:tcW w:w="1486" w:type="dxa"/>
            <w:vAlign w:val="center"/>
          </w:tcPr>
          <w:p w14:paraId="3751A13F" w14:textId="77777777" w:rsidR="00B1455A" w:rsidRPr="006C1D78" w:rsidRDefault="00B1455A" w:rsidP="0078647F">
            <w:pPr>
              <w:pStyle w:val="TAC"/>
            </w:pPr>
            <w:r w:rsidRPr="006C1D78">
              <w:rPr>
                <w:lang w:val="en-CA"/>
              </w:rPr>
              <w:t>2</w:t>
            </w:r>
            <w:r w:rsidRPr="006C1D78">
              <w:t xml:space="preserve"> DC_</w:t>
            </w:r>
            <w:r w:rsidRPr="006C1D78">
              <w:rPr>
                <w:lang w:val="en-CA"/>
              </w:rPr>
              <w:t>0A_n78A</w:t>
            </w:r>
          </w:p>
        </w:tc>
        <w:tc>
          <w:tcPr>
            <w:tcW w:w="1547" w:type="dxa"/>
            <w:shd w:val="clear" w:color="auto" w:fill="auto"/>
            <w:vAlign w:val="center"/>
          </w:tcPr>
          <w:p w14:paraId="51A3BBA9" w14:textId="77777777" w:rsidR="00B1455A" w:rsidRPr="006C1D78" w:rsidRDefault="00B1455A" w:rsidP="0078647F">
            <w:pPr>
              <w:pStyle w:val="TAC"/>
              <w:rPr>
                <w:lang w:eastAsia="ja-JP"/>
              </w:rPr>
            </w:pPr>
            <w:r w:rsidRPr="006C1D78">
              <w:t>7 (3 band IMD2)</w:t>
            </w:r>
          </w:p>
        </w:tc>
        <w:tc>
          <w:tcPr>
            <w:tcW w:w="1495" w:type="dxa"/>
            <w:shd w:val="clear" w:color="auto" w:fill="auto"/>
            <w:tcMar>
              <w:left w:w="51" w:type="dxa"/>
              <w:right w:w="57" w:type="dxa"/>
            </w:tcMar>
            <w:vAlign w:val="bottom"/>
          </w:tcPr>
          <w:p w14:paraId="11633111" w14:textId="77777777" w:rsidR="00B1455A" w:rsidRPr="006C1D78" w:rsidRDefault="00B1455A" w:rsidP="0078647F">
            <w:pPr>
              <w:pStyle w:val="TAC"/>
              <w:rPr>
                <w:lang w:eastAsia="ja-JP"/>
              </w:rPr>
            </w:pPr>
            <w:r w:rsidRPr="006C1D78">
              <w:t>IMD2</w:t>
            </w:r>
          </w:p>
        </w:tc>
        <w:tc>
          <w:tcPr>
            <w:tcW w:w="1466" w:type="dxa"/>
          </w:tcPr>
          <w:p w14:paraId="255E1785" w14:textId="77777777" w:rsidR="00B1455A" w:rsidRPr="00344CAE" w:rsidRDefault="00B1455A" w:rsidP="0078647F">
            <w:pPr>
              <w:pStyle w:val="TAC"/>
            </w:pPr>
          </w:p>
        </w:tc>
        <w:tc>
          <w:tcPr>
            <w:tcW w:w="1147" w:type="dxa"/>
            <w:shd w:val="clear" w:color="auto" w:fill="auto"/>
            <w:vAlign w:val="center"/>
          </w:tcPr>
          <w:p w14:paraId="25B90197" w14:textId="77777777" w:rsidR="00B1455A" w:rsidRPr="00344CAE" w:rsidRDefault="00B1455A" w:rsidP="0078647F">
            <w:pPr>
              <w:pStyle w:val="TAC"/>
            </w:pPr>
          </w:p>
        </w:tc>
      </w:tr>
      <w:tr w:rsidR="00B1455A" w:rsidRPr="00C302B2" w14:paraId="4AADD08B" w14:textId="77777777" w:rsidTr="0078647F">
        <w:tc>
          <w:tcPr>
            <w:tcW w:w="10726" w:type="dxa"/>
            <w:gridSpan w:val="7"/>
          </w:tcPr>
          <w:p w14:paraId="2AC46044" w14:textId="77777777" w:rsidR="00B1455A" w:rsidRPr="00344CAE" w:rsidRDefault="00B1455A" w:rsidP="0078647F">
            <w:pPr>
              <w:pStyle w:val="TAH"/>
            </w:pPr>
            <w:r w:rsidRPr="00D02795">
              <w:t>DC_(n)XAA-</w:t>
            </w:r>
            <w:proofErr w:type="spellStart"/>
            <w:r w:rsidRPr="00D02795">
              <w:t>nYA</w:t>
            </w:r>
            <w:proofErr w:type="spellEnd"/>
          </w:p>
        </w:tc>
      </w:tr>
      <w:tr w:rsidR="00B1455A" w:rsidRPr="00C302B2" w14:paraId="7CB811FE" w14:textId="77777777" w:rsidTr="0078647F">
        <w:tc>
          <w:tcPr>
            <w:tcW w:w="1781" w:type="dxa"/>
          </w:tcPr>
          <w:p w14:paraId="0926350C" w14:textId="77777777" w:rsidR="00B1455A" w:rsidRPr="00C16778" w:rsidRDefault="00B1455A" w:rsidP="0078647F">
            <w:pPr>
              <w:pStyle w:val="TAL"/>
              <w:rPr>
                <w:highlight w:val="cyan"/>
              </w:rPr>
            </w:pPr>
          </w:p>
        </w:tc>
        <w:tc>
          <w:tcPr>
            <w:tcW w:w="1804" w:type="dxa"/>
            <w:shd w:val="clear" w:color="auto" w:fill="auto"/>
            <w:vAlign w:val="center"/>
          </w:tcPr>
          <w:p w14:paraId="19CDCAF4" w14:textId="77777777" w:rsidR="00B1455A" w:rsidRPr="00C16778" w:rsidRDefault="00B1455A" w:rsidP="0078647F">
            <w:pPr>
              <w:pStyle w:val="TAL"/>
              <w:jc w:val="center"/>
              <w:rPr>
                <w:highlight w:val="cyan"/>
              </w:rPr>
            </w:pPr>
          </w:p>
        </w:tc>
        <w:tc>
          <w:tcPr>
            <w:tcW w:w="1486" w:type="dxa"/>
          </w:tcPr>
          <w:p w14:paraId="06EFB1F5" w14:textId="77777777" w:rsidR="00B1455A" w:rsidRPr="00C16778" w:rsidRDefault="00B1455A" w:rsidP="0078647F">
            <w:pPr>
              <w:pStyle w:val="TAC"/>
              <w:jc w:val="left"/>
              <w:rPr>
                <w:highlight w:val="cyan"/>
              </w:rPr>
            </w:pPr>
          </w:p>
        </w:tc>
        <w:tc>
          <w:tcPr>
            <w:tcW w:w="1547" w:type="dxa"/>
            <w:shd w:val="clear" w:color="auto" w:fill="auto"/>
            <w:vAlign w:val="bottom"/>
          </w:tcPr>
          <w:p w14:paraId="348ACA23" w14:textId="77777777" w:rsidR="00B1455A" w:rsidRPr="00C16778" w:rsidRDefault="00B1455A" w:rsidP="0078647F">
            <w:pPr>
              <w:pStyle w:val="TAC"/>
              <w:jc w:val="left"/>
              <w:rPr>
                <w:highlight w:val="cyan"/>
              </w:rPr>
            </w:pPr>
          </w:p>
        </w:tc>
        <w:tc>
          <w:tcPr>
            <w:tcW w:w="1495" w:type="dxa"/>
            <w:shd w:val="clear" w:color="auto" w:fill="auto"/>
            <w:vAlign w:val="bottom"/>
          </w:tcPr>
          <w:p w14:paraId="4B797B27" w14:textId="77777777" w:rsidR="00B1455A" w:rsidRPr="00344CAE" w:rsidRDefault="00B1455A" w:rsidP="0078647F">
            <w:pPr>
              <w:pStyle w:val="TAC"/>
              <w:jc w:val="left"/>
            </w:pPr>
          </w:p>
        </w:tc>
        <w:tc>
          <w:tcPr>
            <w:tcW w:w="1466" w:type="dxa"/>
          </w:tcPr>
          <w:p w14:paraId="0E766A3A" w14:textId="77777777" w:rsidR="00B1455A" w:rsidRPr="00344CAE" w:rsidRDefault="00B1455A" w:rsidP="0078647F">
            <w:pPr>
              <w:pStyle w:val="TAL"/>
            </w:pPr>
          </w:p>
        </w:tc>
        <w:tc>
          <w:tcPr>
            <w:tcW w:w="1147" w:type="dxa"/>
            <w:shd w:val="clear" w:color="auto" w:fill="auto"/>
            <w:vAlign w:val="center"/>
          </w:tcPr>
          <w:p w14:paraId="6FD5EB7D" w14:textId="77777777" w:rsidR="00B1455A" w:rsidRPr="00344CAE" w:rsidRDefault="00B1455A" w:rsidP="0078647F">
            <w:pPr>
              <w:pStyle w:val="TAL"/>
            </w:pPr>
          </w:p>
        </w:tc>
      </w:tr>
      <w:tr w:rsidR="00B1455A" w:rsidRPr="00C302B2" w14:paraId="1088C9CC" w14:textId="77777777" w:rsidTr="0078647F">
        <w:tc>
          <w:tcPr>
            <w:tcW w:w="10726" w:type="dxa"/>
            <w:gridSpan w:val="7"/>
          </w:tcPr>
          <w:p w14:paraId="3C973994" w14:textId="77777777" w:rsidR="00B1455A" w:rsidRPr="00344CAE" w:rsidRDefault="00B1455A" w:rsidP="0078647F">
            <w:pPr>
              <w:pStyle w:val="TAH"/>
            </w:pPr>
            <w:proofErr w:type="spellStart"/>
            <w:r w:rsidRPr="00D02795">
              <w:t>DC_XA_nXA_nYA</w:t>
            </w:r>
            <w:proofErr w:type="spellEnd"/>
          </w:p>
        </w:tc>
      </w:tr>
      <w:tr w:rsidR="00B1455A" w:rsidRPr="00C302B2" w14:paraId="4D397687" w14:textId="77777777" w:rsidTr="0078647F">
        <w:tc>
          <w:tcPr>
            <w:tcW w:w="1781" w:type="dxa"/>
          </w:tcPr>
          <w:p w14:paraId="6AB24138" w14:textId="77777777" w:rsidR="00B1455A" w:rsidRPr="00C16778" w:rsidRDefault="00B1455A" w:rsidP="0078647F">
            <w:pPr>
              <w:pStyle w:val="TAL"/>
              <w:rPr>
                <w:highlight w:val="cyan"/>
              </w:rPr>
            </w:pPr>
          </w:p>
        </w:tc>
        <w:tc>
          <w:tcPr>
            <w:tcW w:w="1804" w:type="dxa"/>
            <w:shd w:val="clear" w:color="auto" w:fill="auto"/>
            <w:vAlign w:val="center"/>
          </w:tcPr>
          <w:p w14:paraId="537CDE54" w14:textId="77777777" w:rsidR="00B1455A" w:rsidRPr="00C16778" w:rsidRDefault="00B1455A" w:rsidP="0078647F">
            <w:pPr>
              <w:pStyle w:val="TAL"/>
              <w:jc w:val="center"/>
              <w:rPr>
                <w:highlight w:val="cyan"/>
              </w:rPr>
            </w:pPr>
          </w:p>
        </w:tc>
        <w:tc>
          <w:tcPr>
            <w:tcW w:w="1486" w:type="dxa"/>
          </w:tcPr>
          <w:p w14:paraId="786A2650" w14:textId="77777777" w:rsidR="00B1455A" w:rsidRPr="00C16778" w:rsidRDefault="00B1455A" w:rsidP="0078647F">
            <w:pPr>
              <w:pStyle w:val="TAC"/>
              <w:jc w:val="left"/>
              <w:rPr>
                <w:highlight w:val="cyan"/>
              </w:rPr>
            </w:pPr>
          </w:p>
        </w:tc>
        <w:tc>
          <w:tcPr>
            <w:tcW w:w="1547" w:type="dxa"/>
            <w:shd w:val="clear" w:color="auto" w:fill="auto"/>
            <w:vAlign w:val="bottom"/>
          </w:tcPr>
          <w:p w14:paraId="1B4CB730" w14:textId="77777777" w:rsidR="00B1455A" w:rsidRPr="00C16778" w:rsidRDefault="00B1455A" w:rsidP="0078647F">
            <w:pPr>
              <w:pStyle w:val="TAC"/>
              <w:jc w:val="left"/>
              <w:rPr>
                <w:highlight w:val="cyan"/>
              </w:rPr>
            </w:pPr>
          </w:p>
        </w:tc>
        <w:tc>
          <w:tcPr>
            <w:tcW w:w="1495" w:type="dxa"/>
            <w:shd w:val="clear" w:color="auto" w:fill="auto"/>
            <w:vAlign w:val="bottom"/>
          </w:tcPr>
          <w:p w14:paraId="691C641B" w14:textId="77777777" w:rsidR="00B1455A" w:rsidRPr="00344CAE" w:rsidRDefault="00B1455A" w:rsidP="0078647F">
            <w:pPr>
              <w:pStyle w:val="TAC"/>
              <w:jc w:val="left"/>
            </w:pPr>
          </w:p>
        </w:tc>
        <w:tc>
          <w:tcPr>
            <w:tcW w:w="1466" w:type="dxa"/>
          </w:tcPr>
          <w:p w14:paraId="01395E71" w14:textId="77777777" w:rsidR="00B1455A" w:rsidRPr="00344CAE" w:rsidRDefault="00B1455A" w:rsidP="0078647F">
            <w:pPr>
              <w:pStyle w:val="TAL"/>
            </w:pPr>
          </w:p>
        </w:tc>
        <w:tc>
          <w:tcPr>
            <w:tcW w:w="1147" w:type="dxa"/>
            <w:shd w:val="clear" w:color="auto" w:fill="auto"/>
            <w:vAlign w:val="center"/>
          </w:tcPr>
          <w:p w14:paraId="10E8C77B" w14:textId="77777777" w:rsidR="00B1455A" w:rsidRPr="00344CAE" w:rsidRDefault="00B1455A" w:rsidP="0078647F">
            <w:pPr>
              <w:pStyle w:val="TAL"/>
            </w:pPr>
          </w:p>
        </w:tc>
      </w:tr>
      <w:tr w:rsidR="00B1455A" w:rsidRPr="00C302B2" w14:paraId="48F19F15" w14:textId="77777777" w:rsidTr="0078647F">
        <w:tc>
          <w:tcPr>
            <w:tcW w:w="10726" w:type="dxa"/>
            <w:gridSpan w:val="7"/>
          </w:tcPr>
          <w:p w14:paraId="3084EAE7" w14:textId="77777777" w:rsidR="00B1455A" w:rsidRDefault="00B1455A" w:rsidP="0078647F">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p>
          <w:p w14:paraId="76347795" w14:textId="77777777" w:rsidR="00B1455A" w:rsidRPr="00344CAE" w:rsidRDefault="00B1455A" w:rsidP="0078647F">
            <w:pPr>
              <w:pStyle w:val="TAN"/>
            </w:pPr>
            <w:r w:rsidRPr="00E062F1">
              <w:t xml:space="preserve">NOTE </w:t>
            </w:r>
            <w:r w:rsidRPr="00E062F1">
              <w:rPr>
                <w:lang w:eastAsia="ko-KR"/>
              </w:rPr>
              <w:t>2</w:t>
            </w:r>
            <w:r w:rsidRPr="00E062F1">
              <w:t>:</w:t>
            </w:r>
            <w:r w:rsidRPr="00E062F1">
              <w:tab/>
            </w:r>
            <w:r w:rsidRPr="00344CAE">
              <w:t>Notations used</w:t>
            </w:r>
          </w:p>
          <w:p w14:paraId="55DC7CE6" w14:textId="77777777" w:rsidR="00B1455A" w:rsidRPr="00344CAE" w:rsidRDefault="00B1455A" w:rsidP="0078647F">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06B06172" w14:textId="77777777" w:rsidR="00B1455A" w:rsidRPr="00344CAE" w:rsidRDefault="00B1455A" w:rsidP="0078647F">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3796F661" w14:textId="77777777" w:rsidR="00B1455A" w:rsidRPr="00344CAE" w:rsidRDefault="00B1455A" w:rsidP="0078647F">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3576C845" w14:textId="77777777" w:rsidR="00B1455A" w:rsidRPr="00344CAE" w:rsidRDefault="00B1455A" w:rsidP="0078647F">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28EDE186" w14:textId="77777777" w:rsidR="00B1455A" w:rsidRPr="00C302B2" w:rsidRDefault="00B1455A" w:rsidP="0078647F">
            <w:pPr>
              <w:pStyle w:val="TAN"/>
              <w:ind w:left="1169" w:firstLine="0"/>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7870B474" w14:textId="77777777" w:rsidR="00B1455A" w:rsidRDefault="00B1455A" w:rsidP="00B1455A"/>
    <w:p w14:paraId="16C7BF74" w14:textId="77777777" w:rsidR="00B1455A" w:rsidRDefault="00B1455A" w:rsidP="00B1455A">
      <w:pPr>
        <w:pStyle w:val="TH"/>
      </w:pPr>
      <w:bookmarkStart w:id="56" w:name="_Hlk62808586"/>
      <w:r w:rsidRPr="00C302B2">
        <w:lastRenderedPageBreak/>
        <w:t xml:space="preserve">Table </w:t>
      </w:r>
      <w:r w:rsidRPr="00917149">
        <w:t>4.3.3.1</w:t>
      </w:r>
      <w:r w:rsidRPr="00C302B2">
        <w:t>-</w:t>
      </w:r>
      <w:r>
        <w:t>3</w:t>
      </w:r>
      <w:bookmarkEnd w:id="56"/>
      <w:r w:rsidRPr="00C302B2">
        <w:t xml:space="preserve">: </w:t>
      </w:r>
      <w:r w:rsidRPr="00AA0C7C">
        <w:t>Reference Sensitivity test cases</w:t>
      </w:r>
      <w:r>
        <w:t xml:space="preserve"> per EN-DC</w:t>
      </w:r>
      <w:r w:rsidRPr="00C302B2">
        <w:t xml:space="preserve"> configuration</w:t>
      </w:r>
      <w:r>
        <w:t xml:space="preserve">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1455A" w:rsidRPr="00C302B2" w14:paraId="03E7E7A7" w14:textId="77777777" w:rsidTr="0078647F">
        <w:tc>
          <w:tcPr>
            <w:tcW w:w="1781" w:type="dxa"/>
          </w:tcPr>
          <w:p w14:paraId="08087B9E" w14:textId="77777777" w:rsidR="00B1455A" w:rsidRPr="00344CAE" w:rsidRDefault="00B1455A" w:rsidP="0078647F">
            <w:pPr>
              <w:pStyle w:val="TAH"/>
              <w:rPr>
                <w:lang w:eastAsia="fi-FI"/>
              </w:rPr>
            </w:pPr>
            <w:r>
              <w:t>Band or band configuration</w:t>
            </w:r>
          </w:p>
        </w:tc>
        <w:tc>
          <w:tcPr>
            <w:tcW w:w="1804" w:type="dxa"/>
            <w:shd w:val="clear" w:color="auto" w:fill="auto"/>
          </w:tcPr>
          <w:p w14:paraId="487B11E6" w14:textId="77777777" w:rsidR="00B1455A" w:rsidRPr="00C302B2" w:rsidRDefault="00B1455A" w:rsidP="0078647F">
            <w:pPr>
              <w:pStyle w:val="TAH"/>
            </w:pPr>
            <w:r w:rsidRPr="00344CAE">
              <w:rPr>
                <w:lang w:eastAsia="fi-FI"/>
              </w:rPr>
              <w:t>Single UL</w:t>
            </w:r>
          </w:p>
        </w:tc>
        <w:tc>
          <w:tcPr>
            <w:tcW w:w="1486" w:type="dxa"/>
          </w:tcPr>
          <w:p w14:paraId="346A728E" w14:textId="77777777" w:rsidR="00B1455A" w:rsidRPr="00344CAE" w:rsidRDefault="00B1455A" w:rsidP="0078647F">
            <w:pPr>
              <w:pStyle w:val="TAH"/>
            </w:pPr>
            <w:r w:rsidRPr="00344CAE">
              <w:t>UL config</w:t>
            </w:r>
          </w:p>
        </w:tc>
        <w:tc>
          <w:tcPr>
            <w:tcW w:w="1547" w:type="dxa"/>
            <w:shd w:val="clear" w:color="auto" w:fill="auto"/>
          </w:tcPr>
          <w:p w14:paraId="72B98ECB" w14:textId="77777777" w:rsidR="00B1455A" w:rsidRPr="00C302B2" w:rsidRDefault="00B1455A" w:rsidP="0078647F">
            <w:pPr>
              <w:pStyle w:val="TAH"/>
            </w:pPr>
            <w:proofErr w:type="spellStart"/>
            <w:r w:rsidRPr="00344CAE">
              <w:t>Refsens</w:t>
            </w:r>
            <w:proofErr w:type="spellEnd"/>
            <w:r w:rsidRPr="00344CAE">
              <w:t xml:space="preserve"> exception, victim band</w:t>
            </w:r>
          </w:p>
        </w:tc>
        <w:tc>
          <w:tcPr>
            <w:tcW w:w="1495" w:type="dxa"/>
            <w:shd w:val="clear" w:color="auto" w:fill="auto"/>
          </w:tcPr>
          <w:p w14:paraId="53A80073" w14:textId="77777777" w:rsidR="00B1455A" w:rsidRPr="00344CAE" w:rsidRDefault="00B1455A" w:rsidP="0078647F">
            <w:pPr>
              <w:pStyle w:val="TAH"/>
            </w:pPr>
            <w:r w:rsidRPr="00344CAE">
              <w:t xml:space="preserve">Requirement coverage </w:t>
            </w:r>
          </w:p>
          <w:p w14:paraId="6F261B9C" w14:textId="77777777" w:rsidR="00B1455A" w:rsidRPr="00C302B2" w:rsidRDefault="00B1455A" w:rsidP="0078647F">
            <w:pPr>
              <w:pStyle w:val="TAH"/>
            </w:pPr>
            <w:r w:rsidRPr="00344CAE">
              <w:t>(Note 2)</w:t>
            </w:r>
          </w:p>
        </w:tc>
        <w:tc>
          <w:tcPr>
            <w:tcW w:w="1466" w:type="dxa"/>
          </w:tcPr>
          <w:p w14:paraId="23FE15BA" w14:textId="77777777" w:rsidR="00B1455A" w:rsidRPr="00C302B2" w:rsidRDefault="00B1455A" w:rsidP="0078647F">
            <w:pPr>
              <w:pStyle w:val="TAH"/>
            </w:pPr>
            <w:r w:rsidRPr="00344CAE">
              <w:t>Fallback CA configurations</w:t>
            </w:r>
          </w:p>
        </w:tc>
        <w:tc>
          <w:tcPr>
            <w:tcW w:w="1147" w:type="dxa"/>
            <w:shd w:val="clear" w:color="auto" w:fill="auto"/>
          </w:tcPr>
          <w:p w14:paraId="65944354" w14:textId="77777777" w:rsidR="00B1455A" w:rsidRPr="00C302B2" w:rsidRDefault="00B1455A" w:rsidP="0078647F">
            <w:pPr>
              <w:pStyle w:val="TAH"/>
              <w:jc w:val="left"/>
            </w:pPr>
            <w:r w:rsidRPr="00C302B2">
              <w:t>Comments</w:t>
            </w:r>
          </w:p>
        </w:tc>
      </w:tr>
      <w:tr w:rsidR="00B1455A" w:rsidRPr="00C302B2" w14:paraId="316F8933" w14:textId="77777777" w:rsidTr="0078647F">
        <w:tc>
          <w:tcPr>
            <w:tcW w:w="10726" w:type="dxa"/>
            <w:gridSpan w:val="7"/>
            <w:vAlign w:val="center"/>
          </w:tcPr>
          <w:p w14:paraId="72AEA7FD" w14:textId="77777777" w:rsidR="00B1455A" w:rsidRPr="00C302B2" w:rsidRDefault="00B1455A" w:rsidP="0078647F">
            <w:pPr>
              <w:pStyle w:val="TAH"/>
            </w:pPr>
            <w:r w:rsidRPr="0087433A">
              <w:t>DC_(n)XCA</w:t>
            </w:r>
          </w:p>
        </w:tc>
      </w:tr>
      <w:tr w:rsidR="00B1455A" w:rsidRPr="00C302B2" w14:paraId="7F9E5C3E" w14:textId="77777777" w:rsidTr="0078647F">
        <w:tc>
          <w:tcPr>
            <w:tcW w:w="1781" w:type="dxa"/>
            <w:vAlign w:val="center"/>
          </w:tcPr>
          <w:p w14:paraId="1EEF3FC6" w14:textId="77777777" w:rsidR="00B1455A" w:rsidRPr="008C4F88" w:rsidRDefault="00B1455A" w:rsidP="0078647F">
            <w:pPr>
              <w:pStyle w:val="TAC"/>
              <w:rPr>
                <w:lang w:val="en-CA"/>
              </w:rPr>
            </w:pPr>
            <w:r w:rsidRPr="00344CAE">
              <w:rPr>
                <w:lang w:val="en-CA"/>
              </w:rPr>
              <w:t>41</w:t>
            </w:r>
          </w:p>
        </w:tc>
        <w:tc>
          <w:tcPr>
            <w:tcW w:w="1804" w:type="dxa"/>
            <w:shd w:val="clear" w:color="auto" w:fill="auto"/>
            <w:vAlign w:val="center"/>
          </w:tcPr>
          <w:p w14:paraId="5B6E4507" w14:textId="77777777" w:rsidR="00B1455A" w:rsidRPr="008C4F88" w:rsidRDefault="00B1455A" w:rsidP="0078647F">
            <w:pPr>
              <w:pStyle w:val="TAC"/>
              <w:rPr>
                <w:lang w:val="en-CA"/>
              </w:rPr>
            </w:pPr>
            <w:r w:rsidRPr="00344CAE">
              <w:t>Yes</w:t>
            </w:r>
          </w:p>
        </w:tc>
        <w:tc>
          <w:tcPr>
            <w:tcW w:w="1486" w:type="dxa"/>
            <w:vAlign w:val="center"/>
          </w:tcPr>
          <w:p w14:paraId="305AFCEE" w14:textId="77777777" w:rsidR="00B1455A" w:rsidRPr="008C4F88" w:rsidRDefault="00B1455A" w:rsidP="0078647F">
            <w:pPr>
              <w:pStyle w:val="TAC"/>
              <w:rPr>
                <w:lang w:val="en-CA"/>
              </w:rPr>
            </w:pPr>
            <w:r w:rsidRPr="00344CAE">
              <w:rPr>
                <w:lang w:eastAsia="fi-FI"/>
              </w:rPr>
              <w:t>DC_(n)41AA</w:t>
            </w:r>
          </w:p>
        </w:tc>
        <w:tc>
          <w:tcPr>
            <w:tcW w:w="1547" w:type="dxa"/>
            <w:shd w:val="clear" w:color="auto" w:fill="auto"/>
            <w:vAlign w:val="center"/>
          </w:tcPr>
          <w:p w14:paraId="2DA5F2B4" w14:textId="77777777" w:rsidR="00B1455A" w:rsidRPr="008C4F88" w:rsidRDefault="00B1455A" w:rsidP="0078647F">
            <w:pPr>
              <w:pStyle w:val="TAC"/>
              <w:rPr>
                <w:lang w:val="en-CA"/>
              </w:rPr>
            </w:pPr>
            <w:r w:rsidRPr="00344CAE">
              <w:t>N/A</w:t>
            </w:r>
          </w:p>
        </w:tc>
        <w:tc>
          <w:tcPr>
            <w:tcW w:w="1495" w:type="dxa"/>
            <w:shd w:val="clear" w:color="auto" w:fill="auto"/>
            <w:vAlign w:val="center"/>
          </w:tcPr>
          <w:p w14:paraId="525CBEBA" w14:textId="77777777" w:rsidR="00B1455A" w:rsidRPr="008C4F88" w:rsidRDefault="00B1455A" w:rsidP="0078647F">
            <w:pPr>
              <w:pStyle w:val="TAC"/>
              <w:rPr>
                <w:lang w:val="en-CA"/>
              </w:rPr>
            </w:pPr>
            <w:r w:rsidRPr="00344CAE">
              <w:t>None</w:t>
            </w:r>
          </w:p>
        </w:tc>
        <w:tc>
          <w:tcPr>
            <w:tcW w:w="1466" w:type="dxa"/>
            <w:vAlign w:val="center"/>
          </w:tcPr>
          <w:p w14:paraId="4B0DCF85" w14:textId="77777777" w:rsidR="00B1455A" w:rsidRPr="00344CAE" w:rsidRDefault="00B1455A" w:rsidP="0078647F">
            <w:pPr>
              <w:pStyle w:val="TAC"/>
            </w:pPr>
            <w:r w:rsidRPr="00344CAE">
              <w:t>DC_(n)41CA</w:t>
            </w:r>
          </w:p>
          <w:p w14:paraId="6BDEF502" w14:textId="77777777" w:rsidR="00B1455A" w:rsidRPr="008C4F88" w:rsidRDefault="00B1455A" w:rsidP="0078647F">
            <w:pPr>
              <w:pStyle w:val="TAC"/>
              <w:rPr>
                <w:lang w:val="en-CA"/>
              </w:rPr>
            </w:pPr>
            <w:r w:rsidRPr="00344CAE">
              <w:rPr>
                <w:lang w:eastAsia="fi-FI"/>
              </w:rPr>
              <w:t>DC_41C_n41A</w:t>
            </w:r>
          </w:p>
        </w:tc>
        <w:tc>
          <w:tcPr>
            <w:tcW w:w="1147" w:type="dxa"/>
            <w:shd w:val="clear" w:color="auto" w:fill="auto"/>
            <w:vAlign w:val="center"/>
          </w:tcPr>
          <w:p w14:paraId="636A49CE" w14:textId="77777777" w:rsidR="00B1455A" w:rsidRPr="00344CAE" w:rsidRDefault="00B1455A" w:rsidP="0078647F">
            <w:pPr>
              <w:pStyle w:val="TAC"/>
            </w:pPr>
            <w:r w:rsidRPr="008C7BAD">
              <w:t>Added at RAN5#89-e</w:t>
            </w:r>
          </w:p>
        </w:tc>
      </w:tr>
      <w:tr w:rsidR="00B1455A" w:rsidRPr="00C302B2" w14:paraId="1FE0B535" w14:textId="77777777" w:rsidTr="0078647F">
        <w:tc>
          <w:tcPr>
            <w:tcW w:w="1781" w:type="dxa"/>
            <w:vAlign w:val="center"/>
          </w:tcPr>
          <w:p w14:paraId="7945B2C0" w14:textId="77777777" w:rsidR="00B1455A" w:rsidRPr="008C4F88" w:rsidRDefault="00B1455A" w:rsidP="0078647F">
            <w:pPr>
              <w:pStyle w:val="TAC"/>
              <w:rPr>
                <w:lang w:val="en-CA"/>
              </w:rPr>
            </w:pPr>
            <w:r w:rsidRPr="00344CAE">
              <w:rPr>
                <w:lang w:val="en-CA"/>
              </w:rPr>
              <w:t>41</w:t>
            </w:r>
          </w:p>
        </w:tc>
        <w:tc>
          <w:tcPr>
            <w:tcW w:w="1804" w:type="dxa"/>
            <w:shd w:val="clear" w:color="auto" w:fill="auto"/>
            <w:vAlign w:val="center"/>
          </w:tcPr>
          <w:p w14:paraId="01E77640" w14:textId="77777777" w:rsidR="00B1455A" w:rsidRPr="008C4F88" w:rsidRDefault="00B1455A" w:rsidP="0078647F">
            <w:pPr>
              <w:pStyle w:val="TAC"/>
              <w:rPr>
                <w:lang w:val="en-CA"/>
              </w:rPr>
            </w:pPr>
            <w:r w:rsidRPr="00344CAE">
              <w:t>Yes</w:t>
            </w:r>
          </w:p>
        </w:tc>
        <w:tc>
          <w:tcPr>
            <w:tcW w:w="1486" w:type="dxa"/>
            <w:vAlign w:val="center"/>
          </w:tcPr>
          <w:p w14:paraId="27B02A87" w14:textId="77777777" w:rsidR="00B1455A" w:rsidRPr="008C4F88" w:rsidRDefault="00B1455A" w:rsidP="0078647F">
            <w:pPr>
              <w:pStyle w:val="TAC"/>
              <w:rPr>
                <w:lang w:val="en-CA"/>
              </w:rPr>
            </w:pPr>
            <w:r w:rsidRPr="00344CAE">
              <w:rPr>
                <w:lang w:eastAsia="fi-FI"/>
              </w:rPr>
              <w:t>DC_41A_n41A</w:t>
            </w:r>
          </w:p>
        </w:tc>
        <w:tc>
          <w:tcPr>
            <w:tcW w:w="1547" w:type="dxa"/>
            <w:shd w:val="clear" w:color="auto" w:fill="auto"/>
            <w:vAlign w:val="center"/>
          </w:tcPr>
          <w:p w14:paraId="2C5C3624" w14:textId="77777777" w:rsidR="00B1455A" w:rsidRPr="008C4F88" w:rsidRDefault="00B1455A" w:rsidP="0078647F">
            <w:pPr>
              <w:pStyle w:val="TAC"/>
              <w:rPr>
                <w:lang w:val="en-CA"/>
              </w:rPr>
            </w:pPr>
            <w:r w:rsidRPr="00344CAE">
              <w:t>N/A</w:t>
            </w:r>
          </w:p>
        </w:tc>
        <w:tc>
          <w:tcPr>
            <w:tcW w:w="1495" w:type="dxa"/>
            <w:shd w:val="clear" w:color="auto" w:fill="auto"/>
            <w:vAlign w:val="center"/>
          </w:tcPr>
          <w:p w14:paraId="6895DD4A" w14:textId="77777777" w:rsidR="00B1455A" w:rsidRPr="008C4F88" w:rsidRDefault="00B1455A" w:rsidP="0078647F">
            <w:pPr>
              <w:pStyle w:val="TAC"/>
              <w:rPr>
                <w:lang w:val="en-CA"/>
              </w:rPr>
            </w:pPr>
            <w:r w:rsidRPr="00344CAE">
              <w:t>Non-exception</w:t>
            </w:r>
          </w:p>
        </w:tc>
        <w:tc>
          <w:tcPr>
            <w:tcW w:w="1466" w:type="dxa"/>
            <w:vAlign w:val="center"/>
          </w:tcPr>
          <w:p w14:paraId="58575465" w14:textId="77777777" w:rsidR="00B1455A" w:rsidRPr="008C4F88" w:rsidRDefault="00B1455A" w:rsidP="0078647F">
            <w:pPr>
              <w:pStyle w:val="TAC"/>
              <w:rPr>
                <w:lang w:val="en-CA"/>
              </w:rPr>
            </w:pPr>
            <w:r w:rsidRPr="00344CAE">
              <w:t>N/A</w:t>
            </w:r>
          </w:p>
        </w:tc>
        <w:tc>
          <w:tcPr>
            <w:tcW w:w="1147" w:type="dxa"/>
            <w:shd w:val="clear" w:color="auto" w:fill="auto"/>
            <w:vAlign w:val="center"/>
          </w:tcPr>
          <w:p w14:paraId="294D91D7" w14:textId="77777777" w:rsidR="00B1455A" w:rsidRPr="00344CAE" w:rsidRDefault="00B1455A" w:rsidP="0078647F">
            <w:pPr>
              <w:pStyle w:val="TAC"/>
            </w:pPr>
            <w:r w:rsidRPr="008C7BAD">
              <w:t>Added at RAN5#89-e</w:t>
            </w:r>
          </w:p>
        </w:tc>
      </w:tr>
      <w:tr w:rsidR="00B1455A" w:rsidRPr="00C302B2" w14:paraId="574FF0EC" w14:textId="77777777" w:rsidTr="0078647F">
        <w:tc>
          <w:tcPr>
            <w:tcW w:w="1781" w:type="dxa"/>
            <w:vAlign w:val="center"/>
          </w:tcPr>
          <w:p w14:paraId="0A946C67" w14:textId="77777777" w:rsidR="00B1455A" w:rsidRPr="008C4F88" w:rsidRDefault="00B1455A" w:rsidP="0078647F">
            <w:pPr>
              <w:pStyle w:val="TAC"/>
              <w:rPr>
                <w:lang w:val="en-CA"/>
              </w:rPr>
            </w:pPr>
            <w:r w:rsidRPr="00344CAE">
              <w:rPr>
                <w:lang w:val="en-CA"/>
              </w:rPr>
              <w:t>48</w:t>
            </w:r>
          </w:p>
        </w:tc>
        <w:tc>
          <w:tcPr>
            <w:tcW w:w="1804" w:type="dxa"/>
            <w:shd w:val="clear" w:color="auto" w:fill="auto"/>
            <w:vAlign w:val="center"/>
          </w:tcPr>
          <w:p w14:paraId="7B0F5D18" w14:textId="77777777" w:rsidR="00B1455A" w:rsidRPr="008C4F88" w:rsidRDefault="00B1455A" w:rsidP="0078647F">
            <w:pPr>
              <w:pStyle w:val="TAC"/>
              <w:rPr>
                <w:lang w:val="en-CA"/>
              </w:rPr>
            </w:pPr>
            <w:r w:rsidRPr="00344CAE">
              <w:t>Only single UL requirements defined</w:t>
            </w:r>
          </w:p>
        </w:tc>
        <w:tc>
          <w:tcPr>
            <w:tcW w:w="1486" w:type="dxa"/>
            <w:vAlign w:val="center"/>
          </w:tcPr>
          <w:p w14:paraId="17734BF8" w14:textId="77777777" w:rsidR="00B1455A" w:rsidRPr="008C4F88" w:rsidRDefault="00B1455A" w:rsidP="0078647F">
            <w:pPr>
              <w:pStyle w:val="TAC"/>
              <w:rPr>
                <w:lang w:val="en-CA"/>
              </w:rPr>
            </w:pPr>
            <w:r w:rsidRPr="00344CAE">
              <w:rPr>
                <w:rFonts w:cs="Arial"/>
                <w:lang w:eastAsia="zh-CN"/>
              </w:rPr>
              <w:t>DC_(n)48AA</w:t>
            </w:r>
          </w:p>
        </w:tc>
        <w:tc>
          <w:tcPr>
            <w:tcW w:w="1547" w:type="dxa"/>
            <w:shd w:val="clear" w:color="auto" w:fill="auto"/>
            <w:vAlign w:val="center"/>
          </w:tcPr>
          <w:p w14:paraId="3D363273" w14:textId="77777777" w:rsidR="00B1455A" w:rsidRPr="008C4F88" w:rsidRDefault="00B1455A" w:rsidP="0078647F">
            <w:pPr>
              <w:pStyle w:val="TAC"/>
              <w:rPr>
                <w:lang w:val="en-CA"/>
              </w:rPr>
            </w:pPr>
            <w:r w:rsidRPr="00344CAE">
              <w:t>N/A</w:t>
            </w:r>
          </w:p>
        </w:tc>
        <w:tc>
          <w:tcPr>
            <w:tcW w:w="1495" w:type="dxa"/>
            <w:shd w:val="clear" w:color="auto" w:fill="auto"/>
            <w:vAlign w:val="center"/>
          </w:tcPr>
          <w:p w14:paraId="633A38F2" w14:textId="77777777" w:rsidR="00B1455A" w:rsidRPr="008C4F88" w:rsidRDefault="00B1455A" w:rsidP="0078647F">
            <w:pPr>
              <w:pStyle w:val="TAC"/>
              <w:rPr>
                <w:lang w:val="en-CA"/>
              </w:rPr>
            </w:pPr>
            <w:r w:rsidRPr="00344CAE">
              <w:t>None</w:t>
            </w:r>
          </w:p>
        </w:tc>
        <w:tc>
          <w:tcPr>
            <w:tcW w:w="1466" w:type="dxa"/>
            <w:vAlign w:val="center"/>
          </w:tcPr>
          <w:p w14:paraId="4BA78D94" w14:textId="77777777" w:rsidR="00B1455A" w:rsidRPr="00344CAE" w:rsidRDefault="00B1455A" w:rsidP="0078647F">
            <w:pPr>
              <w:pStyle w:val="TAC"/>
            </w:pPr>
            <w:r w:rsidRPr="00344CAE">
              <w:t>DC_(n)48CA</w:t>
            </w:r>
          </w:p>
          <w:p w14:paraId="75EF55A8" w14:textId="77777777" w:rsidR="00B1455A" w:rsidRPr="008C4F88" w:rsidRDefault="00B1455A" w:rsidP="0078647F">
            <w:pPr>
              <w:pStyle w:val="TAC"/>
              <w:rPr>
                <w:lang w:val="en-CA"/>
              </w:rPr>
            </w:pPr>
            <w:r w:rsidRPr="00344CAE">
              <w:rPr>
                <w:lang w:eastAsia="fi-FI"/>
              </w:rPr>
              <w:t>DC_48C_n48A</w:t>
            </w:r>
          </w:p>
        </w:tc>
        <w:tc>
          <w:tcPr>
            <w:tcW w:w="1147" w:type="dxa"/>
            <w:shd w:val="clear" w:color="auto" w:fill="auto"/>
            <w:vAlign w:val="center"/>
          </w:tcPr>
          <w:p w14:paraId="79B607A3" w14:textId="77777777" w:rsidR="00B1455A" w:rsidRPr="00344CAE" w:rsidRDefault="00B1455A" w:rsidP="0078647F">
            <w:pPr>
              <w:pStyle w:val="TAC"/>
            </w:pPr>
            <w:r w:rsidRPr="008C7BAD">
              <w:t>Added at RAN5#89-e</w:t>
            </w:r>
          </w:p>
        </w:tc>
      </w:tr>
      <w:tr w:rsidR="00B1455A" w:rsidRPr="00C302B2" w14:paraId="69E930DB" w14:textId="77777777" w:rsidTr="0078647F">
        <w:tc>
          <w:tcPr>
            <w:tcW w:w="1781" w:type="dxa"/>
            <w:vAlign w:val="center"/>
          </w:tcPr>
          <w:p w14:paraId="30DA7F8D" w14:textId="77777777" w:rsidR="00B1455A" w:rsidRPr="008C4F88" w:rsidRDefault="00B1455A" w:rsidP="0078647F">
            <w:pPr>
              <w:pStyle w:val="TAC"/>
              <w:rPr>
                <w:lang w:val="en-CA"/>
              </w:rPr>
            </w:pPr>
            <w:r w:rsidRPr="00344CAE">
              <w:rPr>
                <w:lang w:val="en-CA"/>
              </w:rPr>
              <w:t>48</w:t>
            </w:r>
          </w:p>
        </w:tc>
        <w:tc>
          <w:tcPr>
            <w:tcW w:w="1804" w:type="dxa"/>
            <w:shd w:val="clear" w:color="auto" w:fill="auto"/>
            <w:vAlign w:val="center"/>
          </w:tcPr>
          <w:p w14:paraId="495C1AB1" w14:textId="77777777" w:rsidR="00B1455A" w:rsidRPr="008C4F88" w:rsidRDefault="00B1455A" w:rsidP="0078647F">
            <w:pPr>
              <w:pStyle w:val="TAC"/>
              <w:rPr>
                <w:lang w:val="en-CA"/>
              </w:rPr>
            </w:pPr>
            <w:r w:rsidRPr="00344CAE">
              <w:t>Only single UL requirements defined</w:t>
            </w:r>
          </w:p>
        </w:tc>
        <w:tc>
          <w:tcPr>
            <w:tcW w:w="1486" w:type="dxa"/>
            <w:vAlign w:val="center"/>
          </w:tcPr>
          <w:p w14:paraId="6D78C34D" w14:textId="77777777" w:rsidR="00B1455A" w:rsidRPr="008C4F88" w:rsidRDefault="00B1455A" w:rsidP="0078647F">
            <w:pPr>
              <w:pStyle w:val="TAC"/>
              <w:rPr>
                <w:lang w:val="en-CA"/>
              </w:rPr>
            </w:pPr>
            <w:r w:rsidRPr="00344CAE">
              <w:rPr>
                <w:rFonts w:eastAsia="PMingLiU" w:cs="Arial"/>
                <w:lang w:eastAsia="zh-TW"/>
              </w:rPr>
              <w:t>DC_</w:t>
            </w:r>
            <w:r w:rsidRPr="00344CAE">
              <w:rPr>
                <w:rFonts w:cs="Arial"/>
                <w:lang w:eastAsia="zh-CN"/>
              </w:rPr>
              <w:t>48A_n48A</w:t>
            </w:r>
          </w:p>
        </w:tc>
        <w:tc>
          <w:tcPr>
            <w:tcW w:w="1547" w:type="dxa"/>
            <w:shd w:val="clear" w:color="auto" w:fill="auto"/>
            <w:vAlign w:val="center"/>
          </w:tcPr>
          <w:p w14:paraId="4CE95A5B" w14:textId="77777777" w:rsidR="00B1455A" w:rsidRPr="008C4F88" w:rsidRDefault="00B1455A" w:rsidP="0078647F">
            <w:pPr>
              <w:pStyle w:val="TAC"/>
              <w:rPr>
                <w:lang w:val="en-CA"/>
              </w:rPr>
            </w:pPr>
            <w:r w:rsidRPr="00344CAE">
              <w:t>N/A</w:t>
            </w:r>
          </w:p>
        </w:tc>
        <w:tc>
          <w:tcPr>
            <w:tcW w:w="1495" w:type="dxa"/>
            <w:shd w:val="clear" w:color="auto" w:fill="auto"/>
            <w:vAlign w:val="center"/>
          </w:tcPr>
          <w:p w14:paraId="2F3C38CA" w14:textId="77777777" w:rsidR="00B1455A" w:rsidRPr="008C4F88" w:rsidRDefault="00B1455A" w:rsidP="0078647F">
            <w:pPr>
              <w:pStyle w:val="TAC"/>
              <w:rPr>
                <w:lang w:val="en-CA"/>
              </w:rPr>
            </w:pPr>
            <w:r w:rsidRPr="00344CAE">
              <w:t>Non-exception</w:t>
            </w:r>
          </w:p>
        </w:tc>
        <w:tc>
          <w:tcPr>
            <w:tcW w:w="1466" w:type="dxa"/>
            <w:vAlign w:val="center"/>
          </w:tcPr>
          <w:p w14:paraId="345B6E28" w14:textId="77777777" w:rsidR="00B1455A" w:rsidRPr="008C4F88" w:rsidRDefault="00B1455A" w:rsidP="0078647F">
            <w:pPr>
              <w:pStyle w:val="TAC"/>
              <w:rPr>
                <w:lang w:val="en-CA"/>
              </w:rPr>
            </w:pPr>
            <w:r w:rsidRPr="00344CAE">
              <w:t>N/A</w:t>
            </w:r>
          </w:p>
        </w:tc>
        <w:tc>
          <w:tcPr>
            <w:tcW w:w="1147" w:type="dxa"/>
            <w:shd w:val="clear" w:color="auto" w:fill="auto"/>
            <w:vAlign w:val="center"/>
          </w:tcPr>
          <w:p w14:paraId="329DC707" w14:textId="77777777" w:rsidR="00B1455A" w:rsidRPr="00344CAE" w:rsidRDefault="00B1455A" w:rsidP="0078647F">
            <w:pPr>
              <w:pStyle w:val="TAC"/>
            </w:pPr>
            <w:r w:rsidRPr="008C7BAD">
              <w:t>Added at RAN5#89-e</w:t>
            </w:r>
          </w:p>
        </w:tc>
      </w:tr>
      <w:tr w:rsidR="00B1455A" w:rsidRPr="00C302B2" w14:paraId="6592C795" w14:textId="77777777" w:rsidTr="0078647F">
        <w:tc>
          <w:tcPr>
            <w:tcW w:w="10726" w:type="dxa"/>
            <w:gridSpan w:val="7"/>
            <w:vAlign w:val="center"/>
          </w:tcPr>
          <w:p w14:paraId="32042F2E" w14:textId="77777777" w:rsidR="00B1455A" w:rsidRPr="00344CAE" w:rsidRDefault="00B1455A" w:rsidP="0078647F">
            <w:pPr>
              <w:pStyle w:val="TAH"/>
            </w:pPr>
            <w:r w:rsidRPr="00690F35">
              <w:t>DC_XA-</w:t>
            </w:r>
            <w:proofErr w:type="spellStart"/>
            <w:r w:rsidRPr="00690F35">
              <w:t>nY</w:t>
            </w:r>
            <w:proofErr w:type="spellEnd"/>
            <w:r w:rsidRPr="00690F35">
              <w:t>(2A)-</w:t>
            </w:r>
            <w:proofErr w:type="spellStart"/>
            <w:r w:rsidRPr="00690F35">
              <w:t>nZA</w:t>
            </w:r>
            <w:proofErr w:type="spellEnd"/>
          </w:p>
        </w:tc>
      </w:tr>
      <w:tr w:rsidR="00B1455A" w:rsidRPr="00C302B2" w14:paraId="74F122FC" w14:textId="77777777" w:rsidTr="0078647F">
        <w:tc>
          <w:tcPr>
            <w:tcW w:w="1781" w:type="dxa"/>
            <w:vAlign w:val="center"/>
          </w:tcPr>
          <w:p w14:paraId="4AFF9118" w14:textId="77777777" w:rsidR="00B1455A" w:rsidRPr="00C302B2" w:rsidRDefault="00B1455A" w:rsidP="0078647F">
            <w:pPr>
              <w:pStyle w:val="TAL"/>
              <w:rPr>
                <w:lang w:eastAsia="ja-JP"/>
              </w:rPr>
            </w:pPr>
          </w:p>
        </w:tc>
        <w:tc>
          <w:tcPr>
            <w:tcW w:w="1804" w:type="dxa"/>
            <w:shd w:val="clear" w:color="auto" w:fill="auto"/>
            <w:vAlign w:val="center"/>
          </w:tcPr>
          <w:p w14:paraId="496E2A1F" w14:textId="77777777" w:rsidR="00B1455A" w:rsidRPr="00C302B2" w:rsidRDefault="00B1455A" w:rsidP="0078647F">
            <w:pPr>
              <w:pStyle w:val="TAL"/>
              <w:jc w:val="center"/>
              <w:rPr>
                <w:lang w:eastAsia="ja-JP"/>
              </w:rPr>
            </w:pPr>
          </w:p>
        </w:tc>
        <w:tc>
          <w:tcPr>
            <w:tcW w:w="1486" w:type="dxa"/>
            <w:vAlign w:val="center"/>
          </w:tcPr>
          <w:p w14:paraId="2252D063" w14:textId="77777777" w:rsidR="00B1455A" w:rsidRPr="00C302B2" w:rsidRDefault="00B1455A" w:rsidP="0078647F">
            <w:pPr>
              <w:pStyle w:val="TAL"/>
              <w:rPr>
                <w:lang w:eastAsia="ja-JP"/>
              </w:rPr>
            </w:pPr>
          </w:p>
        </w:tc>
        <w:tc>
          <w:tcPr>
            <w:tcW w:w="1547" w:type="dxa"/>
            <w:shd w:val="clear" w:color="auto" w:fill="auto"/>
            <w:vAlign w:val="center"/>
          </w:tcPr>
          <w:p w14:paraId="5E1139BC" w14:textId="77777777" w:rsidR="00B1455A" w:rsidRPr="00C302B2" w:rsidRDefault="00B1455A" w:rsidP="0078647F">
            <w:pPr>
              <w:pStyle w:val="TAL"/>
              <w:rPr>
                <w:lang w:eastAsia="ja-JP"/>
              </w:rPr>
            </w:pPr>
          </w:p>
        </w:tc>
        <w:tc>
          <w:tcPr>
            <w:tcW w:w="1495" w:type="dxa"/>
            <w:shd w:val="clear" w:color="auto" w:fill="auto"/>
            <w:vAlign w:val="center"/>
          </w:tcPr>
          <w:p w14:paraId="55E0BDFB" w14:textId="77777777" w:rsidR="00B1455A" w:rsidRPr="00C302B2" w:rsidRDefault="00B1455A" w:rsidP="0078647F">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29E53A79" w14:textId="77777777" w:rsidR="00B1455A" w:rsidRPr="00C302B2" w:rsidRDefault="00B1455A" w:rsidP="0078647F">
            <w:pPr>
              <w:pStyle w:val="TAL"/>
            </w:pPr>
          </w:p>
        </w:tc>
        <w:tc>
          <w:tcPr>
            <w:tcW w:w="1147" w:type="dxa"/>
            <w:shd w:val="clear" w:color="auto" w:fill="auto"/>
            <w:vAlign w:val="center"/>
          </w:tcPr>
          <w:p w14:paraId="5A010A33" w14:textId="77777777" w:rsidR="00B1455A" w:rsidRPr="00C302B2" w:rsidRDefault="00B1455A" w:rsidP="0078647F">
            <w:pPr>
              <w:pStyle w:val="TAL"/>
            </w:pPr>
          </w:p>
        </w:tc>
      </w:tr>
      <w:tr w:rsidR="00B1455A" w:rsidRPr="00C302B2" w14:paraId="3BCED6ED" w14:textId="77777777" w:rsidTr="0078647F">
        <w:tc>
          <w:tcPr>
            <w:tcW w:w="10726" w:type="dxa"/>
            <w:gridSpan w:val="7"/>
            <w:vAlign w:val="center"/>
          </w:tcPr>
          <w:p w14:paraId="61D8234B" w14:textId="77777777" w:rsidR="00B1455A" w:rsidRPr="00C302B2" w:rsidRDefault="00B1455A" w:rsidP="0078647F">
            <w:pPr>
              <w:pStyle w:val="TAH"/>
            </w:pPr>
            <w:r w:rsidRPr="00690F35">
              <w:t>DC_XA-</w:t>
            </w:r>
            <w:proofErr w:type="spellStart"/>
            <w:r w:rsidRPr="00690F35">
              <w:t>nYA</w:t>
            </w:r>
            <w:proofErr w:type="spellEnd"/>
            <w:r w:rsidRPr="00690F35">
              <w:t>-</w:t>
            </w:r>
            <w:proofErr w:type="spellStart"/>
            <w:r w:rsidRPr="00690F35">
              <w:t>nZC</w:t>
            </w:r>
            <w:proofErr w:type="spellEnd"/>
          </w:p>
        </w:tc>
      </w:tr>
      <w:tr w:rsidR="00B1455A" w:rsidRPr="00C302B2" w14:paraId="2402DB59" w14:textId="77777777" w:rsidTr="0078647F">
        <w:tc>
          <w:tcPr>
            <w:tcW w:w="1781" w:type="dxa"/>
            <w:vAlign w:val="center"/>
          </w:tcPr>
          <w:p w14:paraId="09182468" w14:textId="77777777" w:rsidR="00B1455A" w:rsidRPr="00C302B2" w:rsidRDefault="00B1455A" w:rsidP="0078647F">
            <w:pPr>
              <w:pStyle w:val="TAL"/>
              <w:rPr>
                <w:lang w:eastAsia="ja-JP"/>
              </w:rPr>
            </w:pPr>
          </w:p>
        </w:tc>
        <w:tc>
          <w:tcPr>
            <w:tcW w:w="1804" w:type="dxa"/>
            <w:shd w:val="clear" w:color="auto" w:fill="auto"/>
            <w:vAlign w:val="center"/>
          </w:tcPr>
          <w:p w14:paraId="7E39693E" w14:textId="77777777" w:rsidR="00B1455A" w:rsidRPr="00C302B2" w:rsidRDefault="00B1455A" w:rsidP="0078647F">
            <w:pPr>
              <w:pStyle w:val="TAL"/>
              <w:jc w:val="center"/>
              <w:rPr>
                <w:lang w:eastAsia="ja-JP"/>
              </w:rPr>
            </w:pPr>
          </w:p>
        </w:tc>
        <w:tc>
          <w:tcPr>
            <w:tcW w:w="1486" w:type="dxa"/>
            <w:vAlign w:val="center"/>
          </w:tcPr>
          <w:p w14:paraId="7B8769F4" w14:textId="77777777" w:rsidR="00B1455A" w:rsidRPr="00C302B2" w:rsidRDefault="00B1455A" w:rsidP="0078647F">
            <w:pPr>
              <w:pStyle w:val="TAL"/>
              <w:rPr>
                <w:lang w:eastAsia="ja-JP"/>
              </w:rPr>
            </w:pPr>
          </w:p>
        </w:tc>
        <w:tc>
          <w:tcPr>
            <w:tcW w:w="1547" w:type="dxa"/>
            <w:shd w:val="clear" w:color="auto" w:fill="auto"/>
            <w:vAlign w:val="center"/>
          </w:tcPr>
          <w:p w14:paraId="14F8AE5A" w14:textId="77777777" w:rsidR="00B1455A" w:rsidRPr="00C302B2" w:rsidRDefault="00B1455A" w:rsidP="0078647F">
            <w:pPr>
              <w:pStyle w:val="TAL"/>
              <w:rPr>
                <w:lang w:eastAsia="ja-JP"/>
              </w:rPr>
            </w:pPr>
          </w:p>
        </w:tc>
        <w:tc>
          <w:tcPr>
            <w:tcW w:w="1495" w:type="dxa"/>
            <w:shd w:val="clear" w:color="auto" w:fill="auto"/>
            <w:vAlign w:val="center"/>
          </w:tcPr>
          <w:p w14:paraId="23457E26" w14:textId="77777777" w:rsidR="00B1455A" w:rsidRPr="00C302B2" w:rsidRDefault="00B1455A" w:rsidP="0078647F">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3C054E46" w14:textId="77777777" w:rsidR="00B1455A" w:rsidRPr="00C302B2" w:rsidRDefault="00B1455A" w:rsidP="0078647F">
            <w:pPr>
              <w:pStyle w:val="TAL"/>
            </w:pPr>
          </w:p>
        </w:tc>
        <w:tc>
          <w:tcPr>
            <w:tcW w:w="1147" w:type="dxa"/>
            <w:shd w:val="clear" w:color="auto" w:fill="auto"/>
            <w:vAlign w:val="center"/>
          </w:tcPr>
          <w:p w14:paraId="32989E6F" w14:textId="77777777" w:rsidR="00B1455A" w:rsidRPr="00C302B2" w:rsidRDefault="00B1455A" w:rsidP="0078647F">
            <w:pPr>
              <w:pStyle w:val="TAL"/>
            </w:pPr>
          </w:p>
        </w:tc>
      </w:tr>
      <w:tr w:rsidR="00B1455A" w:rsidRPr="00C302B2" w14:paraId="104880FB" w14:textId="77777777" w:rsidTr="0078647F">
        <w:tc>
          <w:tcPr>
            <w:tcW w:w="10726" w:type="dxa"/>
            <w:gridSpan w:val="7"/>
          </w:tcPr>
          <w:p w14:paraId="1CA5A2B3" w14:textId="77777777" w:rsidR="00B1455A" w:rsidRDefault="00B1455A" w:rsidP="0078647F">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r>
              <w:t>.</w:t>
            </w:r>
          </w:p>
          <w:p w14:paraId="195F7DCD" w14:textId="77777777" w:rsidR="00B1455A" w:rsidRPr="00344CAE" w:rsidRDefault="00B1455A" w:rsidP="0078647F">
            <w:pPr>
              <w:pStyle w:val="TAN"/>
            </w:pPr>
            <w:r w:rsidRPr="00E062F1">
              <w:t xml:space="preserve">NOTE </w:t>
            </w:r>
            <w:r w:rsidRPr="00E062F1">
              <w:rPr>
                <w:lang w:eastAsia="ko-KR"/>
              </w:rPr>
              <w:t>2</w:t>
            </w:r>
            <w:r w:rsidRPr="00E062F1">
              <w:t>:</w:t>
            </w:r>
            <w:r w:rsidRPr="00E062F1">
              <w:tab/>
            </w:r>
            <w:r w:rsidRPr="00344CAE">
              <w:t>Notations used</w:t>
            </w:r>
          </w:p>
          <w:p w14:paraId="7F69F3F7" w14:textId="77777777" w:rsidR="00B1455A" w:rsidRPr="00344CAE" w:rsidRDefault="00B1455A" w:rsidP="0078647F">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1EC14A69" w14:textId="77777777" w:rsidR="00B1455A" w:rsidRPr="00344CAE" w:rsidRDefault="00B1455A" w:rsidP="0078647F">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78506566" w14:textId="77777777" w:rsidR="00B1455A" w:rsidRPr="00344CAE" w:rsidRDefault="00B1455A" w:rsidP="0078647F">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3F4EF04B" w14:textId="77777777" w:rsidR="00B1455A" w:rsidRPr="00344CAE" w:rsidRDefault="00B1455A" w:rsidP="0078647F">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526538FF" w14:textId="77777777" w:rsidR="00B1455A" w:rsidRPr="00C302B2" w:rsidRDefault="00B1455A" w:rsidP="0078647F">
            <w:pPr>
              <w:pStyle w:val="TAN"/>
              <w:ind w:firstLine="318"/>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4888D7B4" w14:textId="77777777" w:rsidR="00B1455A" w:rsidRDefault="00B1455A" w:rsidP="00B1455A">
      <w:pPr>
        <w:rPr>
          <w:rFonts w:asciiTheme="minorHAnsi" w:hAnsiTheme="minorHAnsi" w:cstheme="minorHAnsi"/>
          <w:noProof/>
          <w:color w:val="0000FF"/>
          <w:sz w:val="36"/>
          <w:szCs w:val="36"/>
        </w:rPr>
      </w:pPr>
    </w:p>
    <w:p w14:paraId="44C7E8E9" w14:textId="77777777" w:rsidR="00B1455A" w:rsidRPr="00F935C7" w:rsidRDefault="00B1455A" w:rsidP="00B1455A">
      <w:pPr>
        <w:rPr>
          <w:rFonts w:asciiTheme="minorHAnsi" w:hAnsiTheme="minorHAnsi" w:cstheme="minorHAnsi"/>
          <w:noProof/>
          <w:color w:val="0000FF"/>
          <w:sz w:val="36"/>
          <w:szCs w:val="36"/>
        </w:rPr>
      </w:pPr>
      <w:r>
        <w:rPr>
          <w:rFonts w:asciiTheme="minorHAnsi" w:hAnsiTheme="minorHAnsi" w:cstheme="minorHAnsi"/>
          <w:noProof/>
          <w:color w:val="0000FF"/>
          <w:sz w:val="36"/>
          <w:szCs w:val="36"/>
        </w:rPr>
        <w:t>{Unchanged sections skipped}</w:t>
      </w:r>
    </w:p>
    <w:p w14:paraId="443F084A" w14:textId="77777777" w:rsidR="00B1455A" w:rsidRPr="00C302B2" w:rsidRDefault="00B1455A" w:rsidP="00B1455A">
      <w:pPr>
        <w:pStyle w:val="Heading1"/>
      </w:pPr>
      <w:r w:rsidRPr="00C302B2">
        <w:t>Annex A: Derivation documents</w:t>
      </w:r>
      <w:bookmarkEnd w:id="3"/>
      <w:bookmarkEnd w:id="4"/>
      <w:bookmarkEnd w:id="5"/>
      <w:bookmarkEnd w:id="6"/>
      <w:bookmarkEnd w:id="7"/>
    </w:p>
    <w:p w14:paraId="412DC9F6" w14:textId="77777777" w:rsidR="00B1455A" w:rsidRPr="00C302B2" w:rsidRDefault="00B1455A" w:rsidP="00B1455A">
      <w:r w:rsidRPr="00C302B2">
        <w:t xml:space="preserve">The documents and spreadsheets used to give the background for the selected test points for each test case are included in the present document as zip files. </w:t>
      </w:r>
    </w:p>
    <w:p w14:paraId="14A9BC5C" w14:textId="77777777" w:rsidR="00B1455A" w:rsidRPr="00C302B2" w:rsidRDefault="00B1455A" w:rsidP="00B1455A">
      <w:r w:rsidRPr="00C302B2">
        <w:t>The name of the zip shall:</w:t>
      </w:r>
    </w:p>
    <w:p w14:paraId="4EABCEAB" w14:textId="77777777" w:rsidR="00B1455A" w:rsidRPr="00C302B2" w:rsidRDefault="00B1455A" w:rsidP="00B1455A">
      <w:pPr>
        <w:pStyle w:val="B1"/>
      </w:pPr>
      <w:r w:rsidRPr="00C302B2">
        <w:t>-</w:t>
      </w:r>
      <w:r w:rsidRPr="00C302B2">
        <w:tab/>
        <w:t xml:space="preserve">Include a prefix allowing easier grouping of </w:t>
      </w:r>
      <w:proofErr w:type="gramStart"/>
      <w:r w:rsidRPr="00C302B2">
        <w:t>fi“</w:t>
      </w:r>
      <w:proofErr w:type="gramEnd"/>
      <w:r w:rsidRPr="00C302B2">
        <w:rPr>
          <w:i/>
        </w:rPr>
        <w:t>38.521-1_TPanalysis</w:t>
      </w:r>
      <w:r w:rsidRPr="00C302B2">
        <w:t>”, “</w:t>
      </w:r>
      <w:r w:rsidRPr="00C302B2">
        <w:rPr>
          <w:i/>
        </w:rPr>
        <w:t>38.521-2_TPanalysis</w:t>
      </w:r>
      <w:r w:rsidRPr="00C302B2">
        <w:t>” or “</w:t>
      </w:r>
      <w:r w:rsidRPr="00C302B2">
        <w:rPr>
          <w:i/>
        </w:rPr>
        <w:t>38.521-3_TPanalysis</w:t>
      </w:r>
      <w:r w:rsidRPr="00C302B2">
        <w:t>”.les in the same area, e.g. .</w:t>
      </w:r>
    </w:p>
    <w:p w14:paraId="30244745" w14:textId="77777777" w:rsidR="00B1455A" w:rsidRPr="00C302B2" w:rsidRDefault="00B1455A" w:rsidP="00B1455A">
      <w:pPr>
        <w:pStyle w:val="B1"/>
      </w:pPr>
      <w:r w:rsidRPr="00C302B2">
        <w:t>-</w:t>
      </w:r>
      <w:r w:rsidRPr="00C302B2">
        <w:tab/>
        <w:t>Include Test Case Number(s) and an abbreviation Test Case Name, e.g. “</w:t>
      </w:r>
      <w:r w:rsidRPr="00C302B2">
        <w:rPr>
          <w:i/>
        </w:rPr>
        <w:t>6.2.1_MOP</w:t>
      </w:r>
      <w:r w:rsidRPr="00C302B2">
        <w:t>”, “</w:t>
      </w:r>
      <w:r w:rsidRPr="00C302B2">
        <w:rPr>
          <w:i/>
        </w:rPr>
        <w:t>7.6.</w:t>
      </w:r>
      <w:proofErr w:type="gramStart"/>
      <w:r w:rsidRPr="00C302B2">
        <w:rPr>
          <w:i/>
        </w:rPr>
        <w:t>2.InB</w:t>
      </w:r>
      <w:proofErr w:type="gramEnd"/>
      <w:r w:rsidRPr="00C302B2">
        <w:rPr>
          <w:i/>
        </w:rPr>
        <w:t>_Block</w:t>
      </w:r>
      <w:r w:rsidRPr="00C302B2">
        <w:t>” or “</w:t>
      </w:r>
      <w:r w:rsidRPr="00C302B2">
        <w:rPr>
          <w:i/>
        </w:rPr>
        <w:t>6.2.1_MOP+6.2.2_MPR</w:t>
      </w:r>
      <w:r w:rsidRPr="00C302B2">
        <w:t>”.</w:t>
      </w:r>
    </w:p>
    <w:p w14:paraId="7ACEF10A" w14:textId="77777777" w:rsidR="00B1455A" w:rsidRPr="00C302B2" w:rsidRDefault="00B1455A" w:rsidP="00B1455A">
      <w:pPr>
        <w:pStyle w:val="B1"/>
      </w:pPr>
      <w:r w:rsidRPr="00C302B2">
        <w:t>-</w:t>
      </w:r>
      <w:r w:rsidRPr="00C302B2">
        <w:tab/>
        <w:t xml:space="preserve">In cases where multiple analysis is needed per test cases, e.g. for different CA configurations, include the CA band combination applicable in the parentheses, e.g. add </w:t>
      </w:r>
      <w:r w:rsidRPr="00C302B2">
        <w:rPr>
          <w:i/>
        </w:rPr>
        <w:t>“(1A-3A)</w:t>
      </w:r>
      <w:r w:rsidRPr="00C302B2">
        <w:t>” for CA_1A-3A.</w:t>
      </w:r>
    </w:p>
    <w:p w14:paraId="7001F7B4" w14:textId="77777777" w:rsidR="00B1455A" w:rsidRPr="00C302B2" w:rsidRDefault="00B1455A" w:rsidP="00B1455A">
      <w:pPr>
        <w:ind w:left="284"/>
      </w:pPr>
      <w:r w:rsidRPr="00C302B2">
        <w:t>Concatenated example file name: “</w:t>
      </w:r>
      <w:r w:rsidRPr="00C302B2">
        <w:rPr>
          <w:i/>
        </w:rPr>
        <w:t>38.521-1_TPanalysis</w:t>
      </w:r>
      <w:r w:rsidRPr="00C302B2">
        <w:t>_</w:t>
      </w:r>
      <w:r w:rsidRPr="00C302B2">
        <w:rPr>
          <w:i/>
        </w:rPr>
        <w:t>6.2.1_MOP.zip</w:t>
      </w:r>
      <w:r w:rsidRPr="00C302B2">
        <w:t>”.</w:t>
      </w:r>
    </w:p>
    <w:p w14:paraId="1688A3F6" w14:textId="77777777" w:rsidR="00B1455A" w:rsidRPr="002F7965" w:rsidRDefault="00B1455A" w:rsidP="00B1455A">
      <w:pPr>
        <w:rPr>
          <w:noProof/>
        </w:rPr>
      </w:pPr>
      <w:r w:rsidRPr="00C302B2">
        <w:t>If there is an update of test points for a test case the old corresponding zip file shall be replaced with a new zip file with a version stepping in the file name. e.g. “nnn_v2.zip”. The aim is to provide a reference to completed test cases, so that test points for similar test cases can be selected on a common basis.</w:t>
      </w:r>
    </w:p>
    <w:p w14:paraId="1306D9AE" w14:textId="77777777" w:rsidR="00B1455A" w:rsidRDefault="00B1455A" w:rsidP="00B1455A">
      <w:pPr>
        <w:rPr>
          <w:rFonts w:eastAsia="MS Mincho"/>
          <w:noProof/>
          <w:lang w:eastAsia="de-DE"/>
        </w:rPr>
      </w:pPr>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 </w:t>
      </w:r>
    </w:p>
    <w:p w14:paraId="08D99C5D" w14:textId="77777777" w:rsidR="00B1455A" w:rsidRDefault="00B1455A" w:rsidP="00B1455A">
      <w:pPr>
        <w:spacing w:after="0"/>
        <w:rPr>
          <w:rFonts w:eastAsia="MS Mincho"/>
          <w:noProof/>
          <w:lang w:eastAsia="de-DE"/>
        </w:rPr>
      </w:pPr>
      <w:r>
        <w:rPr>
          <w:rFonts w:eastAsia="MS Mincho"/>
          <w:noProof/>
          <w:lang w:eastAsia="de-DE"/>
        </w:rPr>
        <w:br w:type="page"/>
      </w:r>
    </w:p>
    <w:p w14:paraId="1F505F73" w14:textId="77777777" w:rsidR="00B1455A" w:rsidRPr="00C302B2" w:rsidRDefault="00B1455A" w:rsidP="00B1455A">
      <w:pPr>
        <w:pStyle w:val="Heading1"/>
      </w:pPr>
      <w:r w:rsidRPr="00C302B2">
        <w:lastRenderedPageBreak/>
        <w:t xml:space="preserve">Annex </w:t>
      </w:r>
      <w:r>
        <w:t>B</w:t>
      </w:r>
      <w:r w:rsidRPr="00C302B2">
        <w:t xml:space="preserve">: </w:t>
      </w:r>
      <w:r w:rsidRPr="00006F3D">
        <w:t>Principles for test point selection for NR CA reference sensitivity test cases</w:t>
      </w:r>
    </w:p>
    <w:p w14:paraId="696A7313" w14:textId="77777777" w:rsidR="00B1455A" w:rsidRPr="002F7965" w:rsidRDefault="00B1455A" w:rsidP="00B1455A">
      <w:pPr>
        <w:rPr>
          <w:rFonts w:eastAsia="MS Mincho"/>
          <w:noProof/>
          <w:lang w:eastAsia="de-DE"/>
        </w:rPr>
      </w:pPr>
    </w:p>
    <w:p w14:paraId="33CD97DD" w14:textId="77777777" w:rsidR="00B1455A" w:rsidRPr="002F7965" w:rsidRDefault="00B1455A" w:rsidP="00B1455A">
      <w:pPr>
        <w:pStyle w:val="Heading1"/>
        <w:rPr>
          <w:noProof/>
        </w:rPr>
      </w:pPr>
      <w:r>
        <w:rPr>
          <w:noProof/>
        </w:rPr>
        <w:t>B</w:t>
      </w:r>
      <w:r w:rsidRPr="002F7965">
        <w:rPr>
          <w:noProof/>
        </w:rPr>
        <w:t>.1</w:t>
      </w:r>
      <w:r w:rsidRPr="002F7965">
        <w:rPr>
          <w:noProof/>
        </w:rPr>
        <w:tab/>
        <w:t>General</w:t>
      </w:r>
    </w:p>
    <w:p w14:paraId="7147CBB4" w14:textId="77777777" w:rsidR="00B1455A" w:rsidRPr="002F7965" w:rsidRDefault="00B1455A" w:rsidP="00B1455A">
      <w:pPr>
        <w:ind w:left="840" w:hanging="840"/>
      </w:pPr>
      <w:r w:rsidRPr="002F7965">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B1455A" w:rsidRPr="002F7965" w14:paraId="4DBCFDE6" w14:textId="77777777" w:rsidTr="0078647F">
        <w:tc>
          <w:tcPr>
            <w:tcW w:w="5000" w:type="pct"/>
            <w:gridSpan w:val="5"/>
            <w:shd w:val="clear" w:color="auto" w:fill="auto"/>
          </w:tcPr>
          <w:p w14:paraId="6A5EB119" w14:textId="77777777" w:rsidR="00B1455A" w:rsidRPr="002F7965" w:rsidRDefault="00B1455A" w:rsidP="0078647F">
            <w:pPr>
              <w:pStyle w:val="TAH"/>
            </w:pPr>
            <w:r w:rsidRPr="002F7965">
              <w:t>Initial Conditions</w:t>
            </w:r>
          </w:p>
        </w:tc>
      </w:tr>
      <w:tr w:rsidR="00B1455A" w:rsidRPr="002F7965" w14:paraId="1F665A19" w14:textId="77777777" w:rsidTr="0078647F">
        <w:tc>
          <w:tcPr>
            <w:tcW w:w="2132" w:type="pct"/>
            <w:gridSpan w:val="3"/>
            <w:shd w:val="clear" w:color="auto" w:fill="auto"/>
          </w:tcPr>
          <w:p w14:paraId="66653705" w14:textId="77777777" w:rsidR="00B1455A" w:rsidRPr="002F7965" w:rsidRDefault="00B1455A" w:rsidP="0078647F">
            <w:pPr>
              <w:pStyle w:val="TAL"/>
            </w:pPr>
            <w:r w:rsidRPr="002F7965">
              <w:t>Test Environment as specified in TS 38.508-1 [5] subclause 4.1</w:t>
            </w:r>
          </w:p>
        </w:tc>
        <w:tc>
          <w:tcPr>
            <w:tcW w:w="2868" w:type="pct"/>
            <w:gridSpan w:val="2"/>
          </w:tcPr>
          <w:p w14:paraId="53FCAC2F" w14:textId="77777777" w:rsidR="00B1455A" w:rsidRPr="002F7965" w:rsidRDefault="00B1455A" w:rsidP="0078647F">
            <w:pPr>
              <w:pStyle w:val="TAL"/>
              <w:rPr>
                <w:lang w:eastAsia="zh-CN"/>
              </w:rPr>
            </w:pPr>
            <w:r w:rsidRPr="002F7965">
              <w:t>Normal, TL/VL, TL/VH, TH/VL, TH/VH</w:t>
            </w:r>
          </w:p>
        </w:tc>
      </w:tr>
      <w:tr w:rsidR="00B1455A" w:rsidRPr="002F7965" w14:paraId="1BA16DB9" w14:textId="77777777" w:rsidTr="0078647F">
        <w:tc>
          <w:tcPr>
            <w:tcW w:w="2132" w:type="pct"/>
            <w:gridSpan w:val="3"/>
            <w:shd w:val="clear" w:color="auto" w:fill="auto"/>
          </w:tcPr>
          <w:p w14:paraId="349B2E73" w14:textId="77777777" w:rsidR="00B1455A" w:rsidRPr="002F7965" w:rsidRDefault="00B1455A" w:rsidP="0078647F">
            <w:pPr>
              <w:pStyle w:val="TAL"/>
            </w:pPr>
            <w:r w:rsidRPr="002F7965">
              <w:t>Test Frequencies as specified in TS 38.508-1 [5] subclause4.3.1</w:t>
            </w:r>
          </w:p>
        </w:tc>
        <w:tc>
          <w:tcPr>
            <w:tcW w:w="2868" w:type="pct"/>
            <w:gridSpan w:val="2"/>
          </w:tcPr>
          <w:p w14:paraId="4051C28D" w14:textId="77777777" w:rsidR="00B1455A" w:rsidRPr="002F7965" w:rsidRDefault="00B1455A" w:rsidP="0078647F">
            <w:pPr>
              <w:pStyle w:val="TAL"/>
              <w:rPr>
                <w:lang w:eastAsia="zh-CN"/>
              </w:rPr>
            </w:pPr>
            <w:r w:rsidRPr="002F7965">
              <w:t xml:space="preserve">Low range, </w:t>
            </w:r>
            <w:proofErr w:type="spellStart"/>
            <w:r w:rsidRPr="002F7965">
              <w:t>Mid range</w:t>
            </w:r>
            <w:proofErr w:type="spellEnd"/>
            <w:r w:rsidRPr="002F7965">
              <w:t>, High range</w:t>
            </w:r>
            <w:r w:rsidRPr="002F7965">
              <w:rPr>
                <w:szCs w:val="18"/>
              </w:rPr>
              <w:t xml:space="preserve"> (NOTE 4)</w:t>
            </w:r>
          </w:p>
        </w:tc>
      </w:tr>
      <w:tr w:rsidR="00B1455A" w:rsidRPr="002F7965" w14:paraId="45ABDE99" w14:textId="77777777" w:rsidTr="0078647F">
        <w:tc>
          <w:tcPr>
            <w:tcW w:w="2132" w:type="pct"/>
            <w:gridSpan w:val="3"/>
            <w:shd w:val="clear" w:color="auto" w:fill="auto"/>
          </w:tcPr>
          <w:p w14:paraId="1AFB0529" w14:textId="77777777" w:rsidR="00B1455A" w:rsidRPr="002F7965" w:rsidRDefault="00B1455A" w:rsidP="0078647F">
            <w:pPr>
              <w:pStyle w:val="TAL"/>
              <w:rPr>
                <w:szCs w:val="18"/>
              </w:rPr>
            </w:pPr>
            <w:r w:rsidRPr="002F7965">
              <w:rPr>
                <w:szCs w:val="18"/>
              </w:rPr>
              <w:t>Test Channel Bandwidths as specified in TS 38.508-1 [5] subclause 4.3.1</w:t>
            </w:r>
          </w:p>
        </w:tc>
        <w:tc>
          <w:tcPr>
            <w:tcW w:w="2868" w:type="pct"/>
            <w:gridSpan w:val="2"/>
          </w:tcPr>
          <w:p w14:paraId="2B01BD27" w14:textId="77777777" w:rsidR="00B1455A" w:rsidRPr="002F7965" w:rsidRDefault="00B1455A" w:rsidP="0078647F">
            <w:pPr>
              <w:pStyle w:val="TAL"/>
              <w:rPr>
                <w:szCs w:val="18"/>
              </w:rPr>
            </w:pPr>
            <w:r w:rsidRPr="002F7965">
              <w:rPr>
                <w:szCs w:val="18"/>
              </w:rPr>
              <w:t>Lowest, Mid, Highest (NOTE 4)</w:t>
            </w:r>
          </w:p>
          <w:p w14:paraId="7CC2510A" w14:textId="77777777" w:rsidR="00B1455A" w:rsidRPr="002F7965" w:rsidRDefault="00B1455A" w:rsidP="0078647F">
            <w:pPr>
              <w:pStyle w:val="TAL"/>
              <w:rPr>
                <w:szCs w:val="18"/>
                <w:lang w:eastAsia="zh-CN"/>
              </w:rPr>
            </w:pPr>
            <w:r w:rsidRPr="002F7965">
              <w:rPr>
                <w:szCs w:val="18"/>
              </w:rPr>
              <w:t>Lowest UL / Lowest DL, Lowest UL / Highest DL (NOTE 3)</w:t>
            </w:r>
          </w:p>
        </w:tc>
      </w:tr>
      <w:tr w:rsidR="00B1455A" w:rsidRPr="002F7965" w14:paraId="3B94EF25" w14:textId="77777777" w:rsidTr="0078647F">
        <w:tc>
          <w:tcPr>
            <w:tcW w:w="2132" w:type="pct"/>
            <w:gridSpan w:val="3"/>
            <w:shd w:val="clear" w:color="auto" w:fill="auto"/>
          </w:tcPr>
          <w:p w14:paraId="6D87780F" w14:textId="77777777" w:rsidR="00B1455A" w:rsidRPr="002F7965" w:rsidRDefault="00B1455A" w:rsidP="0078647F">
            <w:pPr>
              <w:pStyle w:val="TAL"/>
              <w:rPr>
                <w:szCs w:val="18"/>
              </w:rPr>
            </w:pPr>
            <w:r w:rsidRPr="002F7965">
              <w:rPr>
                <w:szCs w:val="18"/>
              </w:rPr>
              <w:t xml:space="preserve">Test SCS as specified in </w:t>
            </w:r>
            <w:r w:rsidRPr="002F7965">
              <w:t>Table 5.3.5-1</w:t>
            </w:r>
          </w:p>
        </w:tc>
        <w:tc>
          <w:tcPr>
            <w:tcW w:w="2868" w:type="pct"/>
            <w:gridSpan w:val="2"/>
          </w:tcPr>
          <w:p w14:paraId="0115C78C" w14:textId="77777777" w:rsidR="00B1455A" w:rsidRPr="002F7965" w:rsidRDefault="00B1455A" w:rsidP="0078647F">
            <w:pPr>
              <w:keepNext/>
              <w:keepLines/>
              <w:spacing w:after="0"/>
              <w:rPr>
                <w:rFonts w:ascii="Arial" w:hAnsi="Arial"/>
                <w:sz w:val="18"/>
                <w:szCs w:val="18"/>
              </w:rPr>
            </w:pPr>
            <w:r w:rsidRPr="002F7965">
              <w:rPr>
                <w:rFonts w:ascii="Arial" w:hAnsi="Arial"/>
                <w:sz w:val="18"/>
                <w:szCs w:val="18"/>
              </w:rPr>
              <w:t>Lowest</w:t>
            </w:r>
          </w:p>
        </w:tc>
      </w:tr>
      <w:tr w:rsidR="00B1455A" w:rsidRPr="002F7965" w14:paraId="39A299BB" w14:textId="77777777" w:rsidTr="0078647F">
        <w:tc>
          <w:tcPr>
            <w:tcW w:w="5000" w:type="pct"/>
            <w:gridSpan w:val="5"/>
            <w:shd w:val="clear" w:color="auto" w:fill="auto"/>
          </w:tcPr>
          <w:p w14:paraId="5BA73B81" w14:textId="77777777" w:rsidR="00B1455A" w:rsidRPr="002F7965" w:rsidRDefault="00B1455A" w:rsidP="0078647F">
            <w:pPr>
              <w:pStyle w:val="TAH"/>
            </w:pPr>
            <w:r w:rsidRPr="002F7965">
              <w:t>Test Parameters</w:t>
            </w:r>
          </w:p>
        </w:tc>
      </w:tr>
      <w:tr w:rsidR="00B1455A" w:rsidRPr="002F7965" w14:paraId="2CBDE42C" w14:textId="77777777" w:rsidTr="0078647F">
        <w:tc>
          <w:tcPr>
            <w:tcW w:w="559" w:type="pct"/>
            <w:shd w:val="clear" w:color="auto" w:fill="auto"/>
          </w:tcPr>
          <w:p w14:paraId="2DF07AEB" w14:textId="77777777" w:rsidR="00B1455A" w:rsidRPr="002F7965" w:rsidRDefault="00B1455A" w:rsidP="0078647F">
            <w:pPr>
              <w:pStyle w:val="TAH"/>
              <w:rPr>
                <w:lang w:eastAsia="zh-CN"/>
              </w:rPr>
            </w:pPr>
            <w:r w:rsidRPr="002F7965">
              <w:rPr>
                <w:lang w:eastAsia="zh-CN"/>
              </w:rPr>
              <w:t>Test ID</w:t>
            </w:r>
          </w:p>
        </w:tc>
        <w:tc>
          <w:tcPr>
            <w:tcW w:w="1573" w:type="pct"/>
            <w:gridSpan w:val="2"/>
            <w:shd w:val="clear" w:color="auto" w:fill="auto"/>
          </w:tcPr>
          <w:p w14:paraId="7DA856FE" w14:textId="77777777" w:rsidR="00B1455A" w:rsidRPr="002F7965" w:rsidRDefault="00B1455A" w:rsidP="0078647F">
            <w:pPr>
              <w:pStyle w:val="TAH"/>
            </w:pPr>
            <w:r w:rsidRPr="002F7965">
              <w:t>Downlink Configuration</w:t>
            </w:r>
          </w:p>
        </w:tc>
        <w:tc>
          <w:tcPr>
            <w:tcW w:w="2868" w:type="pct"/>
            <w:gridSpan w:val="2"/>
          </w:tcPr>
          <w:p w14:paraId="3E1E555F" w14:textId="77777777" w:rsidR="00B1455A" w:rsidRPr="002F7965" w:rsidRDefault="00B1455A" w:rsidP="0078647F">
            <w:pPr>
              <w:pStyle w:val="TAH"/>
              <w:rPr>
                <w:lang w:eastAsia="zh-CN"/>
              </w:rPr>
            </w:pPr>
            <w:r w:rsidRPr="002F7965">
              <w:t>Uplink Configuration</w:t>
            </w:r>
          </w:p>
        </w:tc>
      </w:tr>
      <w:tr w:rsidR="00B1455A" w:rsidRPr="002F7965" w14:paraId="085B28A6" w14:textId="77777777" w:rsidTr="0078647F">
        <w:tc>
          <w:tcPr>
            <w:tcW w:w="559" w:type="pct"/>
            <w:shd w:val="clear" w:color="auto" w:fill="auto"/>
          </w:tcPr>
          <w:p w14:paraId="0BE72A7A" w14:textId="77777777" w:rsidR="00B1455A" w:rsidRPr="002F7965" w:rsidRDefault="00B1455A" w:rsidP="0078647F">
            <w:pPr>
              <w:pStyle w:val="TAH"/>
              <w:rPr>
                <w:lang w:eastAsia="zh-CN"/>
              </w:rPr>
            </w:pPr>
          </w:p>
        </w:tc>
        <w:tc>
          <w:tcPr>
            <w:tcW w:w="718" w:type="pct"/>
            <w:shd w:val="clear" w:color="auto" w:fill="auto"/>
          </w:tcPr>
          <w:p w14:paraId="3E555087" w14:textId="77777777" w:rsidR="00B1455A" w:rsidRPr="002F7965" w:rsidRDefault="00B1455A" w:rsidP="0078647F">
            <w:pPr>
              <w:pStyle w:val="TAH"/>
            </w:pPr>
            <w:r w:rsidRPr="002F7965">
              <w:rPr>
                <w:lang w:eastAsia="zh-CN"/>
              </w:rPr>
              <w:t>Modulation</w:t>
            </w:r>
          </w:p>
        </w:tc>
        <w:tc>
          <w:tcPr>
            <w:tcW w:w="854" w:type="pct"/>
            <w:shd w:val="clear" w:color="auto" w:fill="auto"/>
          </w:tcPr>
          <w:p w14:paraId="69FF2C73" w14:textId="77777777" w:rsidR="00B1455A" w:rsidRPr="002F7965" w:rsidRDefault="00B1455A" w:rsidP="0078647F">
            <w:pPr>
              <w:pStyle w:val="TAH"/>
            </w:pPr>
            <w:r w:rsidRPr="002F7965">
              <w:rPr>
                <w:lang w:eastAsia="zh-CN"/>
              </w:rPr>
              <w:t>RB allocation</w:t>
            </w:r>
          </w:p>
        </w:tc>
        <w:tc>
          <w:tcPr>
            <w:tcW w:w="1697" w:type="pct"/>
          </w:tcPr>
          <w:p w14:paraId="7D5916B5" w14:textId="77777777" w:rsidR="00B1455A" w:rsidRPr="002F7965" w:rsidRDefault="00B1455A" w:rsidP="0078647F">
            <w:pPr>
              <w:pStyle w:val="TAH"/>
              <w:rPr>
                <w:lang w:eastAsia="zh-CN"/>
              </w:rPr>
            </w:pPr>
            <w:r w:rsidRPr="002F7965">
              <w:rPr>
                <w:lang w:eastAsia="zh-CN"/>
              </w:rPr>
              <w:t>Modulation</w:t>
            </w:r>
          </w:p>
        </w:tc>
        <w:tc>
          <w:tcPr>
            <w:tcW w:w="1171" w:type="pct"/>
            <w:shd w:val="clear" w:color="auto" w:fill="auto"/>
          </w:tcPr>
          <w:p w14:paraId="5DC92346" w14:textId="77777777" w:rsidR="00B1455A" w:rsidRPr="002F7965" w:rsidRDefault="00B1455A" w:rsidP="0078647F">
            <w:pPr>
              <w:pStyle w:val="TAH"/>
              <w:rPr>
                <w:lang w:eastAsia="zh-CN"/>
              </w:rPr>
            </w:pPr>
            <w:r w:rsidRPr="002F7965">
              <w:rPr>
                <w:lang w:eastAsia="zh-CN"/>
              </w:rPr>
              <w:t>RB allocation</w:t>
            </w:r>
          </w:p>
        </w:tc>
      </w:tr>
      <w:tr w:rsidR="00B1455A" w:rsidRPr="002F7965" w14:paraId="1AB0B35B" w14:textId="77777777" w:rsidTr="0078647F">
        <w:trPr>
          <w:trHeight w:val="424"/>
        </w:trPr>
        <w:tc>
          <w:tcPr>
            <w:tcW w:w="559" w:type="pct"/>
            <w:shd w:val="clear" w:color="auto" w:fill="auto"/>
          </w:tcPr>
          <w:p w14:paraId="2C331138" w14:textId="77777777" w:rsidR="00B1455A" w:rsidRPr="002F7965" w:rsidRDefault="00B1455A" w:rsidP="0078647F">
            <w:pPr>
              <w:pStyle w:val="TAC"/>
              <w:rPr>
                <w:lang w:eastAsia="zh-CN"/>
              </w:rPr>
            </w:pPr>
            <w:r w:rsidRPr="002F7965">
              <w:t>1</w:t>
            </w:r>
          </w:p>
        </w:tc>
        <w:tc>
          <w:tcPr>
            <w:tcW w:w="718" w:type="pct"/>
            <w:shd w:val="clear" w:color="auto" w:fill="auto"/>
          </w:tcPr>
          <w:p w14:paraId="3E284B90" w14:textId="77777777" w:rsidR="00B1455A" w:rsidRPr="002F7965" w:rsidRDefault="00B1455A" w:rsidP="0078647F">
            <w:pPr>
              <w:pStyle w:val="TAC"/>
            </w:pPr>
            <w:r w:rsidRPr="002F7965">
              <w:t>CP-OFDM QPSK</w:t>
            </w:r>
          </w:p>
        </w:tc>
        <w:tc>
          <w:tcPr>
            <w:tcW w:w="854" w:type="pct"/>
            <w:shd w:val="clear" w:color="auto" w:fill="auto"/>
          </w:tcPr>
          <w:p w14:paraId="2AE7B253" w14:textId="77777777" w:rsidR="00B1455A" w:rsidRPr="002F7965" w:rsidRDefault="00B1455A" w:rsidP="0078647F">
            <w:pPr>
              <w:pStyle w:val="TAC"/>
            </w:pPr>
            <w:r w:rsidRPr="002F7965">
              <w:t>Full RB (NOTE 1)</w:t>
            </w:r>
          </w:p>
        </w:tc>
        <w:tc>
          <w:tcPr>
            <w:tcW w:w="1697" w:type="pct"/>
          </w:tcPr>
          <w:p w14:paraId="15B0D9EB" w14:textId="77777777" w:rsidR="00B1455A" w:rsidRPr="002F7965" w:rsidRDefault="00B1455A" w:rsidP="0078647F">
            <w:pPr>
              <w:pStyle w:val="TAC"/>
            </w:pPr>
            <w:r w:rsidRPr="002F7965">
              <w:t>DFT-s-OFDM QPSK</w:t>
            </w:r>
          </w:p>
        </w:tc>
        <w:tc>
          <w:tcPr>
            <w:tcW w:w="1171" w:type="pct"/>
            <w:shd w:val="clear" w:color="auto" w:fill="auto"/>
          </w:tcPr>
          <w:p w14:paraId="3CA4D5F4" w14:textId="77777777" w:rsidR="00B1455A" w:rsidRPr="002F7965" w:rsidRDefault="00B1455A" w:rsidP="0078647F">
            <w:pPr>
              <w:pStyle w:val="TAC"/>
            </w:pPr>
            <w:r w:rsidRPr="002F7965">
              <w:t>REFERENCE SENSITIVITY (NOTE 2)</w:t>
            </w:r>
          </w:p>
        </w:tc>
      </w:tr>
      <w:tr w:rsidR="00B1455A" w:rsidRPr="002F7965" w14:paraId="60708200" w14:textId="77777777" w:rsidTr="0078647F">
        <w:tc>
          <w:tcPr>
            <w:tcW w:w="5000" w:type="pct"/>
            <w:gridSpan w:val="5"/>
            <w:shd w:val="clear" w:color="auto" w:fill="auto"/>
          </w:tcPr>
          <w:p w14:paraId="07DD6901" w14:textId="77777777" w:rsidR="00B1455A" w:rsidRPr="002F7965" w:rsidRDefault="00B1455A" w:rsidP="0078647F">
            <w:pPr>
              <w:pStyle w:val="TAN"/>
              <w:rPr>
                <w:lang w:eastAsia="zh-CN"/>
              </w:rPr>
            </w:pPr>
            <w:r w:rsidRPr="002F7965">
              <w:rPr>
                <w:lang w:eastAsia="zh-CN"/>
              </w:rPr>
              <w:t xml:space="preserve">NOTE 1: </w:t>
            </w:r>
            <w:r w:rsidRPr="002F7965">
              <w:rPr>
                <w:lang w:eastAsia="zh-CN"/>
              </w:rPr>
              <w:tab/>
              <w:t>Full RB allocation shall be used per each SCS and channel BW as specified in Table 7.3.2.4.1-2.</w:t>
            </w:r>
          </w:p>
          <w:p w14:paraId="5411EEA7" w14:textId="77777777" w:rsidR="00B1455A" w:rsidRPr="002F7965" w:rsidRDefault="00B1455A" w:rsidP="0078647F">
            <w:pPr>
              <w:pStyle w:val="TAN"/>
              <w:rPr>
                <w:lang w:eastAsia="zh-CN"/>
              </w:rPr>
            </w:pPr>
            <w:r w:rsidRPr="002F7965">
              <w:rPr>
                <w:lang w:eastAsia="zh-CN"/>
              </w:rPr>
              <w:t xml:space="preserve">NOTE 2: </w:t>
            </w:r>
            <w:r w:rsidRPr="002F7965">
              <w:rPr>
                <w:lang w:eastAsia="zh-CN"/>
              </w:rPr>
              <w:tab/>
              <w:t xml:space="preserve">REFERENCE SENSITIVITY refers to Table 7.3.2.4.1-3 which defines uplink RB configuration and start RB location for each SCS, channel BW and NR band. </w:t>
            </w:r>
          </w:p>
          <w:p w14:paraId="4EFD6BB6" w14:textId="77777777" w:rsidR="00B1455A" w:rsidRPr="002F7965" w:rsidRDefault="00B1455A" w:rsidP="0078647F">
            <w:pPr>
              <w:pStyle w:val="TAN"/>
              <w:rPr>
                <w:lang w:eastAsia="zh-CN"/>
              </w:rPr>
            </w:pPr>
            <w:r w:rsidRPr="002F7965">
              <w:rPr>
                <w:lang w:eastAsia="zh-CN"/>
              </w:rPr>
              <w:t>NOTE 3:</w:t>
            </w:r>
            <w:r w:rsidRPr="002F7965">
              <w:rPr>
                <w:lang w:eastAsia="zh-CN"/>
              </w:rPr>
              <w:tab/>
              <w:t>According to asymmetric channel bandwidths specified in clause 5.3.6.</w:t>
            </w:r>
          </w:p>
          <w:p w14:paraId="6B1A064C" w14:textId="77777777" w:rsidR="00B1455A" w:rsidRPr="002F7965" w:rsidRDefault="00B1455A" w:rsidP="0078647F">
            <w:pPr>
              <w:pStyle w:val="TAN"/>
              <w:rPr>
                <w:lang w:eastAsia="zh-CN"/>
              </w:rPr>
            </w:pPr>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 xml:space="preserve">5 MHz CH BW with DL @ low range, UL @ </w:t>
            </w:r>
            <w:proofErr w:type="spellStart"/>
            <w:r w:rsidRPr="002F7965">
              <w:t>mid range</w:t>
            </w:r>
            <w:proofErr w:type="spellEnd"/>
            <w:r w:rsidRPr="002F7965">
              <w:br/>
              <w:t xml:space="preserve">5 MHz CH BW with DL @ </w:t>
            </w:r>
            <w:proofErr w:type="spellStart"/>
            <w:r w:rsidRPr="002F7965">
              <w:t>mid range</w:t>
            </w:r>
            <w:proofErr w:type="spellEnd"/>
            <w:r w:rsidRPr="002F7965">
              <w:t>, UL @ high range</w:t>
            </w:r>
            <w:r w:rsidRPr="002F7965">
              <w:br/>
              <w:t>10 MHz CH BW with DL @ low range, UL @ high range</w:t>
            </w:r>
          </w:p>
        </w:tc>
      </w:tr>
    </w:tbl>
    <w:p w14:paraId="57382585" w14:textId="77777777" w:rsidR="00B1455A" w:rsidRPr="002F7965" w:rsidRDefault="00B1455A" w:rsidP="00B1455A"/>
    <w:p w14:paraId="20045242" w14:textId="77777777" w:rsidR="00B1455A" w:rsidRPr="002F7965" w:rsidRDefault="00B1455A" w:rsidP="00B1455A">
      <w:r w:rsidRPr="002F7965">
        <w:t>For reference, the initial test condition for E-UTRA-CA (inter-band DL CA and UL CA) is listed below: (Table 7.3</w:t>
      </w:r>
      <w:r>
        <w:t>B</w:t>
      </w:r>
      <w:r w:rsidRPr="002F7965">
        <w:t>.4.1-1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B1455A" w:rsidRPr="002F7965" w14:paraId="525486A7" w14:textId="77777777" w:rsidTr="0078647F">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60D479E1" w14:textId="77777777" w:rsidR="00B1455A" w:rsidRPr="002F7965" w:rsidRDefault="00B1455A" w:rsidP="0078647F">
            <w:pPr>
              <w:pStyle w:val="TAH"/>
            </w:pPr>
            <w:r w:rsidRPr="002F7965">
              <w:t>Initial Conditions</w:t>
            </w:r>
          </w:p>
        </w:tc>
      </w:tr>
      <w:tr w:rsidR="00B1455A" w:rsidRPr="002F7965" w14:paraId="5C9C90E5" w14:textId="77777777" w:rsidTr="0078647F">
        <w:trPr>
          <w:cantSplit/>
          <w:jc w:val="center"/>
        </w:trPr>
        <w:tc>
          <w:tcPr>
            <w:tcW w:w="4537" w:type="dxa"/>
            <w:gridSpan w:val="4"/>
          </w:tcPr>
          <w:p w14:paraId="0FBE8D50" w14:textId="77777777" w:rsidR="00B1455A" w:rsidRPr="002F7965" w:rsidRDefault="00B1455A" w:rsidP="0078647F">
            <w:pPr>
              <w:pStyle w:val="TAL"/>
              <w:ind w:left="800"/>
            </w:pPr>
            <w:r w:rsidRPr="002F7965">
              <w:t>Test Environment as specified in</w:t>
            </w:r>
          </w:p>
          <w:p w14:paraId="1C3FE4F8" w14:textId="77777777" w:rsidR="00B1455A" w:rsidRPr="002F7965" w:rsidRDefault="00B1455A" w:rsidP="0078647F">
            <w:pPr>
              <w:pStyle w:val="TAL"/>
              <w:ind w:left="800"/>
            </w:pPr>
            <w:r w:rsidRPr="002F7965">
              <w:t>TS 36.508[7] subclause 4.1</w:t>
            </w:r>
          </w:p>
        </w:tc>
        <w:tc>
          <w:tcPr>
            <w:tcW w:w="5386" w:type="dxa"/>
            <w:gridSpan w:val="6"/>
          </w:tcPr>
          <w:p w14:paraId="5A3FCCB1" w14:textId="77777777" w:rsidR="00B1455A" w:rsidRPr="002F7965" w:rsidRDefault="00B1455A" w:rsidP="0078647F">
            <w:pPr>
              <w:pStyle w:val="TAL"/>
              <w:ind w:left="800"/>
            </w:pPr>
            <w:r w:rsidRPr="002F7965">
              <w:t>NC, TL/VL, TL/VH, TH/VL, TH/VH</w:t>
            </w:r>
          </w:p>
        </w:tc>
      </w:tr>
      <w:tr w:rsidR="00B1455A" w:rsidRPr="002F7965" w14:paraId="3D108B59" w14:textId="77777777" w:rsidTr="0078647F">
        <w:trPr>
          <w:cantSplit/>
          <w:jc w:val="center"/>
        </w:trPr>
        <w:tc>
          <w:tcPr>
            <w:tcW w:w="4537" w:type="dxa"/>
            <w:gridSpan w:val="4"/>
          </w:tcPr>
          <w:p w14:paraId="7D6F7EEC" w14:textId="77777777" w:rsidR="00B1455A" w:rsidRPr="002F7965" w:rsidRDefault="00B1455A" w:rsidP="0078647F">
            <w:pPr>
              <w:pStyle w:val="TAL"/>
              <w:ind w:left="800"/>
            </w:pPr>
            <w:r w:rsidRPr="002F7965">
              <w:t>Test Frequencies as specified in</w:t>
            </w:r>
          </w:p>
          <w:p w14:paraId="39652CDB" w14:textId="77777777" w:rsidR="00B1455A" w:rsidRPr="002F7965" w:rsidRDefault="00B1455A" w:rsidP="0078647F">
            <w:pPr>
              <w:pStyle w:val="TAL"/>
              <w:ind w:left="800"/>
            </w:pPr>
            <w:r w:rsidRPr="002F7965">
              <w:t>TS36.508 [7] subclause 4.3.1 for different CA bandwidth classes, and PCC and SCCs are mapped onto physical frequencies according to Table 7.1-2</w:t>
            </w:r>
          </w:p>
        </w:tc>
        <w:tc>
          <w:tcPr>
            <w:tcW w:w="5386" w:type="dxa"/>
            <w:gridSpan w:val="6"/>
          </w:tcPr>
          <w:p w14:paraId="7976909E" w14:textId="77777777" w:rsidR="00B1455A" w:rsidRPr="002F7965" w:rsidRDefault="00B1455A" w:rsidP="0078647F">
            <w:pPr>
              <w:pStyle w:val="TAL"/>
              <w:ind w:left="800"/>
            </w:pPr>
            <w:r w:rsidRPr="002F7965">
              <w:rPr>
                <w:lang w:eastAsia="zh-CN"/>
              </w:rPr>
              <w:t xml:space="preserve">B: </w:t>
            </w:r>
            <w:r w:rsidRPr="002F7965">
              <w:t>Low range, High range</w:t>
            </w:r>
          </w:p>
          <w:p w14:paraId="5496ED0A" w14:textId="77777777" w:rsidR="00B1455A" w:rsidRPr="002F7965" w:rsidRDefault="00B1455A" w:rsidP="0078647F">
            <w:pPr>
              <w:pStyle w:val="TAL"/>
              <w:ind w:left="800"/>
            </w:pPr>
            <w:r w:rsidRPr="002F7965">
              <w:t>C: Low range, High range (Note 4)</w:t>
            </w:r>
          </w:p>
        </w:tc>
      </w:tr>
      <w:tr w:rsidR="00B1455A" w:rsidRPr="002F7965" w14:paraId="1507C0FE" w14:textId="77777777" w:rsidTr="0078647F">
        <w:trPr>
          <w:cantSplit/>
          <w:jc w:val="center"/>
        </w:trPr>
        <w:tc>
          <w:tcPr>
            <w:tcW w:w="4537" w:type="dxa"/>
            <w:gridSpan w:val="4"/>
          </w:tcPr>
          <w:p w14:paraId="3EBEB2B1" w14:textId="77777777" w:rsidR="00B1455A" w:rsidRPr="002F7965" w:rsidRDefault="00B1455A" w:rsidP="0078647F">
            <w:pPr>
              <w:pStyle w:val="TAL"/>
              <w:ind w:left="800"/>
            </w:pPr>
            <w:r w:rsidRPr="002F7965">
              <w:t>Test CC Combination setting (</w:t>
            </w:r>
            <w:proofErr w:type="spellStart"/>
            <w:r w:rsidRPr="002F7965">
              <w:t>N</w:t>
            </w:r>
            <w:r w:rsidRPr="002F7965">
              <w:rPr>
                <w:vertAlign w:val="subscript"/>
              </w:rPr>
              <w:t>RB_agg</w:t>
            </w:r>
            <w:proofErr w:type="spellEnd"/>
            <w:r w:rsidRPr="002F7965">
              <w:t>) as specified in subclause 5.4.2A.1 for the CA Configuration across bandwidth combination sets supported by the UE.</w:t>
            </w:r>
          </w:p>
        </w:tc>
        <w:tc>
          <w:tcPr>
            <w:tcW w:w="5386" w:type="dxa"/>
            <w:gridSpan w:val="6"/>
          </w:tcPr>
          <w:p w14:paraId="34DA1694" w14:textId="77777777" w:rsidR="00B1455A" w:rsidRPr="002F7965" w:rsidRDefault="00B1455A" w:rsidP="0078647F">
            <w:pPr>
              <w:pStyle w:val="TAL"/>
              <w:ind w:left="800"/>
              <w:rPr>
                <w:vertAlign w:val="subscript"/>
              </w:rPr>
            </w:pPr>
            <w:r w:rsidRPr="002F7965">
              <w:t xml:space="preserve">Lowest </w:t>
            </w:r>
            <w:proofErr w:type="spellStart"/>
            <w:r w:rsidRPr="002F7965">
              <w:t>N</w:t>
            </w:r>
            <w:r w:rsidRPr="002F7965">
              <w:rPr>
                <w:vertAlign w:val="subscript"/>
              </w:rPr>
              <w:t>RB_agg</w:t>
            </w:r>
            <w:proofErr w:type="spellEnd"/>
            <w:r w:rsidRPr="002F7965">
              <w:t xml:space="preserve">, Highest </w:t>
            </w:r>
            <w:proofErr w:type="spellStart"/>
            <w:r w:rsidRPr="002F7965">
              <w:t>N</w:t>
            </w:r>
            <w:r w:rsidRPr="002F7965">
              <w:rPr>
                <w:vertAlign w:val="subscript"/>
              </w:rPr>
              <w:t>RB_agg</w:t>
            </w:r>
            <w:proofErr w:type="spellEnd"/>
          </w:p>
          <w:p w14:paraId="2DA10349" w14:textId="77777777" w:rsidR="00B1455A" w:rsidRPr="002F7965" w:rsidRDefault="00B1455A" w:rsidP="0078647F">
            <w:pPr>
              <w:pStyle w:val="TAL"/>
              <w:ind w:left="800"/>
            </w:pPr>
            <w:r w:rsidRPr="002F7965">
              <w:t>(Notes 3, 4)</w:t>
            </w:r>
          </w:p>
        </w:tc>
      </w:tr>
      <w:tr w:rsidR="00B1455A" w:rsidRPr="002F7965" w14:paraId="0336B959" w14:textId="77777777" w:rsidTr="0078647F">
        <w:trPr>
          <w:cantSplit/>
          <w:jc w:val="center"/>
        </w:trPr>
        <w:tc>
          <w:tcPr>
            <w:tcW w:w="9923" w:type="dxa"/>
            <w:gridSpan w:val="10"/>
          </w:tcPr>
          <w:p w14:paraId="65838FF6" w14:textId="77777777" w:rsidR="00B1455A" w:rsidRPr="002F7965" w:rsidRDefault="00B1455A" w:rsidP="0078647F">
            <w:pPr>
              <w:pStyle w:val="TAH"/>
            </w:pPr>
            <w:r w:rsidRPr="002F7965">
              <w:rPr>
                <w:b w:val="0"/>
              </w:rPr>
              <w:t>Test Parameters for CA Configurations</w:t>
            </w:r>
          </w:p>
        </w:tc>
      </w:tr>
      <w:tr w:rsidR="00B1455A" w:rsidRPr="002F7965" w14:paraId="55ECFFCD" w14:textId="77777777" w:rsidTr="0078647F">
        <w:trPr>
          <w:jc w:val="center"/>
        </w:trPr>
        <w:tc>
          <w:tcPr>
            <w:tcW w:w="1985" w:type="dxa"/>
            <w:gridSpan w:val="2"/>
          </w:tcPr>
          <w:p w14:paraId="65712ACD" w14:textId="77777777" w:rsidR="00B1455A" w:rsidRPr="002F7965" w:rsidRDefault="00B1455A" w:rsidP="0078647F">
            <w:pPr>
              <w:pStyle w:val="TAH"/>
            </w:pPr>
            <w:r w:rsidRPr="002F7965">
              <w:t xml:space="preserve">CA Configuration / </w:t>
            </w:r>
            <w:proofErr w:type="spellStart"/>
            <w:r w:rsidRPr="002F7965">
              <w:t>N</w:t>
            </w:r>
            <w:r w:rsidRPr="002F7965">
              <w:rPr>
                <w:vertAlign w:val="subscript"/>
              </w:rPr>
              <w:t>RB_agg</w:t>
            </w:r>
            <w:proofErr w:type="spellEnd"/>
          </w:p>
        </w:tc>
        <w:tc>
          <w:tcPr>
            <w:tcW w:w="2552" w:type="dxa"/>
            <w:gridSpan w:val="2"/>
          </w:tcPr>
          <w:p w14:paraId="4183DF67" w14:textId="77777777" w:rsidR="00B1455A" w:rsidRPr="002F7965" w:rsidRDefault="00B1455A" w:rsidP="0078647F">
            <w:pPr>
              <w:pStyle w:val="TAH"/>
            </w:pPr>
            <w:r w:rsidRPr="002F7965">
              <w:t>DL Allocation</w:t>
            </w:r>
          </w:p>
        </w:tc>
        <w:tc>
          <w:tcPr>
            <w:tcW w:w="5386" w:type="dxa"/>
            <w:gridSpan w:val="6"/>
          </w:tcPr>
          <w:p w14:paraId="7B1E5698" w14:textId="77777777" w:rsidR="00B1455A" w:rsidRPr="002F7965" w:rsidRDefault="00B1455A" w:rsidP="0078647F">
            <w:pPr>
              <w:pStyle w:val="TAH"/>
            </w:pPr>
            <w:r w:rsidRPr="002F7965">
              <w:t>UL Allocation</w:t>
            </w:r>
          </w:p>
        </w:tc>
      </w:tr>
      <w:tr w:rsidR="00B1455A" w:rsidRPr="002F7965" w14:paraId="020360CC" w14:textId="77777777" w:rsidTr="0078647F">
        <w:trPr>
          <w:jc w:val="center"/>
        </w:trPr>
        <w:tc>
          <w:tcPr>
            <w:tcW w:w="993" w:type="dxa"/>
          </w:tcPr>
          <w:p w14:paraId="001E3B9C" w14:textId="77777777" w:rsidR="00B1455A" w:rsidRPr="002F7965" w:rsidRDefault="00B1455A" w:rsidP="0078647F">
            <w:pPr>
              <w:pStyle w:val="TAH"/>
            </w:pPr>
            <w:r w:rsidRPr="002F7965">
              <w:t>PCC</w:t>
            </w:r>
            <w:r w:rsidRPr="002F7965">
              <w:br/>
              <w:t>N</w:t>
            </w:r>
            <w:r w:rsidRPr="002F7965">
              <w:rPr>
                <w:vertAlign w:val="subscript"/>
              </w:rPr>
              <w:t>RB</w:t>
            </w:r>
          </w:p>
        </w:tc>
        <w:tc>
          <w:tcPr>
            <w:tcW w:w="992" w:type="dxa"/>
          </w:tcPr>
          <w:p w14:paraId="22E184E0" w14:textId="77777777" w:rsidR="00B1455A" w:rsidRPr="002F7965" w:rsidRDefault="00B1455A" w:rsidP="0078647F">
            <w:pPr>
              <w:pStyle w:val="TAH"/>
            </w:pPr>
            <w:r w:rsidRPr="002F7965">
              <w:t>SCCs</w:t>
            </w:r>
          </w:p>
          <w:p w14:paraId="40B33781" w14:textId="77777777" w:rsidR="00B1455A" w:rsidRPr="002F7965" w:rsidRDefault="00B1455A" w:rsidP="0078647F">
            <w:pPr>
              <w:pStyle w:val="TAH"/>
            </w:pPr>
            <w:r w:rsidRPr="002F7965">
              <w:t>N</w:t>
            </w:r>
            <w:r w:rsidRPr="002F7965">
              <w:rPr>
                <w:vertAlign w:val="subscript"/>
              </w:rPr>
              <w:t>RB</w:t>
            </w:r>
          </w:p>
        </w:tc>
        <w:tc>
          <w:tcPr>
            <w:tcW w:w="992" w:type="dxa"/>
          </w:tcPr>
          <w:p w14:paraId="36652595" w14:textId="77777777" w:rsidR="00B1455A" w:rsidRPr="002F7965" w:rsidRDefault="00B1455A" w:rsidP="0078647F">
            <w:pPr>
              <w:pStyle w:val="TAH"/>
            </w:pPr>
            <w:r w:rsidRPr="002F7965">
              <w:t>CC</w:t>
            </w:r>
            <w:r w:rsidRPr="002F7965">
              <w:br/>
              <w:t>MOD</w:t>
            </w:r>
          </w:p>
        </w:tc>
        <w:tc>
          <w:tcPr>
            <w:tcW w:w="1560" w:type="dxa"/>
          </w:tcPr>
          <w:p w14:paraId="615F972C" w14:textId="77777777" w:rsidR="00B1455A" w:rsidRPr="002F7965" w:rsidRDefault="00B1455A" w:rsidP="0078647F">
            <w:pPr>
              <w:pStyle w:val="TAH"/>
            </w:pPr>
            <w:r w:rsidRPr="002F7965">
              <w:rPr>
                <w:rFonts w:cs="v5.0.0"/>
              </w:rPr>
              <w:t>PCC &amp; SCC RB allocation</w:t>
            </w:r>
          </w:p>
        </w:tc>
        <w:tc>
          <w:tcPr>
            <w:tcW w:w="850" w:type="dxa"/>
          </w:tcPr>
          <w:p w14:paraId="2B376F38" w14:textId="77777777" w:rsidR="00B1455A" w:rsidRPr="002F7965" w:rsidRDefault="00B1455A" w:rsidP="0078647F">
            <w:pPr>
              <w:pStyle w:val="TAH"/>
            </w:pPr>
            <w:r w:rsidRPr="002F7965">
              <w:t>CC</w:t>
            </w:r>
            <w:r w:rsidRPr="002F7965">
              <w:br/>
              <w:t>MOD</w:t>
            </w:r>
          </w:p>
        </w:tc>
        <w:tc>
          <w:tcPr>
            <w:tcW w:w="992" w:type="dxa"/>
          </w:tcPr>
          <w:p w14:paraId="08B270F8" w14:textId="77777777" w:rsidR="00B1455A" w:rsidRPr="002F7965" w:rsidRDefault="00B1455A" w:rsidP="0078647F">
            <w:pPr>
              <w:pStyle w:val="TAH"/>
            </w:pPr>
            <w:proofErr w:type="spellStart"/>
            <w:r w:rsidRPr="002F7965">
              <w:t>N</w:t>
            </w:r>
            <w:r w:rsidRPr="002F7965">
              <w:rPr>
                <w:vertAlign w:val="subscript"/>
              </w:rPr>
              <w:t>RB_alloc</w:t>
            </w:r>
            <w:proofErr w:type="spellEnd"/>
          </w:p>
        </w:tc>
        <w:tc>
          <w:tcPr>
            <w:tcW w:w="3544" w:type="dxa"/>
            <w:gridSpan w:val="4"/>
          </w:tcPr>
          <w:p w14:paraId="40A4815B" w14:textId="77777777" w:rsidR="00B1455A" w:rsidRPr="002F7965" w:rsidRDefault="00B1455A" w:rsidP="0078647F">
            <w:pPr>
              <w:pStyle w:val="TAH"/>
              <w:jc w:val="left"/>
            </w:pPr>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w:t>
            </w:r>
            <w:proofErr w:type="spellStart"/>
            <w:r w:rsidRPr="002F7965">
              <w:rPr>
                <w:rFonts w:cs="Arial"/>
                <w:bCs/>
              </w:rPr>
              <w:t>RB</w:t>
            </w:r>
            <w:r w:rsidRPr="002F7965">
              <w:rPr>
                <w:rFonts w:cs="Arial"/>
                <w:bCs/>
                <w:vertAlign w:val="subscript"/>
              </w:rPr>
              <w:t>start</w:t>
            </w:r>
            <w:proofErr w:type="spellEnd"/>
            <w:r w:rsidRPr="002F7965">
              <w:rPr>
                <w:rFonts w:cs="Arial"/>
                <w:bCs/>
              </w:rPr>
              <w:t>)</w:t>
            </w:r>
          </w:p>
        </w:tc>
      </w:tr>
      <w:tr w:rsidR="00B1455A" w:rsidRPr="002F7965" w14:paraId="10F850B8" w14:textId="77777777" w:rsidTr="0078647F">
        <w:trPr>
          <w:jc w:val="center"/>
        </w:trPr>
        <w:tc>
          <w:tcPr>
            <w:tcW w:w="993" w:type="dxa"/>
          </w:tcPr>
          <w:p w14:paraId="56A51254" w14:textId="77777777" w:rsidR="00B1455A" w:rsidRPr="002F7965" w:rsidRDefault="00B1455A" w:rsidP="0078647F">
            <w:pPr>
              <w:pStyle w:val="TAC"/>
            </w:pPr>
            <w:r w:rsidRPr="002F7965">
              <w:t>6</w:t>
            </w:r>
          </w:p>
        </w:tc>
        <w:tc>
          <w:tcPr>
            <w:tcW w:w="992" w:type="dxa"/>
          </w:tcPr>
          <w:p w14:paraId="15BCFE68" w14:textId="77777777" w:rsidR="00B1455A" w:rsidRPr="002F7965" w:rsidRDefault="00B1455A" w:rsidP="0078647F">
            <w:pPr>
              <w:pStyle w:val="TAC"/>
            </w:pPr>
            <w:r w:rsidRPr="002F7965">
              <w:t>25</w:t>
            </w:r>
          </w:p>
        </w:tc>
        <w:tc>
          <w:tcPr>
            <w:tcW w:w="992" w:type="dxa"/>
          </w:tcPr>
          <w:p w14:paraId="0E7896C1" w14:textId="77777777" w:rsidR="00B1455A" w:rsidRPr="002F7965" w:rsidRDefault="00B1455A" w:rsidP="0078647F">
            <w:pPr>
              <w:pStyle w:val="TAC"/>
            </w:pPr>
            <w:r w:rsidRPr="002F7965">
              <w:t>QPSK</w:t>
            </w:r>
          </w:p>
        </w:tc>
        <w:tc>
          <w:tcPr>
            <w:tcW w:w="1560" w:type="dxa"/>
          </w:tcPr>
          <w:p w14:paraId="433C1BB7" w14:textId="77777777" w:rsidR="00B1455A" w:rsidRPr="002F7965" w:rsidRDefault="00B1455A" w:rsidP="0078647F">
            <w:pPr>
              <w:pStyle w:val="TAC"/>
            </w:pPr>
            <w:r w:rsidRPr="002F7965">
              <w:t>6+25</w:t>
            </w:r>
          </w:p>
        </w:tc>
        <w:tc>
          <w:tcPr>
            <w:tcW w:w="850" w:type="dxa"/>
          </w:tcPr>
          <w:p w14:paraId="74001EC2" w14:textId="77777777" w:rsidR="00B1455A" w:rsidRPr="002F7965" w:rsidRDefault="00B1455A" w:rsidP="0078647F">
            <w:pPr>
              <w:pStyle w:val="TAC"/>
            </w:pPr>
            <w:r w:rsidRPr="002F7965">
              <w:t>QPSK</w:t>
            </w:r>
          </w:p>
        </w:tc>
        <w:tc>
          <w:tcPr>
            <w:tcW w:w="992" w:type="dxa"/>
          </w:tcPr>
          <w:p w14:paraId="43A8EC2A" w14:textId="77777777" w:rsidR="00B1455A" w:rsidRPr="002F7965" w:rsidRDefault="00B1455A" w:rsidP="0078647F">
            <w:pPr>
              <w:pStyle w:val="TAC"/>
            </w:pPr>
            <w:r w:rsidRPr="002F7965">
              <w:t>6</w:t>
            </w:r>
          </w:p>
        </w:tc>
        <w:tc>
          <w:tcPr>
            <w:tcW w:w="1276" w:type="dxa"/>
          </w:tcPr>
          <w:p w14:paraId="4278F27B" w14:textId="77777777" w:rsidR="00B1455A" w:rsidRPr="002F7965" w:rsidRDefault="00B1455A" w:rsidP="0078647F">
            <w:pPr>
              <w:pStyle w:val="TAC"/>
            </w:pPr>
            <w:r w:rsidRPr="002F7965">
              <w:t>P_6@0</w:t>
            </w:r>
          </w:p>
        </w:tc>
        <w:tc>
          <w:tcPr>
            <w:tcW w:w="851" w:type="dxa"/>
          </w:tcPr>
          <w:p w14:paraId="34FB2FC0" w14:textId="77777777" w:rsidR="00B1455A" w:rsidRPr="002F7965" w:rsidRDefault="00B1455A" w:rsidP="0078647F">
            <w:pPr>
              <w:pStyle w:val="TAC"/>
            </w:pPr>
            <w:r w:rsidRPr="002F7965">
              <w:t>-</w:t>
            </w:r>
          </w:p>
        </w:tc>
        <w:tc>
          <w:tcPr>
            <w:tcW w:w="708" w:type="dxa"/>
          </w:tcPr>
          <w:p w14:paraId="2363B523" w14:textId="77777777" w:rsidR="00B1455A" w:rsidRPr="002F7965" w:rsidRDefault="00B1455A" w:rsidP="0078647F">
            <w:pPr>
              <w:pStyle w:val="TAC"/>
            </w:pPr>
            <w:r w:rsidRPr="002F7965">
              <w:t>-</w:t>
            </w:r>
          </w:p>
        </w:tc>
        <w:tc>
          <w:tcPr>
            <w:tcW w:w="709" w:type="dxa"/>
          </w:tcPr>
          <w:p w14:paraId="4328D821" w14:textId="77777777" w:rsidR="00B1455A" w:rsidRPr="002F7965" w:rsidRDefault="00B1455A" w:rsidP="0078647F">
            <w:pPr>
              <w:pStyle w:val="TAC"/>
            </w:pPr>
            <w:r w:rsidRPr="002F7965">
              <w:t>-</w:t>
            </w:r>
          </w:p>
        </w:tc>
      </w:tr>
      <w:tr w:rsidR="00B1455A" w:rsidRPr="002F7965" w14:paraId="690E96EE" w14:textId="77777777" w:rsidTr="0078647F">
        <w:trPr>
          <w:jc w:val="center"/>
        </w:trPr>
        <w:tc>
          <w:tcPr>
            <w:tcW w:w="993" w:type="dxa"/>
          </w:tcPr>
          <w:p w14:paraId="213D5772" w14:textId="77777777" w:rsidR="00B1455A" w:rsidRPr="002F7965" w:rsidRDefault="00B1455A" w:rsidP="0078647F">
            <w:pPr>
              <w:pStyle w:val="TAC"/>
            </w:pPr>
            <w:r w:rsidRPr="002F7965">
              <w:t>15</w:t>
            </w:r>
          </w:p>
        </w:tc>
        <w:tc>
          <w:tcPr>
            <w:tcW w:w="992" w:type="dxa"/>
          </w:tcPr>
          <w:p w14:paraId="49507785" w14:textId="77777777" w:rsidR="00B1455A" w:rsidRPr="002F7965" w:rsidRDefault="00B1455A" w:rsidP="0078647F">
            <w:pPr>
              <w:pStyle w:val="TAC"/>
            </w:pPr>
            <w:r w:rsidRPr="002F7965">
              <w:t>50</w:t>
            </w:r>
          </w:p>
        </w:tc>
        <w:tc>
          <w:tcPr>
            <w:tcW w:w="992" w:type="dxa"/>
          </w:tcPr>
          <w:p w14:paraId="2F06119E" w14:textId="77777777" w:rsidR="00B1455A" w:rsidRPr="002F7965" w:rsidRDefault="00B1455A" w:rsidP="0078647F">
            <w:pPr>
              <w:pStyle w:val="TAC"/>
            </w:pPr>
            <w:r w:rsidRPr="002F7965">
              <w:t>QPSK</w:t>
            </w:r>
          </w:p>
        </w:tc>
        <w:tc>
          <w:tcPr>
            <w:tcW w:w="1560" w:type="dxa"/>
          </w:tcPr>
          <w:p w14:paraId="16DEAE3F" w14:textId="77777777" w:rsidR="00B1455A" w:rsidRPr="002F7965" w:rsidRDefault="00B1455A" w:rsidP="0078647F">
            <w:pPr>
              <w:pStyle w:val="TAC"/>
            </w:pPr>
            <w:r w:rsidRPr="002F7965">
              <w:t>15+50</w:t>
            </w:r>
          </w:p>
        </w:tc>
        <w:tc>
          <w:tcPr>
            <w:tcW w:w="850" w:type="dxa"/>
          </w:tcPr>
          <w:p w14:paraId="77CF642D" w14:textId="77777777" w:rsidR="00B1455A" w:rsidRPr="002F7965" w:rsidRDefault="00B1455A" w:rsidP="0078647F">
            <w:pPr>
              <w:pStyle w:val="TAC"/>
            </w:pPr>
            <w:r w:rsidRPr="002F7965">
              <w:t>QPSK</w:t>
            </w:r>
          </w:p>
        </w:tc>
        <w:tc>
          <w:tcPr>
            <w:tcW w:w="992" w:type="dxa"/>
          </w:tcPr>
          <w:p w14:paraId="6A430283" w14:textId="77777777" w:rsidR="00B1455A" w:rsidRPr="002F7965" w:rsidRDefault="00B1455A" w:rsidP="0078647F">
            <w:pPr>
              <w:pStyle w:val="TAC"/>
            </w:pPr>
            <w:r w:rsidRPr="002F7965">
              <w:t>15</w:t>
            </w:r>
          </w:p>
        </w:tc>
        <w:tc>
          <w:tcPr>
            <w:tcW w:w="1276" w:type="dxa"/>
          </w:tcPr>
          <w:p w14:paraId="27C458A6" w14:textId="77777777" w:rsidR="00B1455A" w:rsidRPr="002F7965" w:rsidRDefault="00B1455A" w:rsidP="0078647F">
            <w:pPr>
              <w:pStyle w:val="TAC"/>
            </w:pPr>
            <w:r w:rsidRPr="002F7965">
              <w:t>P_15@0</w:t>
            </w:r>
          </w:p>
        </w:tc>
        <w:tc>
          <w:tcPr>
            <w:tcW w:w="851" w:type="dxa"/>
          </w:tcPr>
          <w:p w14:paraId="328991DA" w14:textId="77777777" w:rsidR="00B1455A" w:rsidRPr="002F7965" w:rsidRDefault="00B1455A" w:rsidP="0078647F">
            <w:pPr>
              <w:pStyle w:val="TAC"/>
            </w:pPr>
            <w:r w:rsidRPr="002F7965">
              <w:t>-</w:t>
            </w:r>
          </w:p>
        </w:tc>
        <w:tc>
          <w:tcPr>
            <w:tcW w:w="708" w:type="dxa"/>
          </w:tcPr>
          <w:p w14:paraId="62AD1EDA" w14:textId="77777777" w:rsidR="00B1455A" w:rsidRPr="002F7965" w:rsidRDefault="00B1455A" w:rsidP="0078647F">
            <w:pPr>
              <w:pStyle w:val="TAC"/>
            </w:pPr>
            <w:r w:rsidRPr="002F7965">
              <w:t>-</w:t>
            </w:r>
          </w:p>
        </w:tc>
        <w:tc>
          <w:tcPr>
            <w:tcW w:w="709" w:type="dxa"/>
          </w:tcPr>
          <w:p w14:paraId="2685760D" w14:textId="77777777" w:rsidR="00B1455A" w:rsidRPr="002F7965" w:rsidRDefault="00B1455A" w:rsidP="0078647F">
            <w:pPr>
              <w:pStyle w:val="TAC"/>
            </w:pPr>
            <w:r w:rsidRPr="002F7965">
              <w:t>-</w:t>
            </w:r>
          </w:p>
        </w:tc>
      </w:tr>
      <w:tr w:rsidR="00B1455A" w:rsidRPr="002F7965" w14:paraId="605636B5" w14:textId="77777777" w:rsidTr="0078647F">
        <w:trPr>
          <w:jc w:val="center"/>
        </w:trPr>
        <w:tc>
          <w:tcPr>
            <w:tcW w:w="993" w:type="dxa"/>
          </w:tcPr>
          <w:p w14:paraId="6FC109DD" w14:textId="77777777" w:rsidR="00B1455A" w:rsidRPr="002F7965" w:rsidRDefault="00B1455A" w:rsidP="0078647F">
            <w:pPr>
              <w:pStyle w:val="TAC"/>
            </w:pPr>
            <w:r w:rsidRPr="002F7965">
              <w:t>25</w:t>
            </w:r>
          </w:p>
        </w:tc>
        <w:tc>
          <w:tcPr>
            <w:tcW w:w="992" w:type="dxa"/>
          </w:tcPr>
          <w:p w14:paraId="5BA46895" w14:textId="77777777" w:rsidR="00B1455A" w:rsidRPr="002F7965" w:rsidRDefault="00B1455A" w:rsidP="0078647F">
            <w:pPr>
              <w:pStyle w:val="TAC"/>
            </w:pPr>
            <w:r w:rsidRPr="002F7965">
              <w:t>25</w:t>
            </w:r>
          </w:p>
        </w:tc>
        <w:tc>
          <w:tcPr>
            <w:tcW w:w="992" w:type="dxa"/>
          </w:tcPr>
          <w:p w14:paraId="4D4CFB5D" w14:textId="77777777" w:rsidR="00B1455A" w:rsidRPr="002F7965" w:rsidRDefault="00B1455A" w:rsidP="0078647F">
            <w:pPr>
              <w:pStyle w:val="TAC"/>
            </w:pPr>
            <w:r w:rsidRPr="002F7965">
              <w:t>QPSK</w:t>
            </w:r>
          </w:p>
        </w:tc>
        <w:tc>
          <w:tcPr>
            <w:tcW w:w="1560" w:type="dxa"/>
          </w:tcPr>
          <w:p w14:paraId="1D53F375" w14:textId="77777777" w:rsidR="00B1455A" w:rsidRPr="002F7965" w:rsidRDefault="00B1455A" w:rsidP="0078647F">
            <w:pPr>
              <w:pStyle w:val="TAC"/>
            </w:pPr>
            <w:r w:rsidRPr="002F7965">
              <w:t>25+25</w:t>
            </w:r>
          </w:p>
        </w:tc>
        <w:tc>
          <w:tcPr>
            <w:tcW w:w="850" w:type="dxa"/>
          </w:tcPr>
          <w:p w14:paraId="38AF8CB9" w14:textId="77777777" w:rsidR="00B1455A" w:rsidRPr="002F7965" w:rsidRDefault="00B1455A" w:rsidP="0078647F">
            <w:pPr>
              <w:pStyle w:val="TAC"/>
            </w:pPr>
            <w:r w:rsidRPr="002F7965">
              <w:t>QPSK</w:t>
            </w:r>
          </w:p>
        </w:tc>
        <w:tc>
          <w:tcPr>
            <w:tcW w:w="992" w:type="dxa"/>
          </w:tcPr>
          <w:p w14:paraId="41B6580B" w14:textId="77777777" w:rsidR="00B1455A" w:rsidRPr="002F7965" w:rsidRDefault="00B1455A" w:rsidP="0078647F">
            <w:pPr>
              <w:pStyle w:val="TAC"/>
            </w:pPr>
            <w:r w:rsidRPr="002F7965">
              <w:t>20</w:t>
            </w:r>
          </w:p>
        </w:tc>
        <w:tc>
          <w:tcPr>
            <w:tcW w:w="1276" w:type="dxa"/>
          </w:tcPr>
          <w:p w14:paraId="0B5C78BD" w14:textId="77777777" w:rsidR="00B1455A" w:rsidRPr="002F7965" w:rsidRDefault="00B1455A" w:rsidP="0078647F">
            <w:pPr>
              <w:pStyle w:val="TAC"/>
            </w:pPr>
            <w:r w:rsidRPr="002F7965">
              <w:t>P_20@0</w:t>
            </w:r>
          </w:p>
        </w:tc>
        <w:tc>
          <w:tcPr>
            <w:tcW w:w="851" w:type="dxa"/>
          </w:tcPr>
          <w:p w14:paraId="75909CDC" w14:textId="77777777" w:rsidR="00B1455A" w:rsidRPr="002F7965" w:rsidRDefault="00B1455A" w:rsidP="0078647F">
            <w:pPr>
              <w:pStyle w:val="TAC"/>
            </w:pPr>
            <w:r w:rsidRPr="002F7965">
              <w:t>-</w:t>
            </w:r>
          </w:p>
        </w:tc>
        <w:tc>
          <w:tcPr>
            <w:tcW w:w="708" w:type="dxa"/>
          </w:tcPr>
          <w:p w14:paraId="47DE9896" w14:textId="77777777" w:rsidR="00B1455A" w:rsidRPr="002F7965" w:rsidRDefault="00B1455A" w:rsidP="0078647F">
            <w:pPr>
              <w:pStyle w:val="TAC"/>
            </w:pPr>
            <w:r w:rsidRPr="002F7965">
              <w:t>-</w:t>
            </w:r>
          </w:p>
        </w:tc>
        <w:tc>
          <w:tcPr>
            <w:tcW w:w="709" w:type="dxa"/>
          </w:tcPr>
          <w:p w14:paraId="4190854A" w14:textId="77777777" w:rsidR="00B1455A" w:rsidRPr="002F7965" w:rsidRDefault="00B1455A" w:rsidP="0078647F">
            <w:pPr>
              <w:pStyle w:val="TAC"/>
            </w:pPr>
            <w:r w:rsidRPr="002F7965">
              <w:t>-</w:t>
            </w:r>
          </w:p>
        </w:tc>
      </w:tr>
    </w:tbl>
    <w:p w14:paraId="667D9AE3" w14:textId="77777777" w:rsidR="00B1455A" w:rsidRPr="002F7965" w:rsidRDefault="00B1455A" w:rsidP="00B1455A"/>
    <w:p w14:paraId="7BABEE32" w14:textId="77777777" w:rsidR="00B1455A" w:rsidRPr="002F7965" w:rsidRDefault="00B1455A" w:rsidP="00B1455A">
      <w:pPr>
        <w:pStyle w:val="Heading1"/>
        <w:rPr>
          <w:noProof/>
        </w:rPr>
      </w:pPr>
      <w:bookmarkStart w:id="57" w:name="_Hlk63151569"/>
      <w:r>
        <w:rPr>
          <w:noProof/>
        </w:rPr>
        <w:t>B</w:t>
      </w:r>
      <w:r w:rsidRPr="002F7965">
        <w:rPr>
          <w:noProof/>
        </w:rPr>
        <w:t>.2</w:t>
      </w:r>
      <w:bookmarkEnd w:id="57"/>
      <w:r w:rsidRPr="002F7965">
        <w:rPr>
          <w:noProof/>
        </w:rPr>
        <w:tab/>
        <w:t>Test case structure</w:t>
      </w:r>
    </w:p>
    <w:p w14:paraId="0DDDFE69" w14:textId="77777777" w:rsidR="00B1455A" w:rsidRPr="002F7965" w:rsidRDefault="00B1455A" w:rsidP="00B1455A">
      <w:r w:rsidRPr="002F7965">
        <w:t>To improve the very time-consuming TP analysis made in E-UTRA for each CA configuration, a new approach is taken for NR. This approach which is described in this clause is relying on certain properties of the RAN4 CA requirements.</w:t>
      </w:r>
    </w:p>
    <w:p w14:paraId="1875BA91" w14:textId="77777777" w:rsidR="00B1455A" w:rsidRPr="002F7965" w:rsidRDefault="00B1455A" w:rsidP="00B1455A">
      <w:pPr>
        <w:numPr>
          <w:ilvl w:val="0"/>
          <w:numId w:val="20"/>
        </w:numPr>
        <w:overflowPunct w:val="0"/>
        <w:autoSpaceDE w:val="0"/>
        <w:autoSpaceDN w:val="0"/>
        <w:adjustRightInd w:val="0"/>
        <w:ind w:left="567" w:hanging="425"/>
      </w:pPr>
      <w:r w:rsidRPr="002F7965">
        <w:lastRenderedPageBreak/>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77831DE5" w14:textId="77777777" w:rsidR="00B1455A" w:rsidRPr="002F7965" w:rsidRDefault="00B1455A" w:rsidP="00B1455A">
      <w:pPr>
        <w:numPr>
          <w:ilvl w:val="0"/>
          <w:numId w:val="20"/>
        </w:numPr>
        <w:overflowPunct w:val="0"/>
        <w:autoSpaceDE w:val="0"/>
        <w:autoSpaceDN w:val="0"/>
        <w:adjustRightInd w:val="0"/>
        <w:ind w:left="567" w:hanging="425"/>
      </w:pPr>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p>
    <w:p w14:paraId="7C1ED67E" w14:textId="77777777" w:rsidR="00B1455A" w:rsidRPr="002F7965" w:rsidRDefault="00B1455A" w:rsidP="00B1455A">
      <w:pPr>
        <w:numPr>
          <w:ilvl w:val="0"/>
          <w:numId w:val="20"/>
        </w:numPr>
        <w:overflowPunct w:val="0"/>
        <w:autoSpaceDE w:val="0"/>
        <w:autoSpaceDN w:val="0"/>
        <w:adjustRightInd w:val="0"/>
        <w:ind w:left="567" w:hanging="425"/>
      </w:pPr>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p>
    <w:p w14:paraId="4617AD2A" w14:textId="77777777" w:rsidR="00B1455A" w:rsidRPr="002F7965" w:rsidRDefault="00B1455A" w:rsidP="00B1455A">
      <w:pPr>
        <w:numPr>
          <w:ilvl w:val="0"/>
          <w:numId w:val="20"/>
        </w:numPr>
        <w:overflowPunct w:val="0"/>
        <w:autoSpaceDE w:val="0"/>
        <w:autoSpaceDN w:val="0"/>
        <w:adjustRightInd w:val="0"/>
        <w:ind w:left="567" w:hanging="425"/>
      </w:pPr>
      <w:r w:rsidRPr="002F7965">
        <w:rPr>
          <w:i/>
        </w:rPr>
        <w:t>Default</w:t>
      </w:r>
      <w:r w:rsidRPr="002F7965">
        <w:t xml:space="preserve"> test cases need to be defined from 2 up to 5 CCs. Since they cover no exception, no fallback analysis is required, and the applicability rule should say that only highest CC number is required (</w:t>
      </w:r>
      <w:proofErr w:type="gramStart"/>
      <w:r w:rsidRPr="002F7965">
        <w:t>similar to</w:t>
      </w:r>
      <w:proofErr w:type="gramEnd"/>
      <w:r w:rsidRPr="002F7965">
        <w:t xml:space="preserve"> other Rx tests). </w:t>
      </w:r>
    </w:p>
    <w:p w14:paraId="155AF4CF" w14:textId="77777777" w:rsidR="00B1455A" w:rsidRPr="002F7965" w:rsidRDefault="00B1455A" w:rsidP="00B1455A">
      <w:pPr>
        <w:numPr>
          <w:ilvl w:val="0"/>
          <w:numId w:val="20"/>
        </w:numPr>
        <w:overflowPunct w:val="0"/>
        <w:autoSpaceDE w:val="0"/>
        <w:autoSpaceDN w:val="0"/>
        <w:adjustRightInd w:val="0"/>
        <w:ind w:left="567" w:hanging="425"/>
      </w:pPr>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p>
    <w:p w14:paraId="5D6E66CA" w14:textId="77777777" w:rsidR="00B1455A" w:rsidRPr="002F7965" w:rsidRDefault="00B1455A" w:rsidP="00B1455A">
      <w:pPr>
        <w:numPr>
          <w:ilvl w:val="0"/>
          <w:numId w:val="20"/>
        </w:numPr>
        <w:overflowPunct w:val="0"/>
        <w:autoSpaceDE w:val="0"/>
        <w:autoSpaceDN w:val="0"/>
        <w:adjustRightInd w:val="0"/>
        <w:ind w:left="567" w:hanging="425"/>
      </w:pPr>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p>
    <w:p w14:paraId="6F6A390F" w14:textId="77777777" w:rsidR="00B1455A" w:rsidRPr="002F7965" w:rsidRDefault="00B1455A" w:rsidP="00B1455A">
      <w:pPr>
        <w:numPr>
          <w:ilvl w:val="0"/>
          <w:numId w:val="20"/>
        </w:numPr>
        <w:overflowPunct w:val="0"/>
        <w:autoSpaceDE w:val="0"/>
        <w:autoSpaceDN w:val="0"/>
        <w:adjustRightInd w:val="0"/>
        <w:ind w:left="567" w:hanging="425"/>
      </w:pPr>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p>
    <w:p w14:paraId="591BE0F2" w14:textId="77777777" w:rsidR="00B1455A" w:rsidRPr="002F7965" w:rsidRDefault="00B1455A" w:rsidP="00B1455A">
      <w:pPr>
        <w:numPr>
          <w:ilvl w:val="0"/>
          <w:numId w:val="20"/>
        </w:numPr>
        <w:overflowPunct w:val="0"/>
        <w:autoSpaceDE w:val="0"/>
        <w:autoSpaceDN w:val="0"/>
        <w:adjustRightInd w:val="0"/>
        <w:ind w:left="567" w:hanging="425"/>
      </w:pPr>
      <w:r w:rsidRPr="002F7965">
        <w:t>It is important for sufficient test coverage to ensure that all band combinations with the highest number of CCs supported in the UE can always be tested.</w:t>
      </w:r>
    </w:p>
    <w:p w14:paraId="1D917E5B" w14:textId="77777777" w:rsidR="00B1455A" w:rsidRPr="002F7965" w:rsidRDefault="00B1455A" w:rsidP="00B1455A">
      <w:pPr>
        <w:numPr>
          <w:ilvl w:val="0"/>
          <w:numId w:val="20"/>
        </w:numPr>
        <w:overflowPunct w:val="0"/>
        <w:autoSpaceDE w:val="0"/>
        <w:autoSpaceDN w:val="0"/>
        <w:adjustRightInd w:val="0"/>
        <w:ind w:left="567" w:hanging="425"/>
      </w:pPr>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p>
    <w:p w14:paraId="71A925BF" w14:textId="77777777" w:rsidR="00B1455A" w:rsidRPr="002F7965" w:rsidRDefault="00B1455A" w:rsidP="00B1455A">
      <w:pPr>
        <w:numPr>
          <w:ilvl w:val="0"/>
          <w:numId w:val="20"/>
        </w:numPr>
        <w:overflowPunct w:val="0"/>
        <w:autoSpaceDE w:val="0"/>
        <w:autoSpaceDN w:val="0"/>
        <w:adjustRightInd w:val="0"/>
        <w:ind w:left="567" w:hanging="425"/>
      </w:pPr>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w:t>
      </w:r>
      <w:proofErr w:type="gramStart"/>
      <w:r w:rsidRPr="002F7965">
        <w:t>In order to</w:t>
      </w:r>
      <w:proofErr w:type="gramEnd"/>
      <w:r w:rsidRPr="002F7965">
        <w:t xml:space="preserve"> simplify test applicability this fallback configuration will be specified inside the higher order test case (see example 2 below).</w:t>
      </w:r>
    </w:p>
    <w:p w14:paraId="011A158A" w14:textId="77777777" w:rsidR="00B1455A" w:rsidRPr="002F7965" w:rsidRDefault="00B1455A" w:rsidP="00B1455A">
      <w:pPr>
        <w:numPr>
          <w:ilvl w:val="0"/>
          <w:numId w:val="20"/>
        </w:numPr>
        <w:overflowPunct w:val="0"/>
        <w:autoSpaceDE w:val="0"/>
        <w:autoSpaceDN w:val="0"/>
        <w:adjustRightInd w:val="0"/>
        <w:ind w:left="567" w:hanging="425"/>
      </w:pPr>
      <w:r w:rsidRPr="002F7965">
        <w:t xml:space="preserve">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w:t>
      </w:r>
      <w:proofErr w:type="gramStart"/>
      <w:r w:rsidRPr="002F7965">
        <w:t>In order to</w:t>
      </w:r>
      <w:proofErr w:type="gramEnd"/>
      <w:r w:rsidRPr="002F7965">
        <w:t xml:space="preserve"> simplify test applicability this fallback configuration will be specified inside the higher order test case.</w:t>
      </w:r>
    </w:p>
    <w:p w14:paraId="60B8FA11" w14:textId="77777777" w:rsidR="00B1455A" w:rsidRPr="002F7965" w:rsidRDefault="00B1455A" w:rsidP="00B1455A">
      <w:pPr>
        <w:numPr>
          <w:ilvl w:val="0"/>
          <w:numId w:val="20"/>
        </w:numPr>
        <w:overflowPunct w:val="0"/>
        <w:autoSpaceDE w:val="0"/>
        <w:autoSpaceDN w:val="0"/>
        <w:adjustRightInd w:val="0"/>
        <w:ind w:left="567" w:hanging="425"/>
      </w:pPr>
      <w:r w:rsidRPr="002F7965">
        <w:t xml:space="preserve">To ensure that it has been checked that the CA configuration has been fully analysed </w:t>
      </w:r>
      <w:proofErr w:type="gramStart"/>
      <w:r w:rsidRPr="002F7965">
        <w:t>with regard to</w:t>
      </w:r>
      <w:proofErr w:type="gramEnd"/>
      <w:r w:rsidRPr="002F7965">
        <w:t xml:space="preserve"> test configuration and fallback testing, the CA configuration is listed in TR 38.905.</w:t>
      </w:r>
    </w:p>
    <w:p w14:paraId="335E3B17" w14:textId="77777777" w:rsidR="00B1455A" w:rsidRPr="002F7965" w:rsidRDefault="00B1455A" w:rsidP="00B1455A">
      <w:pPr>
        <w:pStyle w:val="B1"/>
        <w:ind w:left="0" w:firstLine="0"/>
        <w:rPr>
          <w:noProof/>
          <w:lang w:eastAsia="ja-JP"/>
        </w:rPr>
      </w:pPr>
    </w:p>
    <w:p w14:paraId="410DA949" w14:textId="77777777" w:rsidR="00B1455A" w:rsidRPr="002F7965" w:rsidRDefault="00B1455A" w:rsidP="00B1455A">
      <w:pPr>
        <w:pStyle w:val="Heading1"/>
        <w:rPr>
          <w:noProof/>
        </w:rPr>
      </w:pPr>
      <w:r>
        <w:rPr>
          <w:noProof/>
        </w:rPr>
        <w:t>B</w:t>
      </w:r>
      <w:r w:rsidRPr="002F7965">
        <w:rPr>
          <w:noProof/>
        </w:rPr>
        <w:t>.3</w:t>
      </w:r>
      <w:r w:rsidRPr="002F7965">
        <w:rPr>
          <w:noProof/>
        </w:rPr>
        <w:tab/>
        <w:t>Test Environment</w:t>
      </w:r>
    </w:p>
    <w:p w14:paraId="44243DBF" w14:textId="77777777" w:rsidR="00B1455A" w:rsidRPr="002F7965" w:rsidRDefault="00B1455A" w:rsidP="00B1455A">
      <w:pPr>
        <w:rPr>
          <w:lang w:eastAsia="ja-JP"/>
        </w:rPr>
      </w:pPr>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p>
    <w:p w14:paraId="3D619543" w14:textId="77777777" w:rsidR="00B1455A" w:rsidRPr="002F7965" w:rsidRDefault="00B1455A" w:rsidP="00B1455A">
      <w:pPr>
        <w:pStyle w:val="Heading1"/>
        <w:rPr>
          <w:noProof/>
        </w:rPr>
      </w:pPr>
      <w:r>
        <w:rPr>
          <w:noProof/>
        </w:rPr>
        <w:t>B</w:t>
      </w:r>
      <w:r w:rsidRPr="002F7965">
        <w:rPr>
          <w:noProof/>
        </w:rPr>
        <w:t>.4</w:t>
      </w:r>
      <w:r w:rsidRPr="002F7965">
        <w:rPr>
          <w:noProof/>
        </w:rPr>
        <w:tab/>
        <w:t>Test Frequencies selection</w:t>
      </w:r>
    </w:p>
    <w:p w14:paraId="63A8131D" w14:textId="77777777" w:rsidR="00B1455A" w:rsidRPr="002F7965" w:rsidRDefault="00B1455A" w:rsidP="00B1455A">
      <w:pPr>
        <w:rPr>
          <w:rFonts w:eastAsia="MS Mincho"/>
          <w:lang w:eastAsia="ja-JP"/>
        </w:rPr>
      </w:pPr>
      <w:r w:rsidRPr="002F7965">
        <w:rPr>
          <w:rFonts w:eastAsia="MS Mincho"/>
          <w:lang w:eastAsia="ja-JP"/>
        </w:rPr>
        <w:t xml:space="preserve">In E-UTRA DL CA and UL CA reference sensitivity testing, Low range and High range are selected for intra-band CA testing. </w:t>
      </w:r>
      <w:proofErr w:type="spellStart"/>
      <w:r w:rsidRPr="002F7965">
        <w:rPr>
          <w:rFonts w:eastAsia="MS Mincho"/>
          <w:lang w:eastAsia="ja-JP"/>
        </w:rPr>
        <w:t>Mid range</w:t>
      </w:r>
      <w:proofErr w:type="spellEnd"/>
      <w:r w:rsidRPr="002F7965">
        <w:rPr>
          <w:rFonts w:eastAsia="MS Mincho"/>
          <w:lang w:eastAsia="ja-JP"/>
        </w:rPr>
        <w:t xml:space="preserve"> is selected for inter band E-UTRA CA testing.</w:t>
      </w:r>
    </w:p>
    <w:p w14:paraId="41F22F54" w14:textId="77777777" w:rsidR="00B1455A" w:rsidRPr="002F7965" w:rsidRDefault="00B1455A" w:rsidP="00B1455A">
      <w:pPr>
        <w:rPr>
          <w:lang w:eastAsia="ja-JP"/>
        </w:rPr>
      </w:pPr>
      <w:r w:rsidRPr="002F7965">
        <w:rPr>
          <w:lang w:eastAsia="ja-JP"/>
        </w:rPr>
        <w:lastRenderedPageBreak/>
        <w:t>Considering NR CA testing scenario is very similar to E-UTRA_CA test case, similar Test Frequencies should be used for NR CA default case.</w:t>
      </w:r>
    </w:p>
    <w:p w14:paraId="030E83A9" w14:textId="77777777" w:rsidR="00B1455A" w:rsidRPr="002F7965" w:rsidRDefault="00B1455A" w:rsidP="00B1455A">
      <w:r w:rsidRPr="002F7965">
        <w:t xml:space="preserve">It is proposed that Low and High Range are tested as default for intra-band and </w:t>
      </w:r>
      <w:proofErr w:type="spellStart"/>
      <w:r w:rsidRPr="002F7965">
        <w:t>mid range</w:t>
      </w:r>
      <w:proofErr w:type="spellEnd"/>
      <w:r w:rsidRPr="002F7965">
        <w:t xml:space="preserv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 </w:t>
      </w:r>
    </w:p>
    <w:p w14:paraId="5EDD8B36" w14:textId="77777777" w:rsidR="00B1455A" w:rsidRPr="002F7965" w:rsidRDefault="00B1455A" w:rsidP="00B1455A"/>
    <w:p w14:paraId="743285E3" w14:textId="77777777" w:rsidR="00B1455A" w:rsidRPr="002F7965" w:rsidRDefault="00B1455A" w:rsidP="00B1455A">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58" w:name="OLE_LINK32"/>
      <w:r w:rsidRPr="002F7965">
        <w:t>2UL intermodulation</w:t>
      </w:r>
      <w:bookmarkEnd w:id="58"/>
      <w:r w:rsidRPr="002F7965">
        <w:t>) are not specified since the test frequency and channel bandwidth is already specified in TS 38.101-1 [5].</w:t>
      </w:r>
    </w:p>
    <w:p w14:paraId="51473C31" w14:textId="77777777" w:rsidR="00B1455A" w:rsidRPr="002F7965" w:rsidRDefault="00B1455A" w:rsidP="00B1455A">
      <w:pPr>
        <w:pStyle w:val="TAH"/>
        <w:rPr>
          <w:lang w:val="en-US"/>
        </w:rPr>
      </w:pPr>
      <w:r w:rsidRPr="002F7965">
        <w:t xml:space="preserve">Table </w:t>
      </w:r>
      <w:r>
        <w:rPr>
          <w:noProof/>
          <w:lang w:eastAsia="ja-JP"/>
        </w:rPr>
        <w:t>B</w:t>
      </w:r>
      <w:r w:rsidRPr="002F7965">
        <w:rPr>
          <w:noProof/>
          <w:lang w:eastAsia="ja-JP"/>
        </w:rPr>
        <w:t>.4-1</w:t>
      </w:r>
      <w:r w:rsidRPr="002F7965">
        <w:t xml:space="preserve"> Test frequency selection per band pair for UL harmonics exception.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B1455A" w:rsidRPr="002F7965" w14:paraId="0359D37F" w14:textId="77777777" w:rsidTr="0078647F">
        <w:trPr>
          <w:trHeight w:val="388"/>
          <w:jc w:val="center"/>
        </w:trPr>
        <w:tc>
          <w:tcPr>
            <w:tcW w:w="1434" w:type="dxa"/>
            <w:hideMark/>
          </w:tcPr>
          <w:p w14:paraId="34DCFED7" w14:textId="77777777" w:rsidR="00B1455A" w:rsidRPr="002F7965" w:rsidRDefault="00B1455A" w:rsidP="0078647F">
            <w:pPr>
              <w:pStyle w:val="TAH"/>
              <w:rPr>
                <w:noProof/>
              </w:rPr>
            </w:pPr>
            <w:r w:rsidRPr="002F7965">
              <w:rPr>
                <w:noProof/>
              </w:rPr>
              <w:t>Band pair (Note 2)</w:t>
            </w:r>
          </w:p>
        </w:tc>
        <w:tc>
          <w:tcPr>
            <w:tcW w:w="1577" w:type="dxa"/>
          </w:tcPr>
          <w:p w14:paraId="1D294C2F" w14:textId="77777777" w:rsidR="00B1455A" w:rsidRPr="002F7965" w:rsidRDefault="00B1455A" w:rsidP="0078647F">
            <w:pPr>
              <w:pStyle w:val="TAH"/>
              <w:rPr>
                <w:noProof/>
              </w:rPr>
            </w:pPr>
            <w:r w:rsidRPr="002F7965">
              <w:rPr>
                <w:noProof/>
              </w:rPr>
              <w:t>Frequency</w:t>
            </w:r>
          </w:p>
        </w:tc>
        <w:tc>
          <w:tcPr>
            <w:tcW w:w="1559" w:type="dxa"/>
          </w:tcPr>
          <w:p w14:paraId="545C64E4" w14:textId="77777777" w:rsidR="00B1455A" w:rsidRPr="002F7965" w:rsidRDefault="00B1455A" w:rsidP="0078647F">
            <w:pPr>
              <w:pStyle w:val="TAH"/>
              <w:rPr>
                <w:noProof/>
              </w:rPr>
            </w:pPr>
            <w:r w:rsidRPr="002F7965">
              <w:rPr>
                <w:noProof/>
              </w:rPr>
              <w:t>Channel BW [MHz]</w:t>
            </w:r>
          </w:p>
        </w:tc>
        <w:tc>
          <w:tcPr>
            <w:tcW w:w="5103" w:type="dxa"/>
            <w:gridSpan w:val="2"/>
          </w:tcPr>
          <w:p w14:paraId="7797530B" w14:textId="77777777" w:rsidR="00B1455A" w:rsidRPr="002F7965" w:rsidRDefault="00B1455A" w:rsidP="0078647F">
            <w:pPr>
              <w:pStyle w:val="TAH"/>
              <w:rPr>
                <w:noProof/>
              </w:rPr>
            </w:pPr>
            <w:r w:rsidRPr="002F7965">
              <w:rPr>
                <w:noProof/>
              </w:rPr>
              <w:t>Comment</w:t>
            </w:r>
          </w:p>
        </w:tc>
      </w:tr>
      <w:tr w:rsidR="00B1455A" w:rsidRPr="002F7965" w14:paraId="1E092CBB" w14:textId="77777777" w:rsidTr="0078647F">
        <w:trPr>
          <w:trHeight w:val="397"/>
          <w:jc w:val="center"/>
        </w:trPr>
        <w:tc>
          <w:tcPr>
            <w:tcW w:w="1434" w:type="dxa"/>
            <w:vAlign w:val="center"/>
          </w:tcPr>
          <w:p w14:paraId="2813646A" w14:textId="77777777" w:rsidR="00B1455A" w:rsidRPr="002F7965" w:rsidRDefault="00B1455A" w:rsidP="0078647F">
            <w:pPr>
              <w:pStyle w:val="TAC"/>
              <w:rPr>
                <w:rFonts w:eastAsia="SimSun"/>
                <w:noProof/>
              </w:rPr>
            </w:pPr>
            <w:r w:rsidRPr="002F7965">
              <w:rPr>
                <w:rFonts w:eastAsia="SimSun" w:hint="eastAsia"/>
                <w:noProof/>
              </w:rPr>
              <w:t>n</w:t>
            </w:r>
            <w:r w:rsidRPr="002F7965">
              <w:rPr>
                <w:rFonts w:eastAsia="SimSun"/>
                <w:noProof/>
              </w:rPr>
              <w:t>1A / n77A</w:t>
            </w:r>
          </w:p>
        </w:tc>
        <w:tc>
          <w:tcPr>
            <w:tcW w:w="1577" w:type="dxa"/>
            <w:vAlign w:val="center"/>
          </w:tcPr>
          <w:p w14:paraId="0AFFEF9B" w14:textId="77777777" w:rsidR="00B1455A" w:rsidRPr="002F7965" w:rsidRDefault="00B1455A" w:rsidP="0078647F">
            <w:pPr>
              <w:pStyle w:val="TAC"/>
              <w:rPr>
                <w:rFonts w:eastAsia="SimSun"/>
                <w:noProof/>
                <w:lang w:eastAsia="zh-CN"/>
              </w:rPr>
            </w:pPr>
            <w:r w:rsidRPr="002F7965">
              <w:rPr>
                <w:rFonts w:eastAsia="SimSun" w:hint="eastAsia"/>
                <w:noProof/>
                <w:lang w:eastAsia="zh-CN"/>
              </w:rPr>
              <w:t>M</w:t>
            </w:r>
            <w:r w:rsidRPr="002F7965">
              <w:rPr>
                <w:rFonts w:eastAsia="SimSun"/>
                <w:noProof/>
                <w:lang w:eastAsia="zh-CN"/>
              </w:rPr>
              <w:t>id / Low</w:t>
            </w:r>
          </w:p>
        </w:tc>
        <w:tc>
          <w:tcPr>
            <w:tcW w:w="1559" w:type="dxa"/>
            <w:vAlign w:val="center"/>
          </w:tcPr>
          <w:p w14:paraId="1797D086" w14:textId="77777777" w:rsidR="00B1455A" w:rsidRPr="002F7965" w:rsidRDefault="00B1455A" w:rsidP="0078647F">
            <w:pPr>
              <w:pStyle w:val="TAC"/>
              <w:rPr>
                <w:rFonts w:eastAsia="SimSun"/>
                <w:noProof/>
                <w:lang w:eastAsia="zh-CN"/>
              </w:rPr>
            </w:pPr>
            <w:r w:rsidRPr="002F7965">
              <w:rPr>
                <w:noProof/>
              </w:rPr>
              <w:t>Highest/Highest</w:t>
            </w:r>
          </w:p>
        </w:tc>
        <w:tc>
          <w:tcPr>
            <w:tcW w:w="5103" w:type="dxa"/>
            <w:gridSpan w:val="2"/>
            <w:vAlign w:val="center"/>
          </w:tcPr>
          <w:p w14:paraId="36275589" w14:textId="77777777" w:rsidR="00B1455A" w:rsidRPr="002F7965" w:rsidRDefault="00B1455A" w:rsidP="0078647F">
            <w:pPr>
              <w:pStyle w:val="TAL"/>
              <w:rPr>
                <w:noProof/>
              </w:rPr>
            </w:pPr>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p>
        </w:tc>
      </w:tr>
      <w:tr w:rsidR="00B1455A" w:rsidRPr="002F7965" w14:paraId="463CDEBF" w14:textId="77777777" w:rsidTr="0078647F">
        <w:trPr>
          <w:trHeight w:val="397"/>
          <w:jc w:val="center"/>
        </w:trPr>
        <w:tc>
          <w:tcPr>
            <w:tcW w:w="1434" w:type="dxa"/>
            <w:vAlign w:val="center"/>
          </w:tcPr>
          <w:p w14:paraId="6105D21B" w14:textId="77777777" w:rsidR="00B1455A" w:rsidRPr="002F7965" w:rsidRDefault="00B1455A" w:rsidP="0078647F">
            <w:pPr>
              <w:pStyle w:val="TAC"/>
              <w:rPr>
                <w:rFonts w:eastAsia="SimSun"/>
                <w:noProof/>
              </w:rPr>
            </w:pPr>
          </w:p>
        </w:tc>
        <w:tc>
          <w:tcPr>
            <w:tcW w:w="1577" w:type="dxa"/>
            <w:vAlign w:val="center"/>
          </w:tcPr>
          <w:p w14:paraId="375A3D49" w14:textId="77777777" w:rsidR="00B1455A" w:rsidRPr="002F7965" w:rsidRDefault="00B1455A" w:rsidP="0078647F">
            <w:pPr>
              <w:pStyle w:val="TAC"/>
              <w:rPr>
                <w:rFonts w:eastAsia="SimSun"/>
                <w:noProof/>
              </w:rPr>
            </w:pPr>
            <w:r w:rsidRPr="002F7965">
              <w:rPr>
                <w:rFonts w:eastAsia="SimSun" w:hint="eastAsia"/>
                <w:noProof/>
              </w:rPr>
              <w:t>M</w:t>
            </w:r>
            <w:r w:rsidRPr="002F7965">
              <w:rPr>
                <w:rFonts w:eastAsia="SimSun"/>
                <w:noProof/>
              </w:rPr>
              <w:t>id / 3900</w:t>
            </w:r>
          </w:p>
        </w:tc>
        <w:tc>
          <w:tcPr>
            <w:tcW w:w="1559" w:type="dxa"/>
            <w:vAlign w:val="center"/>
          </w:tcPr>
          <w:p w14:paraId="1BEDED71" w14:textId="77777777" w:rsidR="00B1455A" w:rsidRPr="002F7965" w:rsidRDefault="00B1455A" w:rsidP="0078647F">
            <w:pPr>
              <w:pStyle w:val="TAC"/>
              <w:rPr>
                <w:noProof/>
              </w:rPr>
            </w:pPr>
            <w:r w:rsidRPr="002F7965">
              <w:rPr>
                <w:noProof/>
              </w:rPr>
              <w:t>20/ Highest</w:t>
            </w:r>
          </w:p>
        </w:tc>
        <w:tc>
          <w:tcPr>
            <w:tcW w:w="5103" w:type="dxa"/>
            <w:gridSpan w:val="2"/>
            <w:vAlign w:val="center"/>
          </w:tcPr>
          <w:p w14:paraId="11BACC50" w14:textId="77777777" w:rsidR="00B1455A" w:rsidRPr="002F7965" w:rsidRDefault="00B1455A" w:rsidP="0078647F">
            <w:pPr>
              <w:pStyle w:val="TAL"/>
              <w:rPr>
                <w:noProof/>
              </w:rPr>
            </w:pPr>
            <w:r w:rsidRPr="002F7965">
              <w:t>Exception Note 2 of TS 38.101 table 7.3A.4-1</w:t>
            </w:r>
          </w:p>
        </w:tc>
      </w:tr>
      <w:tr w:rsidR="00B1455A" w:rsidRPr="002F7965" w14:paraId="52B82B07" w14:textId="77777777" w:rsidTr="0078647F">
        <w:trPr>
          <w:trHeight w:val="397"/>
          <w:jc w:val="center"/>
        </w:trPr>
        <w:tc>
          <w:tcPr>
            <w:tcW w:w="1434" w:type="dxa"/>
            <w:vAlign w:val="center"/>
          </w:tcPr>
          <w:p w14:paraId="283A1C61" w14:textId="77777777" w:rsidR="00B1455A" w:rsidRPr="002F7965" w:rsidRDefault="00B1455A" w:rsidP="0078647F">
            <w:pPr>
              <w:pStyle w:val="TAC"/>
              <w:rPr>
                <w:noProof/>
              </w:rPr>
            </w:pPr>
          </w:p>
        </w:tc>
        <w:tc>
          <w:tcPr>
            <w:tcW w:w="1577" w:type="dxa"/>
            <w:vAlign w:val="center"/>
          </w:tcPr>
          <w:p w14:paraId="585F8AA8" w14:textId="77777777" w:rsidR="00B1455A" w:rsidRPr="002F7965" w:rsidRDefault="00B1455A" w:rsidP="0078647F">
            <w:pPr>
              <w:pStyle w:val="TAC"/>
              <w:rPr>
                <w:noProof/>
              </w:rPr>
            </w:pPr>
            <w:r w:rsidRPr="002F7965">
              <w:rPr>
                <w:noProof/>
              </w:rPr>
              <w:t>Mid / 3870</w:t>
            </w:r>
          </w:p>
        </w:tc>
        <w:tc>
          <w:tcPr>
            <w:tcW w:w="1559" w:type="dxa"/>
            <w:vAlign w:val="center"/>
          </w:tcPr>
          <w:p w14:paraId="64572B91" w14:textId="77777777" w:rsidR="00B1455A" w:rsidRPr="002F7965" w:rsidRDefault="00B1455A" w:rsidP="0078647F">
            <w:pPr>
              <w:pStyle w:val="TAC"/>
              <w:rPr>
                <w:noProof/>
              </w:rPr>
            </w:pPr>
            <w:r w:rsidRPr="002F7965">
              <w:rPr>
                <w:noProof/>
              </w:rPr>
              <w:t>20/20</w:t>
            </w:r>
          </w:p>
        </w:tc>
        <w:tc>
          <w:tcPr>
            <w:tcW w:w="5103" w:type="dxa"/>
            <w:gridSpan w:val="2"/>
            <w:vAlign w:val="center"/>
          </w:tcPr>
          <w:p w14:paraId="7F2F4006" w14:textId="77777777" w:rsidR="00B1455A" w:rsidRPr="002F7965" w:rsidRDefault="00B1455A" w:rsidP="0078647F">
            <w:pPr>
              <w:pStyle w:val="TAL"/>
              <w:rPr>
                <w:noProof/>
              </w:rPr>
            </w:pPr>
            <w:r w:rsidRPr="002F7965">
              <w:t>Exception Note 3 of TS 38.101 table 7.3A.4-1</w:t>
            </w:r>
          </w:p>
        </w:tc>
      </w:tr>
      <w:tr w:rsidR="00B1455A" w:rsidRPr="002F7965" w14:paraId="360B612C" w14:textId="77777777" w:rsidTr="0078647F">
        <w:trPr>
          <w:trHeight w:val="397"/>
          <w:jc w:val="center"/>
        </w:trPr>
        <w:tc>
          <w:tcPr>
            <w:tcW w:w="1434" w:type="dxa"/>
            <w:vAlign w:val="center"/>
          </w:tcPr>
          <w:p w14:paraId="7E578754" w14:textId="77777777" w:rsidR="00B1455A" w:rsidRPr="002F7965" w:rsidRDefault="00B1455A" w:rsidP="0078647F">
            <w:pPr>
              <w:pStyle w:val="TAC"/>
              <w:rPr>
                <w:noProof/>
              </w:rPr>
            </w:pPr>
            <w:r w:rsidRPr="002F7965">
              <w:rPr>
                <w:b/>
                <w:bCs/>
                <w:noProof/>
              </w:rPr>
              <w:t>n3A</w:t>
            </w:r>
            <w:r w:rsidRPr="002F7965">
              <w:rPr>
                <w:noProof/>
              </w:rPr>
              <w:t xml:space="preserve"> / n77A</w:t>
            </w:r>
          </w:p>
        </w:tc>
        <w:tc>
          <w:tcPr>
            <w:tcW w:w="1577" w:type="dxa"/>
            <w:vAlign w:val="center"/>
          </w:tcPr>
          <w:p w14:paraId="7EEF8EE8" w14:textId="77777777" w:rsidR="00B1455A" w:rsidRPr="002F7965" w:rsidRDefault="00B1455A" w:rsidP="0078647F">
            <w:pPr>
              <w:pStyle w:val="TAC"/>
              <w:rPr>
                <w:noProof/>
              </w:rPr>
            </w:pPr>
            <w:r w:rsidRPr="002F7965">
              <w:rPr>
                <w:noProof/>
              </w:rPr>
              <w:t>TBD/TBD</w:t>
            </w:r>
          </w:p>
        </w:tc>
        <w:tc>
          <w:tcPr>
            <w:tcW w:w="1559" w:type="dxa"/>
            <w:vAlign w:val="center"/>
          </w:tcPr>
          <w:p w14:paraId="474A61FA" w14:textId="77777777" w:rsidR="00B1455A" w:rsidRPr="002F7965" w:rsidRDefault="00B1455A" w:rsidP="0078647F">
            <w:pPr>
              <w:pStyle w:val="TAC"/>
              <w:rPr>
                <w:noProof/>
              </w:rPr>
            </w:pPr>
            <w:r w:rsidRPr="002F7965">
              <w:rPr>
                <w:noProof/>
              </w:rPr>
              <w:t>Highest/Highest</w:t>
            </w:r>
          </w:p>
        </w:tc>
        <w:tc>
          <w:tcPr>
            <w:tcW w:w="5103" w:type="dxa"/>
            <w:gridSpan w:val="2"/>
            <w:vAlign w:val="center"/>
          </w:tcPr>
          <w:p w14:paraId="0B9D8BDD" w14:textId="77777777" w:rsidR="00B1455A" w:rsidRPr="002F7965" w:rsidRDefault="00B1455A" w:rsidP="0078647F">
            <w:pPr>
              <w:pStyle w:val="TAL"/>
              <w:rPr>
                <w:b/>
                <w:noProof/>
              </w:rPr>
            </w:pPr>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p>
        </w:tc>
      </w:tr>
      <w:tr w:rsidR="00B1455A" w:rsidRPr="002F7965" w14:paraId="0C2A2A0C" w14:textId="77777777" w:rsidTr="0078647F">
        <w:trPr>
          <w:trHeight w:val="397"/>
          <w:jc w:val="center"/>
        </w:trPr>
        <w:tc>
          <w:tcPr>
            <w:tcW w:w="1434" w:type="dxa"/>
            <w:vAlign w:val="center"/>
          </w:tcPr>
          <w:p w14:paraId="6D9B9E30" w14:textId="77777777" w:rsidR="00B1455A" w:rsidRPr="002F7965" w:rsidRDefault="00B1455A" w:rsidP="0078647F">
            <w:pPr>
              <w:pStyle w:val="TAC"/>
              <w:rPr>
                <w:noProof/>
              </w:rPr>
            </w:pPr>
          </w:p>
        </w:tc>
        <w:tc>
          <w:tcPr>
            <w:tcW w:w="1577" w:type="dxa"/>
            <w:vAlign w:val="center"/>
          </w:tcPr>
          <w:p w14:paraId="0610830A" w14:textId="77777777" w:rsidR="00B1455A" w:rsidRPr="002F7965" w:rsidRDefault="00B1455A" w:rsidP="0078647F">
            <w:pPr>
              <w:pStyle w:val="TAC"/>
              <w:rPr>
                <w:noProof/>
              </w:rPr>
            </w:pPr>
            <w:r w:rsidRPr="002F7965">
              <w:rPr>
                <w:noProof/>
              </w:rPr>
              <w:t>TBD/TBD</w:t>
            </w:r>
          </w:p>
        </w:tc>
        <w:tc>
          <w:tcPr>
            <w:tcW w:w="1559" w:type="dxa"/>
            <w:vAlign w:val="center"/>
          </w:tcPr>
          <w:p w14:paraId="427FC3D1" w14:textId="77777777" w:rsidR="00B1455A" w:rsidRPr="002F7965" w:rsidRDefault="00B1455A" w:rsidP="0078647F">
            <w:pPr>
              <w:pStyle w:val="TAC"/>
              <w:rPr>
                <w:noProof/>
              </w:rPr>
            </w:pPr>
            <w:r w:rsidRPr="002F7965">
              <w:rPr>
                <w:noProof/>
              </w:rPr>
              <w:t>Highest/Highest</w:t>
            </w:r>
          </w:p>
        </w:tc>
        <w:tc>
          <w:tcPr>
            <w:tcW w:w="5103" w:type="dxa"/>
            <w:gridSpan w:val="2"/>
            <w:vAlign w:val="center"/>
          </w:tcPr>
          <w:p w14:paraId="3A87F0B5" w14:textId="77777777" w:rsidR="00B1455A" w:rsidRPr="002F7965" w:rsidRDefault="00B1455A" w:rsidP="0078647F">
            <w:pPr>
              <w:pStyle w:val="TAL"/>
              <w:rPr>
                <w:b/>
                <w:noProof/>
              </w:rPr>
            </w:pPr>
            <w:r w:rsidRPr="002F7965">
              <w:t>Exception Note 2 of TS38.101 table 7.3A.4-1</w:t>
            </w:r>
          </w:p>
        </w:tc>
      </w:tr>
      <w:tr w:rsidR="00B1455A" w:rsidRPr="002F7965" w14:paraId="26A5A83D" w14:textId="77777777" w:rsidTr="0078647F">
        <w:trPr>
          <w:trHeight w:val="397"/>
          <w:jc w:val="center"/>
        </w:trPr>
        <w:tc>
          <w:tcPr>
            <w:tcW w:w="1434" w:type="dxa"/>
            <w:vAlign w:val="center"/>
          </w:tcPr>
          <w:p w14:paraId="489BBD1D" w14:textId="77777777" w:rsidR="00B1455A" w:rsidRPr="002F7965" w:rsidRDefault="00B1455A" w:rsidP="0078647F">
            <w:pPr>
              <w:pStyle w:val="TAC"/>
              <w:rPr>
                <w:noProof/>
              </w:rPr>
            </w:pPr>
          </w:p>
        </w:tc>
        <w:tc>
          <w:tcPr>
            <w:tcW w:w="1577" w:type="dxa"/>
            <w:vAlign w:val="center"/>
          </w:tcPr>
          <w:p w14:paraId="19B2E890" w14:textId="77777777" w:rsidR="00B1455A" w:rsidRPr="002F7965" w:rsidRDefault="00B1455A" w:rsidP="0078647F">
            <w:pPr>
              <w:pStyle w:val="TAC"/>
              <w:rPr>
                <w:noProof/>
              </w:rPr>
            </w:pPr>
            <w:r w:rsidRPr="002F7965">
              <w:rPr>
                <w:noProof/>
              </w:rPr>
              <w:t>TBD/TBD</w:t>
            </w:r>
          </w:p>
        </w:tc>
        <w:tc>
          <w:tcPr>
            <w:tcW w:w="1559" w:type="dxa"/>
            <w:vAlign w:val="center"/>
          </w:tcPr>
          <w:p w14:paraId="7F90ACC8" w14:textId="77777777" w:rsidR="00B1455A" w:rsidRPr="002F7965" w:rsidRDefault="00B1455A" w:rsidP="0078647F">
            <w:pPr>
              <w:pStyle w:val="TAC"/>
              <w:rPr>
                <w:noProof/>
              </w:rPr>
            </w:pPr>
            <w:r w:rsidRPr="002F7965">
              <w:rPr>
                <w:noProof/>
              </w:rPr>
              <w:t>20/20</w:t>
            </w:r>
          </w:p>
        </w:tc>
        <w:tc>
          <w:tcPr>
            <w:tcW w:w="5103" w:type="dxa"/>
            <w:gridSpan w:val="2"/>
            <w:vAlign w:val="center"/>
          </w:tcPr>
          <w:p w14:paraId="6C417801" w14:textId="77777777" w:rsidR="00B1455A" w:rsidRPr="002F7965" w:rsidRDefault="00B1455A" w:rsidP="0078647F">
            <w:pPr>
              <w:pStyle w:val="TAL"/>
              <w:rPr>
                <w:b/>
                <w:noProof/>
              </w:rPr>
            </w:pPr>
            <w:bookmarkStart w:id="59" w:name="OLE_LINK28"/>
            <w:r w:rsidRPr="002F7965">
              <w:t>Exception Note 3 of TS38.101 table 7.3A.4-1</w:t>
            </w:r>
            <w:bookmarkEnd w:id="59"/>
          </w:p>
        </w:tc>
      </w:tr>
      <w:tr w:rsidR="00B1455A" w:rsidRPr="002F7965" w14:paraId="73E4D27D" w14:textId="77777777" w:rsidTr="0078647F">
        <w:trPr>
          <w:trHeight w:val="397"/>
          <w:jc w:val="center"/>
        </w:trPr>
        <w:tc>
          <w:tcPr>
            <w:tcW w:w="1434" w:type="dxa"/>
            <w:vAlign w:val="center"/>
            <w:hideMark/>
          </w:tcPr>
          <w:p w14:paraId="3C33F8F6" w14:textId="77777777" w:rsidR="00B1455A" w:rsidRPr="002F7965" w:rsidRDefault="00B1455A" w:rsidP="0078647F">
            <w:pPr>
              <w:pStyle w:val="TAC"/>
            </w:pPr>
            <w:r w:rsidRPr="002F7965">
              <w:rPr>
                <w:b/>
                <w:bCs/>
              </w:rPr>
              <w:t>n3A</w:t>
            </w:r>
            <w:r w:rsidRPr="002F7965">
              <w:t xml:space="preserve"> / n78A</w:t>
            </w:r>
          </w:p>
        </w:tc>
        <w:tc>
          <w:tcPr>
            <w:tcW w:w="1577" w:type="dxa"/>
            <w:vAlign w:val="center"/>
          </w:tcPr>
          <w:p w14:paraId="30E2D62D" w14:textId="77777777" w:rsidR="00B1455A" w:rsidRPr="002F7965" w:rsidRDefault="00B1455A" w:rsidP="0078647F">
            <w:pPr>
              <w:pStyle w:val="TAC"/>
              <w:rPr>
                <w:rFonts w:eastAsia="Malgun Gothic"/>
                <w:lang w:eastAsia="ko-KR"/>
              </w:rPr>
            </w:pPr>
            <w:r w:rsidRPr="002F7965">
              <w:rPr>
                <w:noProof/>
              </w:rPr>
              <w:t>Mid/High</w:t>
            </w:r>
          </w:p>
        </w:tc>
        <w:tc>
          <w:tcPr>
            <w:tcW w:w="1559" w:type="dxa"/>
            <w:vAlign w:val="center"/>
          </w:tcPr>
          <w:p w14:paraId="093F49E7" w14:textId="77777777" w:rsidR="00B1455A" w:rsidRPr="002F7965" w:rsidRDefault="00B1455A" w:rsidP="0078647F">
            <w:pPr>
              <w:pStyle w:val="TAC"/>
              <w:rPr>
                <w:rFonts w:eastAsia="Malgun Gothic"/>
                <w:lang w:eastAsia="ko-KR"/>
              </w:rPr>
            </w:pPr>
            <w:r w:rsidRPr="002F7965">
              <w:rPr>
                <w:noProof/>
              </w:rPr>
              <w:t>Highest/Highest</w:t>
            </w:r>
          </w:p>
        </w:tc>
        <w:tc>
          <w:tcPr>
            <w:tcW w:w="5103" w:type="dxa"/>
            <w:gridSpan w:val="2"/>
            <w:vAlign w:val="center"/>
          </w:tcPr>
          <w:p w14:paraId="5C02D651" w14:textId="77777777" w:rsidR="00B1455A" w:rsidRPr="002F7965" w:rsidRDefault="00B1455A" w:rsidP="0078647F">
            <w:pPr>
              <w:pStyle w:val="TAL"/>
            </w:pPr>
            <w:r w:rsidRPr="002F7965">
              <w:rPr>
                <w:lang w:val="en-CA"/>
              </w:rPr>
              <w:t>Non-exception. To be used in test cases 7.3A.1 to 7.3A.4</w:t>
            </w:r>
          </w:p>
        </w:tc>
      </w:tr>
      <w:tr w:rsidR="00B1455A" w:rsidRPr="002F7965" w14:paraId="59B047F4" w14:textId="77777777" w:rsidTr="0078647F">
        <w:trPr>
          <w:trHeight w:val="397"/>
          <w:jc w:val="center"/>
        </w:trPr>
        <w:tc>
          <w:tcPr>
            <w:tcW w:w="1434" w:type="dxa"/>
            <w:vAlign w:val="center"/>
          </w:tcPr>
          <w:p w14:paraId="2C6C0949" w14:textId="77777777" w:rsidR="00B1455A" w:rsidRPr="002F7965" w:rsidRDefault="00B1455A" w:rsidP="0078647F">
            <w:pPr>
              <w:pStyle w:val="TAC"/>
            </w:pPr>
          </w:p>
        </w:tc>
        <w:tc>
          <w:tcPr>
            <w:tcW w:w="1577" w:type="dxa"/>
            <w:vAlign w:val="center"/>
          </w:tcPr>
          <w:p w14:paraId="47AD035F" w14:textId="77777777" w:rsidR="00B1455A" w:rsidRPr="002F7965" w:rsidRDefault="00B1455A" w:rsidP="0078647F">
            <w:pPr>
              <w:pStyle w:val="TAC"/>
              <w:rPr>
                <w:noProof/>
              </w:rPr>
            </w:pPr>
            <w:r w:rsidRPr="002F7965">
              <w:rPr>
                <w:noProof/>
              </w:rPr>
              <w:t>Mid/3495 MHz</w:t>
            </w:r>
          </w:p>
        </w:tc>
        <w:tc>
          <w:tcPr>
            <w:tcW w:w="1559" w:type="dxa"/>
            <w:vAlign w:val="center"/>
          </w:tcPr>
          <w:p w14:paraId="536722C9" w14:textId="77777777" w:rsidR="00B1455A" w:rsidRPr="002F7965" w:rsidRDefault="00B1455A" w:rsidP="0078647F">
            <w:pPr>
              <w:pStyle w:val="TAC"/>
              <w:rPr>
                <w:noProof/>
              </w:rPr>
            </w:pPr>
            <w:r w:rsidRPr="002F7965">
              <w:rPr>
                <w:noProof/>
              </w:rPr>
              <w:t>Highest/Highest</w:t>
            </w:r>
          </w:p>
        </w:tc>
        <w:tc>
          <w:tcPr>
            <w:tcW w:w="5103" w:type="dxa"/>
            <w:gridSpan w:val="2"/>
            <w:vAlign w:val="center"/>
          </w:tcPr>
          <w:p w14:paraId="36AE599A" w14:textId="77777777" w:rsidR="00B1455A" w:rsidRPr="002F7965" w:rsidRDefault="00B1455A" w:rsidP="0078647F">
            <w:pPr>
              <w:pStyle w:val="TAL"/>
              <w:rPr>
                <w:lang w:val="en-CA"/>
              </w:rPr>
            </w:pPr>
            <w:r w:rsidRPr="002F7965">
              <w:t>Exception Note 2 of TS38.101 table 7.3A.4-1</w:t>
            </w:r>
          </w:p>
        </w:tc>
      </w:tr>
      <w:tr w:rsidR="00B1455A" w:rsidRPr="002F7965" w14:paraId="47C36DA2" w14:textId="77777777" w:rsidTr="0078647F">
        <w:trPr>
          <w:trHeight w:val="397"/>
          <w:jc w:val="center"/>
        </w:trPr>
        <w:tc>
          <w:tcPr>
            <w:tcW w:w="1434" w:type="dxa"/>
            <w:vAlign w:val="center"/>
          </w:tcPr>
          <w:p w14:paraId="5AC541C4" w14:textId="77777777" w:rsidR="00B1455A" w:rsidRPr="002F7965" w:rsidRDefault="00B1455A" w:rsidP="0078647F">
            <w:pPr>
              <w:pStyle w:val="TAC"/>
            </w:pPr>
          </w:p>
        </w:tc>
        <w:tc>
          <w:tcPr>
            <w:tcW w:w="1577" w:type="dxa"/>
            <w:vAlign w:val="center"/>
          </w:tcPr>
          <w:p w14:paraId="5C78EC25" w14:textId="77777777" w:rsidR="00B1455A" w:rsidRPr="002F7965" w:rsidRDefault="00B1455A" w:rsidP="0078647F">
            <w:pPr>
              <w:pStyle w:val="TAC"/>
              <w:rPr>
                <w:rFonts w:eastAsia="Malgun Gothic"/>
                <w:lang w:eastAsia="ko-KR"/>
              </w:rPr>
            </w:pPr>
            <w:r w:rsidRPr="002F7965">
              <w:rPr>
                <w:noProof/>
              </w:rPr>
              <w:t>Mid/3465 MHz</w:t>
            </w:r>
          </w:p>
        </w:tc>
        <w:tc>
          <w:tcPr>
            <w:tcW w:w="1559" w:type="dxa"/>
            <w:vAlign w:val="center"/>
          </w:tcPr>
          <w:p w14:paraId="26082F85" w14:textId="77777777" w:rsidR="00B1455A" w:rsidRPr="002F7965" w:rsidRDefault="00B1455A" w:rsidP="0078647F">
            <w:pPr>
              <w:pStyle w:val="TAC"/>
              <w:rPr>
                <w:rFonts w:eastAsia="Malgun Gothic"/>
                <w:lang w:eastAsia="ko-KR"/>
              </w:rPr>
            </w:pPr>
            <w:r w:rsidRPr="002F7965">
              <w:rPr>
                <w:noProof/>
              </w:rPr>
              <w:t>20/20</w:t>
            </w:r>
          </w:p>
        </w:tc>
        <w:tc>
          <w:tcPr>
            <w:tcW w:w="5103" w:type="dxa"/>
            <w:gridSpan w:val="2"/>
            <w:vAlign w:val="center"/>
          </w:tcPr>
          <w:p w14:paraId="2313C042" w14:textId="77777777" w:rsidR="00B1455A" w:rsidRPr="002F7965" w:rsidRDefault="00B1455A" w:rsidP="0078647F">
            <w:pPr>
              <w:pStyle w:val="TAL"/>
              <w:rPr>
                <w:rFonts w:eastAsia="Malgun Gothic"/>
                <w:lang w:eastAsia="ko-KR"/>
              </w:rPr>
            </w:pPr>
            <w:r w:rsidRPr="002F7965">
              <w:t>Exception Note 3 of TS38.101 table 7.3A.4-1</w:t>
            </w:r>
          </w:p>
        </w:tc>
      </w:tr>
      <w:tr w:rsidR="00B1455A" w:rsidRPr="002F7965" w14:paraId="5C8277B3" w14:textId="77777777" w:rsidTr="0078647F">
        <w:trPr>
          <w:trHeight w:val="397"/>
          <w:jc w:val="center"/>
        </w:trPr>
        <w:tc>
          <w:tcPr>
            <w:tcW w:w="1434" w:type="dxa"/>
            <w:vAlign w:val="center"/>
          </w:tcPr>
          <w:p w14:paraId="2F51A889" w14:textId="77777777" w:rsidR="00B1455A" w:rsidRPr="002F7965" w:rsidRDefault="00B1455A" w:rsidP="0078647F">
            <w:pPr>
              <w:pStyle w:val="TAC"/>
            </w:pPr>
            <w:r w:rsidRPr="002F7965">
              <w:rPr>
                <w:b/>
                <w:bCs/>
              </w:rPr>
              <w:t>n8A</w:t>
            </w:r>
            <w:r w:rsidRPr="002F7965">
              <w:t xml:space="preserve"> / n78A</w:t>
            </w:r>
          </w:p>
        </w:tc>
        <w:tc>
          <w:tcPr>
            <w:tcW w:w="1577" w:type="dxa"/>
            <w:vAlign w:val="center"/>
          </w:tcPr>
          <w:p w14:paraId="6ABB4A96" w14:textId="77777777" w:rsidR="00B1455A" w:rsidRPr="002F7965" w:rsidRDefault="00B1455A" w:rsidP="0078647F">
            <w:pPr>
              <w:pStyle w:val="TAC"/>
              <w:rPr>
                <w:noProof/>
              </w:rPr>
            </w:pPr>
            <w:r w:rsidRPr="002F7965">
              <w:rPr>
                <w:noProof/>
              </w:rPr>
              <w:t>Mid/High</w:t>
            </w:r>
          </w:p>
        </w:tc>
        <w:tc>
          <w:tcPr>
            <w:tcW w:w="1559" w:type="dxa"/>
            <w:vAlign w:val="center"/>
          </w:tcPr>
          <w:p w14:paraId="2E294CE3" w14:textId="77777777" w:rsidR="00B1455A" w:rsidRPr="002F7965" w:rsidRDefault="00B1455A" w:rsidP="0078647F">
            <w:pPr>
              <w:pStyle w:val="TAC"/>
              <w:rPr>
                <w:noProof/>
              </w:rPr>
            </w:pPr>
            <w:r w:rsidRPr="002F7965">
              <w:rPr>
                <w:noProof/>
              </w:rPr>
              <w:t>Highest/Highest</w:t>
            </w:r>
          </w:p>
        </w:tc>
        <w:tc>
          <w:tcPr>
            <w:tcW w:w="5103" w:type="dxa"/>
            <w:gridSpan w:val="2"/>
            <w:vAlign w:val="center"/>
          </w:tcPr>
          <w:p w14:paraId="017765A1" w14:textId="77777777" w:rsidR="00B1455A" w:rsidRPr="002F7965" w:rsidRDefault="00B1455A" w:rsidP="0078647F">
            <w:pPr>
              <w:pStyle w:val="TAL"/>
              <w:rPr>
                <w:lang w:val="en-CA"/>
              </w:rPr>
            </w:pPr>
            <w:r w:rsidRPr="002F7965">
              <w:rPr>
                <w:lang w:val="en-CA"/>
              </w:rPr>
              <w:t>Non-exception. To be used in test cases 7.3A.1 to 7.3A.4</w:t>
            </w:r>
          </w:p>
        </w:tc>
      </w:tr>
      <w:tr w:rsidR="00B1455A" w:rsidRPr="002F7965" w14:paraId="5CA01E42" w14:textId="77777777" w:rsidTr="0078647F">
        <w:trPr>
          <w:trHeight w:val="397"/>
          <w:jc w:val="center"/>
        </w:trPr>
        <w:tc>
          <w:tcPr>
            <w:tcW w:w="1434" w:type="dxa"/>
            <w:vAlign w:val="center"/>
          </w:tcPr>
          <w:p w14:paraId="1437004C" w14:textId="77777777" w:rsidR="00B1455A" w:rsidRPr="002F7965" w:rsidRDefault="00B1455A" w:rsidP="0078647F">
            <w:pPr>
              <w:pStyle w:val="TAC"/>
              <w:rPr>
                <w:b/>
                <w:bCs/>
              </w:rPr>
            </w:pPr>
          </w:p>
        </w:tc>
        <w:tc>
          <w:tcPr>
            <w:tcW w:w="1577" w:type="dxa"/>
            <w:vAlign w:val="center"/>
          </w:tcPr>
          <w:p w14:paraId="1D1322A0" w14:textId="77777777" w:rsidR="00B1455A" w:rsidRPr="002F7965" w:rsidRDefault="00B1455A" w:rsidP="0078647F">
            <w:pPr>
              <w:pStyle w:val="TAC"/>
              <w:rPr>
                <w:noProof/>
              </w:rPr>
            </w:pPr>
            <w:r w:rsidRPr="002F7965">
              <w:rPr>
                <w:noProof/>
              </w:rPr>
              <w:t>Mid/3590 MHz</w:t>
            </w:r>
          </w:p>
        </w:tc>
        <w:tc>
          <w:tcPr>
            <w:tcW w:w="1559" w:type="dxa"/>
            <w:vAlign w:val="center"/>
          </w:tcPr>
          <w:p w14:paraId="022424C0" w14:textId="77777777" w:rsidR="00B1455A" w:rsidRPr="002F7965" w:rsidRDefault="00B1455A" w:rsidP="0078647F">
            <w:pPr>
              <w:pStyle w:val="TAC"/>
              <w:rPr>
                <w:noProof/>
              </w:rPr>
            </w:pPr>
            <w:r w:rsidRPr="002F7965">
              <w:rPr>
                <w:noProof/>
              </w:rPr>
              <w:t>Highest/Highest</w:t>
            </w:r>
          </w:p>
        </w:tc>
        <w:tc>
          <w:tcPr>
            <w:tcW w:w="5103" w:type="dxa"/>
            <w:gridSpan w:val="2"/>
            <w:vAlign w:val="center"/>
          </w:tcPr>
          <w:p w14:paraId="3FA29E4F" w14:textId="77777777" w:rsidR="00B1455A" w:rsidRPr="002F7965" w:rsidRDefault="00B1455A" w:rsidP="0078647F">
            <w:pPr>
              <w:pStyle w:val="TAL"/>
            </w:pPr>
            <w:r w:rsidRPr="002F7965">
              <w:t>Exception Note 5 of TS38.101 table 7.3A.4-1</w:t>
            </w:r>
          </w:p>
        </w:tc>
      </w:tr>
      <w:tr w:rsidR="00B1455A" w:rsidRPr="002F7965" w14:paraId="1DF15C69" w14:textId="77777777" w:rsidTr="0078647F">
        <w:trPr>
          <w:trHeight w:val="397"/>
          <w:jc w:val="center"/>
        </w:trPr>
        <w:tc>
          <w:tcPr>
            <w:tcW w:w="1434" w:type="dxa"/>
            <w:vAlign w:val="center"/>
          </w:tcPr>
          <w:p w14:paraId="05B5A77E" w14:textId="77777777" w:rsidR="00B1455A" w:rsidRPr="002F7965" w:rsidRDefault="00B1455A" w:rsidP="0078647F">
            <w:pPr>
              <w:pStyle w:val="TAC"/>
            </w:pPr>
            <w:r w:rsidRPr="002F7965">
              <w:t xml:space="preserve">n70A / </w:t>
            </w:r>
            <w:r w:rsidRPr="002F7965">
              <w:rPr>
                <w:b/>
                <w:bCs/>
              </w:rPr>
              <w:t>n71A</w:t>
            </w:r>
          </w:p>
        </w:tc>
        <w:tc>
          <w:tcPr>
            <w:tcW w:w="1577" w:type="dxa"/>
            <w:vAlign w:val="center"/>
          </w:tcPr>
          <w:p w14:paraId="24E73443" w14:textId="77777777" w:rsidR="00B1455A" w:rsidRPr="002F7965" w:rsidRDefault="00B1455A" w:rsidP="0078647F">
            <w:pPr>
              <w:pStyle w:val="TAC"/>
              <w:rPr>
                <w:rFonts w:eastAsia="Malgun Gothic"/>
                <w:lang w:eastAsia="ko-KR"/>
              </w:rPr>
            </w:pPr>
            <w:r w:rsidRPr="002F7965">
              <w:rPr>
                <w:noProof/>
              </w:rPr>
              <w:t>Mid/High</w:t>
            </w:r>
          </w:p>
        </w:tc>
        <w:tc>
          <w:tcPr>
            <w:tcW w:w="1559" w:type="dxa"/>
            <w:vAlign w:val="center"/>
          </w:tcPr>
          <w:p w14:paraId="54CCBD9D" w14:textId="77777777" w:rsidR="00B1455A" w:rsidRPr="002F7965" w:rsidRDefault="00B1455A" w:rsidP="0078647F">
            <w:pPr>
              <w:pStyle w:val="TAC"/>
              <w:rPr>
                <w:rFonts w:eastAsia="Malgun Gothic"/>
                <w:lang w:eastAsia="ko-KR"/>
              </w:rPr>
            </w:pPr>
            <w:r w:rsidRPr="002F7965">
              <w:rPr>
                <w:noProof/>
              </w:rPr>
              <w:t>Highest/Highest</w:t>
            </w:r>
          </w:p>
        </w:tc>
        <w:tc>
          <w:tcPr>
            <w:tcW w:w="5103" w:type="dxa"/>
            <w:gridSpan w:val="2"/>
            <w:vAlign w:val="center"/>
          </w:tcPr>
          <w:p w14:paraId="4D93109E" w14:textId="77777777" w:rsidR="00B1455A" w:rsidRPr="002F7965" w:rsidRDefault="00B1455A" w:rsidP="0078647F">
            <w:pPr>
              <w:pStyle w:val="TAL"/>
              <w:rPr>
                <w:rFonts w:eastAsia="Malgun Gothic"/>
                <w:lang w:eastAsia="ko-KR"/>
              </w:rPr>
            </w:pPr>
            <w:r w:rsidRPr="002F7965">
              <w:rPr>
                <w:lang w:val="en-CA"/>
              </w:rPr>
              <w:t>Non-exception. To be used in test cases 7.3A.1 to 7.3A.4</w:t>
            </w:r>
          </w:p>
        </w:tc>
      </w:tr>
      <w:tr w:rsidR="00B1455A" w:rsidRPr="002F7965" w14:paraId="4A8EE7DC" w14:textId="77777777" w:rsidTr="0078647F">
        <w:trPr>
          <w:jc w:val="center"/>
        </w:trPr>
        <w:tc>
          <w:tcPr>
            <w:tcW w:w="1434" w:type="dxa"/>
            <w:vAlign w:val="center"/>
          </w:tcPr>
          <w:p w14:paraId="4F72E7E8" w14:textId="77777777" w:rsidR="00B1455A" w:rsidRPr="002F7965" w:rsidRDefault="00B1455A" w:rsidP="0078647F">
            <w:pPr>
              <w:pStyle w:val="TAC"/>
            </w:pPr>
          </w:p>
        </w:tc>
        <w:tc>
          <w:tcPr>
            <w:tcW w:w="1577" w:type="dxa"/>
            <w:vAlign w:val="center"/>
          </w:tcPr>
          <w:p w14:paraId="06379F3A" w14:textId="77777777" w:rsidR="00B1455A" w:rsidRPr="002F7965" w:rsidRDefault="00B1455A" w:rsidP="0078647F">
            <w:pPr>
              <w:pStyle w:val="TAC"/>
              <w:rPr>
                <w:rFonts w:eastAsia="Malgun Gothic"/>
                <w:lang w:eastAsia="ko-KR"/>
              </w:rPr>
            </w:pPr>
            <w:r w:rsidRPr="002F7965">
              <w:rPr>
                <w:rFonts w:eastAsia="Malgun Gothic"/>
                <w:lang w:eastAsia="ko-KR"/>
              </w:rPr>
              <w:t>Low/Low</w:t>
            </w:r>
          </w:p>
        </w:tc>
        <w:tc>
          <w:tcPr>
            <w:tcW w:w="1559" w:type="dxa"/>
            <w:vAlign w:val="center"/>
          </w:tcPr>
          <w:p w14:paraId="1EE435C9" w14:textId="77777777" w:rsidR="00B1455A" w:rsidRPr="002F7965" w:rsidRDefault="00B1455A" w:rsidP="0078647F">
            <w:pPr>
              <w:pStyle w:val="TAC"/>
              <w:rPr>
                <w:rFonts w:eastAsia="Malgun Gothic"/>
                <w:lang w:eastAsia="ko-KR"/>
              </w:rPr>
            </w:pPr>
            <w:r w:rsidRPr="002F7965">
              <w:rPr>
                <w:rFonts w:eastAsia="Malgun Gothic"/>
                <w:lang w:eastAsia="ko-KR"/>
              </w:rPr>
              <w:t>Highest / 10</w:t>
            </w:r>
          </w:p>
        </w:tc>
        <w:tc>
          <w:tcPr>
            <w:tcW w:w="5103" w:type="dxa"/>
            <w:gridSpan w:val="2"/>
            <w:vAlign w:val="center"/>
          </w:tcPr>
          <w:p w14:paraId="33F01EF6" w14:textId="77777777" w:rsidR="00B1455A" w:rsidRPr="002F7965" w:rsidRDefault="00B1455A" w:rsidP="0078647F">
            <w:pPr>
              <w:pStyle w:val="TAL"/>
            </w:pPr>
            <w:r w:rsidRPr="002F7965">
              <w:t>Exception Note 9 of TS38.101 table 7.3A.4-1</w:t>
            </w:r>
          </w:p>
          <w:p w14:paraId="1DE08D06" w14:textId="77777777" w:rsidR="00B1455A" w:rsidRPr="002F7965" w:rsidRDefault="00B1455A" w:rsidP="0078647F">
            <w:pPr>
              <w:pStyle w:val="TAL"/>
              <w:rPr>
                <w:rFonts w:eastAsia="Malgun Gothic"/>
                <w:lang w:eastAsia="ko-KR"/>
              </w:rPr>
            </w:pPr>
            <w:r w:rsidRPr="002F7965">
              <w:t>n71 UL RB allocation 20@10</w:t>
            </w:r>
          </w:p>
        </w:tc>
      </w:tr>
      <w:tr w:rsidR="00B1455A" w:rsidRPr="002F7965" w14:paraId="6026865D" w14:textId="77777777" w:rsidTr="0078647F">
        <w:trPr>
          <w:jc w:val="center"/>
        </w:trPr>
        <w:tc>
          <w:tcPr>
            <w:tcW w:w="1434" w:type="dxa"/>
            <w:vAlign w:val="center"/>
          </w:tcPr>
          <w:p w14:paraId="6761C41A" w14:textId="77777777" w:rsidR="00B1455A" w:rsidRPr="002F7965" w:rsidRDefault="00B1455A" w:rsidP="0078647F">
            <w:pPr>
              <w:pStyle w:val="TAC"/>
            </w:pPr>
          </w:p>
        </w:tc>
        <w:tc>
          <w:tcPr>
            <w:tcW w:w="1577" w:type="dxa"/>
            <w:vAlign w:val="center"/>
          </w:tcPr>
          <w:p w14:paraId="2CAD09D7" w14:textId="77777777" w:rsidR="00B1455A" w:rsidRPr="002F7965" w:rsidRDefault="00B1455A" w:rsidP="0078647F">
            <w:pPr>
              <w:pStyle w:val="TAC"/>
              <w:rPr>
                <w:rFonts w:eastAsia="Malgun Gothic"/>
                <w:lang w:eastAsia="ko-KR"/>
              </w:rPr>
            </w:pPr>
            <w:r w:rsidRPr="002F7965">
              <w:rPr>
                <w:rFonts w:eastAsia="Malgun Gothic"/>
                <w:lang w:eastAsia="ko-KR"/>
              </w:rPr>
              <w:t>Low/Low</w:t>
            </w:r>
          </w:p>
        </w:tc>
        <w:tc>
          <w:tcPr>
            <w:tcW w:w="1559" w:type="dxa"/>
            <w:vAlign w:val="center"/>
          </w:tcPr>
          <w:p w14:paraId="055F4245" w14:textId="77777777" w:rsidR="00B1455A" w:rsidRPr="002F7965" w:rsidRDefault="00B1455A" w:rsidP="0078647F">
            <w:pPr>
              <w:pStyle w:val="TAC"/>
              <w:rPr>
                <w:rFonts w:eastAsia="Malgun Gothic"/>
                <w:lang w:eastAsia="ko-KR"/>
              </w:rPr>
            </w:pPr>
            <w:r w:rsidRPr="002F7965">
              <w:rPr>
                <w:rFonts w:eastAsia="Malgun Gothic"/>
                <w:lang w:eastAsia="ko-KR"/>
              </w:rPr>
              <w:t>5 / 5</w:t>
            </w:r>
          </w:p>
        </w:tc>
        <w:tc>
          <w:tcPr>
            <w:tcW w:w="5103" w:type="dxa"/>
            <w:gridSpan w:val="2"/>
            <w:vAlign w:val="center"/>
          </w:tcPr>
          <w:p w14:paraId="327DF748" w14:textId="77777777" w:rsidR="00B1455A" w:rsidRPr="002F7965" w:rsidRDefault="00B1455A" w:rsidP="0078647F">
            <w:pPr>
              <w:pStyle w:val="TAL"/>
            </w:pPr>
            <w:r w:rsidRPr="002F7965">
              <w:t>Exception Note 9 of TS38.101 table 7.3A.4-1</w:t>
            </w:r>
          </w:p>
          <w:p w14:paraId="25845110" w14:textId="77777777" w:rsidR="00B1455A" w:rsidRPr="002F7965" w:rsidRDefault="00B1455A" w:rsidP="0078647F">
            <w:pPr>
              <w:pStyle w:val="TAL"/>
              <w:rPr>
                <w:rFonts w:eastAsia="Malgun Gothic"/>
                <w:lang w:eastAsia="ko-KR"/>
              </w:rPr>
            </w:pPr>
            <w:r w:rsidRPr="002F7965">
              <w:t>n71 UL RB allocation 8@10</w:t>
            </w:r>
          </w:p>
        </w:tc>
      </w:tr>
      <w:tr w:rsidR="00B1455A" w:rsidRPr="002F7965" w14:paraId="7A21FB3F" w14:textId="77777777" w:rsidTr="0078647F">
        <w:trPr>
          <w:gridAfter w:val="1"/>
          <w:wAfter w:w="9" w:type="dxa"/>
          <w:jc w:val="center"/>
        </w:trPr>
        <w:tc>
          <w:tcPr>
            <w:tcW w:w="9664" w:type="dxa"/>
            <w:gridSpan w:val="4"/>
          </w:tcPr>
          <w:p w14:paraId="40FD766D" w14:textId="77777777" w:rsidR="00B1455A" w:rsidRPr="002F7965" w:rsidRDefault="00B1455A" w:rsidP="0078647F">
            <w:pPr>
              <w:pStyle w:val="TAN"/>
            </w:pPr>
            <w:r w:rsidRPr="002F7965">
              <w:t>NOTE 1:</w:t>
            </w:r>
            <w:r w:rsidRPr="002F7965">
              <w:tab/>
              <w:t>This selection is used in test case 7.3A.1_1 unless otherwise stated</w:t>
            </w:r>
            <w:r>
              <w:t>.</w:t>
            </w:r>
          </w:p>
          <w:p w14:paraId="56B508DD" w14:textId="77777777" w:rsidR="00B1455A" w:rsidRPr="002F7965" w:rsidRDefault="00B1455A" w:rsidP="0078647F">
            <w:pPr>
              <w:pStyle w:val="TAC"/>
              <w:jc w:val="left"/>
            </w:pPr>
            <w:r w:rsidRPr="002F7965">
              <w:t>NOTE 2:</w:t>
            </w:r>
            <w:r w:rsidRPr="002F7965">
              <w:tab/>
              <w:t>Aggressor band in bold</w:t>
            </w:r>
            <w:r>
              <w:t>.</w:t>
            </w:r>
          </w:p>
        </w:tc>
      </w:tr>
    </w:tbl>
    <w:p w14:paraId="04B08E7C" w14:textId="77777777" w:rsidR="00B1455A" w:rsidRPr="002F7965" w:rsidRDefault="00B1455A" w:rsidP="00B1455A">
      <w:pPr>
        <w:rPr>
          <w:rFonts w:eastAsia="MS Mincho"/>
          <w:lang w:eastAsia="ja-JP"/>
        </w:rPr>
      </w:pPr>
    </w:p>
    <w:p w14:paraId="0456E26C" w14:textId="77777777" w:rsidR="00B1455A" w:rsidRPr="002F7965" w:rsidRDefault="00B1455A" w:rsidP="00B1455A">
      <w:r w:rsidRPr="002F7965">
        <w:rPr>
          <w:b/>
          <w:lang w:eastAsia="ja-JP"/>
        </w:rPr>
        <w:t>Proposal 2a:</w:t>
      </w:r>
      <w:r w:rsidRPr="002F7965">
        <w:t xml:space="preserve"> Low range and high range for intra band CA and </w:t>
      </w:r>
      <w:proofErr w:type="spellStart"/>
      <w:r w:rsidRPr="002F7965">
        <w:t>mid range</w:t>
      </w:r>
      <w:proofErr w:type="spellEnd"/>
      <w:r w:rsidRPr="002F7965">
        <w:t xml:space="preserv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 </w:t>
      </w:r>
    </w:p>
    <w:p w14:paraId="143905A1" w14:textId="77777777" w:rsidR="00B1455A" w:rsidRPr="002F7965" w:rsidRDefault="00B1455A" w:rsidP="00B1455A">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p>
    <w:p w14:paraId="6A99B466" w14:textId="77777777" w:rsidR="00B1455A" w:rsidRPr="002F7965" w:rsidRDefault="00B1455A" w:rsidP="00B1455A">
      <w:pPr>
        <w:rPr>
          <w:rFonts w:eastAsia="MS Mincho"/>
          <w:lang w:eastAsia="ja-JP"/>
        </w:rPr>
      </w:pPr>
    </w:p>
    <w:p w14:paraId="25AA8EC3" w14:textId="77777777" w:rsidR="00B1455A" w:rsidRPr="002F7965" w:rsidRDefault="00B1455A" w:rsidP="00B1455A">
      <w:pPr>
        <w:pStyle w:val="Heading1"/>
      </w:pPr>
      <w:r>
        <w:lastRenderedPageBreak/>
        <w:t>B</w:t>
      </w:r>
      <w:r w:rsidRPr="002F7965">
        <w:t>.5</w:t>
      </w:r>
      <w:r w:rsidRPr="002F7965">
        <w:tab/>
        <w:t>Test Channel Bandwidth selection</w:t>
      </w:r>
    </w:p>
    <w:p w14:paraId="1B33A349" w14:textId="77777777" w:rsidR="00B1455A" w:rsidRPr="002F7965" w:rsidRDefault="00B1455A" w:rsidP="00B1455A">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w:t>
      </w:r>
      <w:proofErr w:type="spellStart"/>
      <w:r w:rsidRPr="002F7965">
        <w:t>NRB_agg</w:t>
      </w:r>
      <w:proofErr w:type="spellEnd"/>
      <w:r w:rsidRPr="002F7965">
        <w:t xml:space="preserve"> Highest </w:t>
      </w:r>
      <w:proofErr w:type="spellStart"/>
      <w:r w:rsidRPr="002F7965">
        <w:t>NRB_agg</w:t>
      </w:r>
      <w:proofErr w:type="spellEnd"/>
      <w:r w:rsidRPr="002F7965">
        <w:t xml:space="preserve"> are selected. Highest </w:t>
      </w:r>
      <w:proofErr w:type="spellStart"/>
      <w:r w:rsidRPr="002F7965">
        <w:t>NRB_agg</w:t>
      </w:r>
      <w:proofErr w:type="spellEnd"/>
      <w:r w:rsidRPr="002F7965">
        <w:t xml:space="preserve"> is selected </w:t>
      </w:r>
      <w:r w:rsidRPr="002F7965">
        <w:rPr>
          <w:lang w:eastAsia="ja-JP"/>
        </w:rPr>
        <w:t xml:space="preserve">for inter band E-UTRA CA testing. </w:t>
      </w:r>
    </w:p>
    <w:p w14:paraId="270BF632" w14:textId="77777777" w:rsidR="00B1455A" w:rsidRPr="002F7965" w:rsidRDefault="00B1455A" w:rsidP="00B1455A">
      <w:pPr>
        <w:spacing w:after="0"/>
      </w:pPr>
      <w:r w:rsidRPr="002F7965">
        <w:t xml:space="preserve">As a simplification the highest aggregated channel bandwidth is proposed to test NR CA </w:t>
      </w:r>
      <w:r w:rsidRPr="002F7965">
        <w:rPr>
          <w:noProof/>
        </w:rPr>
        <w:t>reference sensitivity</w:t>
      </w:r>
      <w:r w:rsidRPr="002F7965">
        <w:t>.</w:t>
      </w:r>
    </w:p>
    <w:p w14:paraId="10F0AB5E" w14:textId="77777777" w:rsidR="00B1455A" w:rsidRPr="002F7965" w:rsidRDefault="00B1455A" w:rsidP="00B1455A">
      <w:pPr>
        <w:rPr>
          <w:b/>
          <w:lang w:eastAsia="ja-JP"/>
        </w:rPr>
      </w:pPr>
    </w:p>
    <w:p w14:paraId="7BEAE865" w14:textId="77777777" w:rsidR="00B1455A" w:rsidRPr="002F7965" w:rsidRDefault="00B1455A" w:rsidP="00B1455A">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xml:space="preserve">. (Highest </w:t>
      </w:r>
      <w:proofErr w:type="spellStart"/>
      <w:r w:rsidRPr="002F7965">
        <w:t>NRB_agg</w:t>
      </w:r>
      <w:proofErr w:type="spellEnd"/>
      <w:r w:rsidRPr="002F7965">
        <w:t xml:space="preserve">). </w:t>
      </w:r>
    </w:p>
    <w:p w14:paraId="7DE2742E" w14:textId="77777777" w:rsidR="00B1455A" w:rsidRPr="002F7965" w:rsidRDefault="00B1455A" w:rsidP="00B1455A">
      <w:pPr>
        <w:pStyle w:val="Heading1"/>
        <w:rPr>
          <w:noProof/>
        </w:rPr>
      </w:pPr>
      <w:r>
        <w:rPr>
          <w:noProof/>
        </w:rPr>
        <w:t>B</w:t>
      </w:r>
      <w:r w:rsidRPr="002F7965">
        <w:rPr>
          <w:noProof/>
        </w:rPr>
        <w:t>.6</w:t>
      </w:r>
      <w:r w:rsidRPr="002F7965">
        <w:rPr>
          <w:noProof/>
        </w:rPr>
        <w:tab/>
        <w:t>Modulation selections</w:t>
      </w:r>
    </w:p>
    <w:p w14:paraId="739014E6" w14:textId="77777777" w:rsidR="00B1455A" w:rsidRPr="002F7965" w:rsidRDefault="00B1455A" w:rsidP="00B1455A">
      <w:pPr>
        <w:rPr>
          <w:lang w:eastAsia="ja-JP"/>
        </w:rPr>
      </w:pPr>
      <w:r w:rsidRPr="002F7965">
        <w:rPr>
          <w:lang w:eastAsia="ja-JP"/>
        </w:rPr>
        <w:t xml:space="preserve">QPSK is used for both uplink and downlink modulations for E-UTRA reference sensitivity measurement which is the same as for E-UTRA standalone reference sensitivity testing. There is no </w:t>
      </w:r>
      <w:proofErr w:type="gramStart"/>
      <w:r w:rsidRPr="002F7965">
        <w:rPr>
          <w:lang w:eastAsia="ja-JP"/>
        </w:rPr>
        <w:t>particular reason</w:t>
      </w:r>
      <w:proofErr w:type="gramEnd"/>
      <w:r w:rsidRPr="002F7965">
        <w:rPr>
          <w:lang w:eastAsia="ja-JP"/>
        </w:rPr>
        <w:t xml:space="preserve"> to deviate from current E-UTRA configurations of modulation scheme selection. NR modulations shall also follow what is selected in standalone NR testing.</w:t>
      </w:r>
    </w:p>
    <w:p w14:paraId="797EB60F" w14:textId="77777777" w:rsidR="00B1455A" w:rsidRPr="002F7965" w:rsidRDefault="00B1455A" w:rsidP="00B1455A">
      <w:pPr>
        <w:pStyle w:val="Heading1"/>
        <w:rPr>
          <w:noProof/>
        </w:rPr>
      </w:pPr>
      <w:r>
        <w:rPr>
          <w:noProof/>
        </w:rPr>
        <w:t>B</w:t>
      </w:r>
      <w:r w:rsidRPr="002F7965">
        <w:rPr>
          <w:noProof/>
        </w:rPr>
        <w:t>.7</w:t>
      </w:r>
      <w:r w:rsidRPr="002F7965">
        <w:rPr>
          <w:noProof/>
        </w:rPr>
        <w:tab/>
        <w:t>Examples</w:t>
      </w:r>
    </w:p>
    <w:p w14:paraId="0D1B5D0E" w14:textId="77777777" w:rsidR="00B1455A" w:rsidRPr="002F7965" w:rsidRDefault="00B1455A" w:rsidP="00B1455A">
      <w:pPr>
        <w:rPr>
          <w:u w:val="single"/>
        </w:rPr>
      </w:pPr>
      <w:r w:rsidRPr="002F7965">
        <w:rPr>
          <w:b/>
          <w:bCs/>
          <w:u w:val="single"/>
        </w:rPr>
        <w:t>Example 1</w:t>
      </w:r>
      <w:r w:rsidRPr="002F7965">
        <w:rPr>
          <w:u w:val="single"/>
        </w:rPr>
        <w:t xml:space="preserve"> (highest CC number has an exception that can be avoided):</w:t>
      </w:r>
    </w:p>
    <w:p w14:paraId="6DCDA272" w14:textId="77777777" w:rsidR="00B1455A" w:rsidRPr="002F7965" w:rsidRDefault="00B1455A" w:rsidP="00B1455A">
      <w:pPr>
        <w:numPr>
          <w:ilvl w:val="0"/>
          <w:numId w:val="4"/>
        </w:numPr>
      </w:pPr>
      <w:r w:rsidRPr="002F7965">
        <w:t>UE supports CA_XA-YA-ZA-RA (4DL CA)</w:t>
      </w:r>
    </w:p>
    <w:p w14:paraId="04DDF0BF" w14:textId="77777777" w:rsidR="00B1455A" w:rsidRPr="002F7965" w:rsidRDefault="00B1455A" w:rsidP="00B1455A">
      <w:pPr>
        <w:numPr>
          <w:ilvl w:val="0"/>
          <w:numId w:val="4"/>
        </w:numPr>
      </w:pPr>
      <w:r w:rsidRPr="002F7965">
        <w:t xml:space="preserve">CA_X-Y has an exception if testing </w:t>
      </w:r>
      <w:proofErr w:type="spellStart"/>
      <w:r w:rsidRPr="002F7965">
        <w:t>Low+Low</w:t>
      </w:r>
      <w:proofErr w:type="spellEnd"/>
      <w:r w:rsidRPr="002F7965">
        <w:t xml:space="preserve"> </w:t>
      </w:r>
      <w:proofErr w:type="spellStart"/>
      <w:r w:rsidRPr="002F7965">
        <w:t>freq</w:t>
      </w:r>
      <w:proofErr w:type="spellEnd"/>
    </w:p>
    <w:p w14:paraId="51697048" w14:textId="77777777" w:rsidR="00B1455A" w:rsidRPr="002F7965" w:rsidRDefault="00B1455A" w:rsidP="00B1455A">
      <w:pPr>
        <w:numPr>
          <w:ilvl w:val="0"/>
          <w:numId w:val="4"/>
        </w:numPr>
      </w:pPr>
      <w:r w:rsidRPr="002F7965">
        <w:t xml:space="preserve">CA_X-Y has no exception if testing </w:t>
      </w:r>
      <w:proofErr w:type="spellStart"/>
      <w:r w:rsidRPr="002F7965">
        <w:t>Mid+Mid</w:t>
      </w:r>
      <w:proofErr w:type="spellEnd"/>
      <w:r w:rsidRPr="002F7965">
        <w:t xml:space="preserve"> </w:t>
      </w:r>
      <w:proofErr w:type="spellStart"/>
      <w:r w:rsidRPr="002F7965">
        <w:t>freq</w:t>
      </w:r>
      <w:proofErr w:type="spellEnd"/>
    </w:p>
    <w:p w14:paraId="55054A07" w14:textId="77777777" w:rsidR="00B1455A" w:rsidRPr="002F7965" w:rsidRDefault="00B1455A" w:rsidP="00B1455A">
      <w:pPr>
        <w:numPr>
          <w:ilvl w:val="0"/>
          <w:numId w:val="4"/>
        </w:numPr>
      </w:pPr>
      <w:r w:rsidRPr="002F7965">
        <w:t>Other bands pairs have no exception</w:t>
      </w:r>
    </w:p>
    <w:p w14:paraId="46F5E082" w14:textId="77777777" w:rsidR="00B1455A" w:rsidRPr="002F7965" w:rsidRDefault="00B1455A" w:rsidP="00B1455A">
      <w:r w:rsidRPr="002F7965">
        <w:t>Applicable Test cases for the example:</w:t>
      </w:r>
    </w:p>
    <w:p w14:paraId="61B2BFA1" w14:textId="77777777" w:rsidR="00B1455A" w:rsidRPr="002F7965" w:rsidRDefault="00B1455A" w:rsidP="00B1455A">
      <w:pPr>
        <w:ind w:left="284"/>
        <w:rPr>
          <w:lang w:val="en-CA"/>
        </w:rPr>
      </w:pPr>
      <w:r w:rsidRPr="002F7965">
        <w:rPr>
          <w:lang w:val="en-CA"/>
        </w:rPr>
        <w:t>7.3A.1 2CC non-exception</w:t>
      </w:r>
      <w:proofErr w:type="gramStart"/>
      <w:r w:rsidRPr="002F7965">
        <w:rPr>
          <w:lang w:val="en-CA"/>
        </w:rPr>
        <w:t>/“</w:t>
      </w:r>
      <w:proofErr w:type="gramEnd"/>
      <w:r w:rsidRPr="002F7965">
        <w:rPr>
          <w:lang w:val="en-CA"/>
        </w:rPr>
        <w:t>default”</w:t>
      </w:r>
    </w:p>
    <w:p w14:paraId="216E6C9D" w14:textId="77777777" w:rsidR="00B1455A" w:rsidRPr="002F7965" w:rsidRDefault="00B1455A" w:rsidP="00B1455A">
      <w:pPr>
        <w:ind w:left="284" w:firstLine="284"/>
      </w:pPr>
      <w:r w:rsidRPr="002F7965">
        <w:t>Skip test (no fallback analysis required)</w:t>
      </w:r>
    </w:p>
    <w:p w14:paraId="244996CF" w14:textId="77777777" w:rsidR="00B1455A" w:rsidRPr="002F7965" w:rsidRDefault="00B1455A" w:rsidP="00B1455A">
      <w:pPr>
        <w:ind w:left="284"/>
      </w:pPr>
      <w:r w:rsidRPr="002F7965">
        <w:t>7.3</w:t>
      </w:r>
      <w:r>
        <w:t>B</w:t>
      </w:r>
      <w:r w:rsidRPr="002F7965">
        <w:t xml:space="preserve"> 3CC non-exception</w:t>
      </w:r>
      <w:proofErr w:type="gramStart"/>
      <w:r w:rsidRPr="002F7965">
        <w:t>/“</w:t>
      </w:r>
      <w:proofErr w:type="gramEnd"/>
      <w:r w:rsidRPr="002F7965">
        <w:t>default”</w:t>
      </w:r>
    </w:p>
    <w:p w14:paraId="362B3986" w14:textId="77777777" w:rsidR="00B1455A" w:rsidRPr="002F7965" w:rsidRDefault="00B1455A" w:rsidP="00B1455A">
      <w:pPr>
        <w:ind w:left="284" w:firstLine="284"/>
      </w:pPr>
      <w:r w:rsidRPr="002F7965">
        <w:t>Skip test (no fallback analysis required)</w:t>
      </w:r>
    </w:p>
    <w:p w14:paraId="334A979B" w14:textId="77777777" w:rsidR="00B1455A" w:rsidRPr="002F7965" w:rsidRDefault="00B1455A" w:rsidP="00B1455A">
      <w:pPr>
        <w:ind w:left="284"/>
      </w:pPr>
      <w:r w:rsidRPr="002F7965">
        <w:t>7.3A.3 4CC non-exception</w:t>
      </w:r>
      <w:proofErr w:type="gramStart"/>
      <w:r w:rsidRPr="002F7965">
        <w:t>/“</w:t>
      </w:r>
      <w:proofErr w:type="gramEnd"/>
      <w:r w:rsidRPr="002F7965">
        <w:t>default”</w:t>
      </w:r>
    </w:p>
    <w:p w14:paraId="4FA6EB8D" w14:textId="77777777" w:rsidR="00B1455A" w:rsidRPr="002F7965" w:rsidRDefault="00B1455A" w:rsidP="00B1455A">
      <w:pPr>
        <w:ind w:left="284" w:firstLine="284"/>
      </w:pPr>
      <w:r w:rsidRPr="002F7965">
        <w:t xml:space="preserve">Test CA_XA-YA-ZA-RA in </w:t>
      </w:r>
      <w:proofErr w:type="spellStart"/>
      <w:r w:rsidRPr="002F7965">
        <w:t>Mid+Mid</w:t>
      </w:r>
      <w:proofErr w:type="spellEnd"/>
      <w:r w:rsidRPr="002F7965">
        <w:t xml:space="preserve"> </w:t>
      </w:r>
      <w:proofErr w:type="spellStart"/>
      <w:r w:rsidRPr="002F7965">
        <w:t>freq</w:t>
      </w:r>
      <w:proofErr w:type="spellEnd"/>
      <w:r w:rsidRPr="002F7965">
        <w:t xml:space="preserve"> in bands X and Y respectively avoiding the exception</w:t>
      </w:r>
    </w:p>
    <w:p w14:paraId="51A75CAF" w14:textId="77777777" w:rsidR="00B1455A" w:rsidRPr="002F7965" w:rsidRDefault="00B1455A" w:rsidP="00B1455A">
      <w:pPr>
        <w:ind w:left="284"/>
      </w:pPr>
      <w:r w:rsidRPr="002F7965">
        <w:t>7.3A.1_1 2CC exception</w:t>
      </w:r>
      <w:proofErr w:type="gramStart"/>
      <w:r w:rsidRPr="002F7965">
        <w:t>/“</w:t>
      </w:r>
      <w:proofErr w:type="gramEnd"/>
      <w:r w:rsidRPr="002F7965">
        <w:t>additional”</w:t>
      </w:r>
    </w:p>
    <w:p w14:paraId="1C9B84F6" w14:textId="77777777" w:rsidR="00B1455A" w:rsidRPr="002F7965" w:rsidRDefault="00B1455A" w:rsidP="00B1455A">
      <w:pPr>
        <w:ind w:left="284" w:firstLine="284"/>
      </w:pPr>
      <w:r w:rsidRPr="002F7965">
        <w:t xml:space="preserve">Test CA_X-Y in </w:t>
      </w:r>
      <w:proofErr w:type="spellStart"/>
      <w:r w:rsidRPr="002F7965">
        <w:t>Low+Low</w:t>
      </w:r>
      <w:proofErr w:type="spellEnd"/>
      <w:r w:rsidRPr="002F7965">
        <w:t xml:space="preserve"> </w:t>
      </w:r>
      <w:proofErr w:type="spellStart"/>
      <w:r w:rsidRPr="002F7965">
        <w:t>freq</w:t>
      </w:r>
      <w:proofErr w:type="spellEnd"/>
    </w:p>
    <w:p w14:paraId="15488D9D" w14:textId="77777777" w:rsidR="00B1455A" w:rsidRPr="002F7965" w:rsidRDefault="00B1455A" w:rsidP="00B1455A">
      <w:pPr>
        <w:rPr>
          <w:u w:val="single"/>
        </w:rPr>
      </w:pPr>
      <w:r w:rsidRPr="002F7965">
        <w:rPr>
          <w:b/>
          <w:bCs/>
          <w:u w:val="single"/>
        </w:rPr>
        <w:t>Example 2</w:t>
      </w:r>
      <w:r w:rsidRPr="002F7965">
        <w:rPr>
          <w:u w:val="single"/>
        </w:rPr>
        <w:t xml:space="preserve"> (highest CC number has an exception that cannot be avoided):</w:t>
      </w:r>
    </w:p>
    <w:p w14:paraId="1B6D7503" w14:textId="77777777" w:rsidR="00B1455A" w:rsidRPr="002F7965" w:rsidRDefault="00B1455A" w:rsidP="00B1455A">
      <w:pPr>
        <w:numPr>
          <w:ilvl w:val="0"/>
          <w:numId w:val="4"/>
        </w:numPr>
      </w:pPr>
      <w:r w:rsidRPr="002F7965">
        <w:t>UE supports CA_XA-YA-ZA-RA (4DL CA)</w:t>
      </w:r>
    </w:p>
    <w:p w14:paraId="512EB7AD" w14:textId="77777777" w:rsidR="00B1455A" w:rsidRPr="002F7965" w:rsidRDefault="00B1455A" w:rsidP="00B1455A">
      <w:pPr>
        <w:numPr>
          <w:ilvl w:val="0"/>
          <w:numId w:val="4"/>
        </w:numPr>
      </w:pPr>
      <w:r w:rsidRPr="002F7965">
        <w:t>CA_X-Y has an exception always (e.g. cross band isolation) with band Y being the victim</w:t>
      </w:r>
    </w:p>
    <w:p w14:paraId="08493B8C" w14:textId="77777777" w:rsidR="00B1455A" w:rsidRPr="002F7965" w:rsidRDefault="00B1455A" w:rsidP="00B1455A">
      <w:pPr>
        <w:numPr>
          <w:ilvl w:val="0"/>
          <w:numId w:val="4"/>
        </w:numPr>
      </w:pPr>
      <w:r w:rsidRPr="002F7965">
        <w:t>Other bands pairs have no exception</w:t>
      </w:r>
    </w:p>
    <w:p w14:paraId="7C7E1936" w14:textId="77777777" w:rsidR="00B1455A" w:rsidRPr="002F7965" w:rsidRDefault="00B1455A" w:rsidP="00B1455A">
      <w:r w:rsidRPr="002F7965">
        <w:t>Applicable Test cases for the example:</w:t>
      </w:r>
    </w:p>
    <w:p w14:paraId="0C9A2508" w14:textId="77777777" w:rsidR="00B1455A" w:rsidRPr="002F7965" w:rsidRDefault="00B1455A" w:rsidP="00B1455A">
      <w:pPr>
        <w:ind w:left="284"/>
        <w:rPr>
          <w:lang w:val="en-CA"/>
        </w:rPr>
      </w:pPr>
      <w:r w:rsidRPr="002F7965">
        <w:rPr>
          <w:lang w:val="en-CA"/>
        </w:rPr>
        <w:t>7.3A.1 2CC non-exception</w:t>
      </w:r>
      <w:proofErr w:type="gramStart"/>
      <w:r w:rsidRPr="002F7965">
        <w:rPr>
          <w:lang w:val="en-CA"/>
        </w:rPr>
        <w:t>/“</w:t>
      </w:r>
      <w:proofErr w:type="gramEnd"/>
      <w:r w:rsidRPr="002F7965">
        <w:rPr>
          <w:lang w:val="en-CA"/>
        </w:rPr>
        <w:t>default”</w:t>
      </w:r>
    </w:p>
    <w:p w14:paraId="108B537D" w14:textId="77777777" w:rsidR="00B1455A" w:rsidRPr="002F7965" w:rsidRDefault="00B1455A" w:rsidP="00B1455A">
      <w:pPr>
        <w:ind w:left="284" w:firstLine="284"/>
      </w:pPr>
      <w:r w:rsidRPr="002F7965">
        <w:t>Skip test (no fallback analysis required)</w:t>
      </w:r>
    </w:p>
    <w:p w14:paraId="4C0EA2FF" w14:textId="77777777" w:rsidR="00B1455A" w:rsidRPr="002F7965" w:rsidRDefault="00B1455A" w:rsidP="00B1455A">
      <w:pPr>
        <w:ind w:left="284"/>
      </w:pPr>
      <w:r w:rsidRPr="002F7965">
        <w:lastRenderedPageBreak/>
        <w:t>7.3A.2 3CC non-exception</w:t>
      </w:r>
      <w:proofErr w:type="gramStart"/>
      <w:r w:rsidRPr="002F7965">
        <w:t>/“</w:t>
      </w:r>
      <w:proofErr w:type="gramEnd"/>
      <w:r w:rsidRPr="002F7965">
        <w:t>default”</w:t>
      </w:r>
    </w:p>
    <w:p w14:paraId="68900081" w14:textId="77777777" w:rsidR="00B1455A" w:rsidRPr="002F7965" w:rsidRDefault="00B1455A" w:rsidP="00B1455A">
      <w:pPr>
        <w:ind w:left="284" w:firstLine="284"/>
      </w:pPr>
      <w:r w:rsidRPr="002F7965">
        <w:t>Skip test (no fallback analysis required)</w:t>
      </w:r>
    </w:p>
    <w:p w14:paraId="777035F8" w14:textId="77777777" w:rsidR="00B1455A" w:rsidRPr="002F7965" w:rsidRDefault="00B1455A" w:rsidP="00B1455A">
      <w:pPr>
        <w:ind w:left="284"/>
      </w:pPr>
      <w:r w:rsidRPr="002F7965">
        <w:t>7.3A.3 4CC non-exception</w:t>
      </w:r>
      <w:proofErr w:type="gramStart"/>
      <w:r w:rsidRPr="002F7965">
        <w:t>/“</w:t>
      </w:r>
      <w:proofErr w:type="gramEnd"/>
      <w:r w:rsidRPr="002F7965">
        <w:t>default”</w:t>
      </w:r>
    </w:p>
    <w:p w14:paraId="26D35485" w14:textId="77777777" w:rsidR="00B1455A" w:rsidRPr="002F7965" w:rsidRDefault="00B1455A" w:rsidP="00B1455A">
      <w:pPr>
        <w:ind w:left="284" w:firstLine="284"/>
      </w:pPr>
      <w:r w:rsidRPr="002F7965">
        <w:t>Test CA_XA-YA-ZA-RA and add exception in test requirements</w:t>
      </w:r>
    </w:p>
    <w:p w14:paraId="145E3BAD" w14:textId="77777777" w:rsidR="00B1455A" w:rsidRPr="002F7965" w:rsidRDefault="00B1455A" w:rsidP="00B1455A">
      <w:pPr>
        <w:ind w:left="284" w:firstLine="284"/>
      </w:pPr>
      <w:r w:rsidRPr="002F7965">
        <w:t>Add test points for 3CC fallback avoiding the exception CA_YA-ZA-RA</w:t>
      </w:r>
    </w:p>
    <w:p w14:paraId="7E2408A7" w14:textId="77777777" w:rsidR="00B1455A" w:rsidRPr="002F7965" w:rsidRDefault="00B1455A" w:rsidP="00B1455A">
      <w:pPr>
        <w:ind w:left="284"/>
      </w:pPr>
      <w:r w:rsidRPr="002F7965">
        <w:t>7.3A.1_1 2CC exception</w:t>
      </w:r>
      <w:proofErr w:type="gramStart"/>
      <w:r w:rsidRPr="002F7965">
        <w:t>/“</w:t>
      </w:r>
      <w:proofErr w:type="gramEnd"/>
      <w:r w:rsidRPr="002F7965">
        <w:t>additional”</w:t>
      </w:r>
    </w:p>
    <w:p w14:paraId="476CE056" w14:textId="77777777" w:rsidR="00B1455A" w:rsidRPr="002F7965" w:rsidRDefault="00B1455A" w:rsidP="00B1455A">
      <w:pPr>
        <w:ind w:left="852"/>
      </w:pPr>
      <w:r w:rsidRPr="002F7965">
        <w:t xml:space="preserve">Test CA_X-Y </w:t>
      </w:r>
    </w:p>
    <w:p w14:paraId="36E70BD9" w14:textId="77777777" w:rsidR="00B1455A" w:rsidRPr="002F7965" w:rsidRDefault="00B1455A" w:rsidP="00B1455A">
      <w:pPr>
        <w:pStyle w:val="Heading1"/>
      </w:pPr>
      <w:r>
        <w:t>B</w:t>
      </w:r>
      <w:r w:rsidRPr="002F7965">
        <w:t>.8</w:t>
      </w:r>
      <w:r>
        <w:t xml:space="preserve"> </w:t>
      </w:r>
      <w:r w:rsidRPr="002F7965">
        <w:t>Current test completion status per CA configuration</w:t>
      </w:r>
    </w:p>
    <w:p w14:paraId="58BE5E0B" w14:textId="77777777" w:rsidR="00B1455A" w:rsidRDefault="00B1455A" w:rsidP="00B1455A">
      <w:pPr>
        <w:rPr>
          <w:noProof/>
          <w:lang w:eastAsia="ja-JP"/>
        </w:rPr>
      </w:pPr>
      <w:r w:rsidRPr="002F7965">
        <w:rPr>
          <w:noProof/>
          <w:lang w:eastAsia="ja-JP"/>
        </w:rPr>
        <w:t>The completion status per EN-DC configuration is documented in clause 4.3.3.1.</w:t>
      </w:r>
    </w:p>
    <w:p w14:paraId="1A2AC083" w14:textId="77777777" w:rsidR="00B1455A" w:rsidRDefault="00B1455A" w:rsidP="00B1455A">
      <w:pPr>
        <w:spacing w:after="0"/>
        <w:rPr>
          <w:noProof/>
        </w:rPr>
      </w:pPr>
      <w:r>
        <w:rPr>
          <w:noProof/>
        </w:rPr>
        <w:br w:type="page"/>
      </w:r>
    </w:p>
    <w:p w14:paraId="7528265F" w14:textId="77777777" w:rsidR="00B1455A" w:rsidRPr="00C302B2" w:rsidRDefault="00B1455A" w:rsidP="00B1455A">
      <w:pPr>
        <w:pStyle w:val="Heading1"/>
      </w:pPr>
      <w:r w:rsidRPr="00C302B2">
        <w:lastRenderedPageBreak/>
        <w:t xml:space="preserve">Annex </w:t>
      </w:r>
      <w:r>
        <w:t>C</w:t>
      </w:r>
      <w:r w:rsidRPr="00C302B2">
        <w:t xml:space="preserve">: </w:t>
      </w:r>
      <w:r w:rsidRPr="00006F3D">
        <w:t>Principles for test point selection for FR2 NR CA reference sensitivity test cases</w:t>
      </w:r>
    </w:p>
    <w:p w14:paraId="205500FA" w14:textId="77777777" w:rsidR="00B1455A" w:rsidRDefault="00B1455A" w:rsidP="00B1455A">
      <w:r>
        <w:t>FFS</w:t>
      </w:r>
    </w:p>
    <w:p w14:paraId="78133109" w14:textId="77777777" w:rsidR="00B1455A" w:rsidRDefault="00B1455A" w:rsidP="00B1455A">
      <w:pPr>
        <w:spacing w:after="0"/>
      </w:pPr>
      <w:r>
        <w:br w:type="page"/>
      </w:r>
    </w:p>
    <w:p w14:paraId="134D2BA5" w14:textId="77777777" w:rsidR="00B1455A" w:rsidRPr="00C302B2" w:rsidRDefault="00B1455A" w:rsidP="00B1455A">
      <w:pPr>
        <w:pStyle w:val="Heading1"/>
      </w:pPr>
      <w:r w:rsidRPr="00C302B2">
        <w:lastRenderedPageBreak/>
        <w:t xml:space="preserve">Annex </w:t>
      </w:r>
      <w:r>
        <w:t>D</w:t>
      </w:r>
      <w:r w:rsidRPr="00C302B2">
        <w:t xml:space="preserve">: </w:t>
      </w:r>
      <w:r w:rsidRPr="00006F3D">
        <w:t>Principles for test point selection for EN-DC reference sensitivity test cases</w:t>
      </w:r>
    </w:p>
    <w:p w14:paraId="129018B5" w14:textId="77777777" w:rsidR="00B1455A" w:rsidRPr="001F7563" w:rsidRDefault="00B1455A" w:rsidP="00B1455A"/>
    <w:p w14:paraId="3D10A156" w14:textId="77777777" w:rsidR="00B1455A" w:rsidRPr="002F7965" w:rsidRDefault="00B1455A" w:rsidP="00B1455A">
      <w:pPr>
        <w:pStyle w:val="Heading1"/>
        <w:rPr>
          <w:noProof/>
        </w:rPr>
      </w:pPr>
      <w:r>
        <w:t>D</w:t>
      </w:r>
      <w:r w:rsidRPr="002F7965">
        <w:rPr>
          <w:noProof/>
        </w:rPr>
        <w:t>.1</w:t>
      </w:r>
      <w:r w:rsidRPr="002F7965">
        <w:rPr>
          <w:noProof/>
        </w:rPr>
        <w:tab/>
        <w:t>General</w:t>
      </w:r>
    </w:p>
    <w:p w14:paraId="420A21F4" w14:textId="77777777" w:rsidR="00B1455A" w:rsidRPr="002F7965" w:rsidRDefault="00B1455A" w:rsidP="00B1455A">
      <w:pPr>
        <w:rPr>
          <w:noProof/>
          <w:lang w:eastAsia="ja-JP"/>
        </w:rPr>
      </w:pPr>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p>
    <w:p w14:paraId="19C572F2" w14:textId="77777777" w:rsidR="00B1455A" w:rsidRPr="002F7965" w:rsidRDefault="00B1455A" w:rsidP="00B1455A">
      <w:pPr>
        <w:rPr>
          <w:noProof/>
          <w:lang w:eastAsia="ja-JP"/>
        </w:rPr>
      </w:pPr>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46D77792" w14:textId="77777777" w:rsidR="00B1455A" w:rsidRPr="002F7965" w:rsidRDefault="00B1455A" w:rsidP="00B1455A">
      <w:pPr>
        <w:rPr>
          <w:noProof/>
          <w:lang w:eastAsia="ja-JP"/>
        </w:rPr>
      </w:pPr>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p>
    <w:p w14:paraId="5312E4B8" w14:textId="77777777" w:rsidR="00B1455A" w:rsidRPr="002F7965" w:rsidRDefault="00B1455A" w:rsidP="00B1455A">
      <w:pPr>
        <w:rPr>
          <w:noProof/>
          <w:lang w:eastAsia="ja-JP"/>
        </w:rPr>
      </w:pPr>
      <w:r w:rsidRPr="002F7965">
        <w:rPr>
          <w:noProof/>
          <w:lang w:eastAsia="ja-JP"/>
        </w:rPr>
        <w:t>General initial conditions to be used for NR RX sensitivity testing are:</w:t>
      </w:r>
    </w:p>
    <w:p w14:paraId="16DD4807" w14:textId="77777777" w:rsidR="00B1455A" w:rsidRPr="002F7965" w:rsidRDefault="00B1455A" w:rsidP="00B1455A">
      <w:pPr>
        <w:pStyle w:val="TH"/>
        <w:rPr>
          <w:noProof/>
        </w:rPr>
      </w:pPr>
      <w:r w:rsidRPr="002F7965">
        <w:rPr>
          <w:noProof/>
        </w:rPr>
        <w:t xml:space="preserve">Table </w:t>
      </w:r>
      <w:r>
        <w:rPr>
          <w:noProof/>
        </w:rPr>
        <w:t>D</w:t>
      </w:r>
      <w:r w:rsidRPr="002F7965">
        <w:rPr>
          <w:noProof/>
        </w:rPr>
        <w:t>.1-1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B1455A" w:rsidRPr="002F7965" w14:paraId="06D31291" w14:textId="77777777" w:rsidTr="0078647F">
        <w:tc>
          <w:tcPr>
            <w:tcW w:w="5000" w:type="pct"/>
            <w:gridSpan w:val="6"/>
            <w:shd w:val="clear" w:color="auto" w:fill="auto"/>
          </w:tcPr>
          <w:p w14:paraId="4220FE93" w14:textId="77777777" w:rsidR="00B1455A" w:rsidRPr="002F7965" w:rsidRDefault="00B1455A" w:rsidP="0078647F">
            <w:pPr>
              <w:pStyle w:val="TAH"/>
              <w:rPr>
                <w:noProof/>
              </w:rPr>
            </w:pPr>
            <w:r w:rsidRPr="002F7965">
              <w:rPr>
                <w:noProof/>
              </w:rPr>
              <w:t>Initial Conditions</w:t>
            </w:r>
          </w:p>
        </w:tc>
      </w:tr>
      <w:tr w:rsidR="00B1455A" w:rsidRPr="002F7965" w14:paraId="20C8F7DA" w14:textId="77777777" w:rsidTr="0078647F">
        <w:tc>
          <w:tcPr>
            <w:tcW w:w="3075" w:type="pct"/>
            <w:gridSpan w:val="4"/>
            <w:shd w:val="clear" w:color="auto" w:fill="auto"/>
          </w:tcPr>
          <w:p w14:paraId="6A7BEAE3" w14:textId="77777777" w:rsidR="00B1455A" w:rsidRPr="002F7965" w:rsidRDefault="00B1455A" w:rsidP="0078647F">
            <w:pPr>
              <w:pStyle w:val="TAL"/>
              <w:rPr>
                <w:noProof/>
              </w:rPr>
            </w:pPr>
            <w:r w:rsidRPr="002F7965">
              <w:rPr>
                <w:noProof/>
              </w:rPr>
              <w:t>Test Environment as specified in TS 38.508-1 [5] subclause 4.1</w:t>
            </w:r>
          </w:p>
        </w:tc>
        <w:tc>
          <w:tcPr>
            <w:tcW w:w="1925" w:type="pct"/>
            <w:gridSpan w:val="2"/>
          </w:tcPr>
          <w:p w14:paraId="2EEEF8BB" w14:textId="77777777" w:rsidR="00B1455A" w:rsidRPr="002F7965" w:rsidRDefault="00B1455A" w:rsidP="0078647F">
            <w:pPr>
              <w:pStyle w:val="TAL"/>
              <w:rPr>
                <w:noProof/>
                <w:lang w:eastAsia="zh-CN"/>
              </w:rPr>
            </w:pPr>
            <w:r w:rsidRPr="002F7965">
              <w:rPr>
                <w:noProof/>
              </w:rPr>
              <w:t>Normal, TL/VL, TL/VH, TH/VL, TH/VH</w:t>
            </w:r>
          </w:p>
        </w:tc>
      </w:tr>
      <w:tr w:rsidR="00B1455A" w:rsidRPr="002F7965" w14:paraId="7F2B12AB" w14:textId="77777777" w:rsidTr="0078647F">
        <w:tc>
          <w:tcPr>
            <w:tcW w:w="3075" w:type="pct"/>
            <w:gridSpan w:val="4"/>
            <w:shd w:val="clear" w:color="auto" w:fill="auto"/>
          </w:tcPr>
          <w:p w14:paraId="58D91879" w14:textId="77777777" w:rsidR="00B1455A" w:rsidRPr="002F7965" w:rsidRDefault="00B1455A" w:rsidP="0078647F">
            <w:pPr>
              <w:pStyle w:val="TAL"/>
              <w:rPr>
                <w:noProof/>
              </w:rPr>
            </w:pPr>
            <w:r w:rsidRPr="002F7965">
              <w:rPr>
                <w:noProof/>
              </w:rPr>
              <w:t>Test Frequencies as specified in TS 38.508-1 [5] subclause 4.3.1</w:t>
            </w:r>
          </w:p>
        </w:tc>
        <w:tc>
          <w:tcPr>
            <w:tcW w:w="1925" w:type="pct"/>
            <w:gridSpan w:val="2"/>
          </w:tcPr>
          <w:p w14:paraId="1B8CAF3A" w14:textId="77777777" w:rsidR="00B1455A" w:rsidRPr="002F7965" w:rsidRDefault="00B1455A" w:rsidP="0078647F">
            <w:pPr>
              <w:pStyle w:val="TAL"/>
              <w:rPr>
                <w:noProof/>
                <w:lang w:eastAsia="zh-CN"/>
              </w:rPr>
            </w:pPr>
            <w:r w:rsidRPr="002F7965">
              <w:rPr>
                <w:noProof/>
              </w:rPr>
              <w:t>Low range, Mid range, High range</w:t>
            </w:r>
          </w:p>
        </w:tc>
      </w:tr>
      <w:tr w:rsidR="00B1455A" w:rsidRPr="002F7965" w14:paraId="25B6DABD" w14:textId="77777777" w:rsidTr="0078647F">
        <w:tc>
          <w:tcPr>
            <w:tcW w:w="3075" w:type="pct"/>
            <w:gridSpan w:val="4"/>
            <w:shd w:val="clear" w:color="auto" w:fill="auto"/>
          </w:tcPr>
          <w:p w14:paraId="327818B7" w14:textId="77777777" w:rsidR="00B1455A" w:rsidRPr="002F7965" w:rsidRDefault="00B1455A" w:rsidP="0078647F">
            <w:pPr>
              <w:pStyle w:val="TAL"/>
              <w:rPr>
                <w:noProof/>
                <w:szCs w:val="18"/>
              </w:rPr>
            </w:pPr>
            <w:r w:rsidRPr="002F7965">
              <w:rPr>
                <w:noProof/>
                <w:szCs w:val="18"/>
              </w:rPr>
              <w:t>Test Channel Bandwidths as specified in TS 38.508-1 [5] subclause 4.3.1</w:t>
            </w:r>
          </w:p>
        </w:tc>
        <w:tc>
          <w:tcPr>
            <w:tcW w:w="1925" w:type="pct"/>
            <w:gridSpan w:val="2"/>
          </w:tcPr>
          <w:p w14:paraId="44590237" w14:textId="77777777" w:rsidR="00B1455A" w:rsidRPr="002F7965" w:rsidRDefault="00B1455A" w:rsidP="0078647F">
            <w:pPr>
              <w:pStyle w:val="TAL"/>
              <w:rPr>
                <w:noProof/>
                <w:szCs w:val="18"/>
                <w:lang w:eastAsia="zh-CN"/>
              </w:rPr>
            </w:pPr>
            <w:r w:rsidRPr="002F7965">
              <w:rPr>
                <w:noProof/>
                <w:szCs w:val="18"/>
              </w:rPr>
              <w:t>Lowest, Mid, Highest</w:t>
            </w:r>
          </w:p>
        </w:tc>
      </w:tr>
      <w:tr w:rsidR="00B1455A" w:rsidRPr="002F7965" w14:paraId="373AACD5" w14:textId="77777777" w:rsidTr="0078647F">
        <w:tc>
          <w:tcPr>
            <w:tcW w:w="3075" w:type="pct"/>
            <w:gridSpan w:val="4"/>
            <w:shd w:val="clear" w:color="auto" w:fill="auto"/>
          </w:tcPr>
          <w:p w14:paraId="72F24791" w14:textId="77777777" w:rsidR="00B1455A" w:rsidRPr="002F7965" w:rsidRDefault="00B1455A" w:rsidP="0078647F">
            <w:pPr>
              <w:pStyle w:val="TAL"/>
              <w:rPr>
                <w:noProof/>
                <w:szCs w:val="18"/>
              </w:rPr>
            </w:pPr>
            <w:r w:rsidRPr="002F7965">
              <w:rPr>
                <w:noProof/>
                <w:szCs w:val="18"/>
              </w:rPr>
              <w:t xml:space="preserve">Test SCS as specified in </w:t>
            </w:r>
            <w:r w:rsidRPr="002F7965">
              <w:rPr>
                <w:noProof/>
              </w:rPr>
              <w:t>Table 5.3.5-1</w:t>
            </w:r>
          </w:p>
        </w:tc>
        <w:tc>
          <w:tcPr>
            <w:tcW w:w="1925" w:type="pct"/>
            <w:gridSpan w:val="2"/>
          </w:tcPr>
          <w:p w14:paraId="53B08DBF" w14:textId="77777777" w:rsidR="00B1455A" w:rsidRPr="002F7965" w:rsidRDefault="00B1455A" w:rsidP="0078647F">
            <w:pPr>
              <w:keepNext/>
              <w:keepLines/>
              <w:spacing w:after="0"/>
              <w:rPr>
                <w:rFonts w:ascii="Arial" w:hAnsi="Arial"/>
                <w:noProof/>
                <w:sz w:val="18"/>
                <w:szCs w:val="18"/>
              </w:rPr>
            </w:pPr>
            <w:r w:rsidRPr="002F7965">
              <w:rPr>
                <w:rFonts w:ascii="Arial" w:hAnsi="Arial"/>
                <w:noProof/>
                <w:sz w:val="18"/>
                <w:szCs w:val="18"/>
              </w:rPr>
              <w:t xml:space="preserve">Lowest supported SCS per test channel BW </w:t>
            </w:r>
          </w:p>
        </w:tc>
      </w:tr>
      <w:tr w:rsidR="00B1455A" w:rsidRPr="002F7965" w14:paraId="1FF7864A" w14:textId="77777777" w:rsidTr="0078647F">
        <w:tc>
          <w:tcPr>
            <w:tcW w:w="5000" w:type="pct"/>
            <w:gridSpan w:val="6"/>
            <w:shd w:val="clear" w:color="auto" w:fill="auto"/>
          </w:tcPr>
          <w:p w14:paraId="6105360D" w14:textId="77777777" w:rsidR="00B1455A" w:rsidRPr="002F7965" w:rsidRDefault="00B1455A" w:rsidP="0078647F">
            <w:pPr>
              <w:pStyle w:val="TAH"/>
              <w:rPr>
                <w:noProof/>
              </w:rPr>
            </w:pPr>
            <w:r w:rsidRPr="002F7965">
              <w:rPr>
                <w:noProof/>
              </w:rPr>
              <w:t>Test Parameters</w:t>
            </w:r>
          </w:p>
        </w:tc>
      </w:tr>
      <w:tr w:rsidR="00B1455A" w:rsidRPr="002F7965" w14:paraId="73AC64A8" w14:textId="77777777" w:rsidTr="0078647F">
        <w:tc>
          <w:tcPr>
            <w:tcW w:w="486" w:type="pct"/>
            <w:shd w:val="clear" w:color="auto" w:fill="auto"/>
          </w:tcPr>
          <w:p w14:paraId="75E77821" w14:textId="77777777" w:rsidR="00B1455A" w:rsidRPr="002F7965" w:rsidRDefault="00B1455A" w:rsidP="0078647F">
            <w:pPr>
              <w:pStyle w:val="TAH"/>
              <w:rPr>
                <w:noProof/>
                <w:lang w:eastAsia="zh-CN"/>
              </w:rPr>
            </w:pPr>
            <w:r w:rsidRPr="002F7965">
              <w:rPr>
                <w:noProof/>
                <w:lang w:eastAsia="zh-CN"/>
              </w:rPr>
              <w:t>Test ID</w:t>
            </w:r>
          </w:p>
        </w:tc>
        <w:tc>
          <w:tcPr>
            <w:tcW w:w="1798" w:type="pct"/>
            <w:gridSpan w:val="2"/>
            <w:shd w:val="clear" w:color="auto" w:fill="auto"/>
          </w:tcPr>
          <w:p w14:paraId="4BF8937B" w14:textId="77777777" w:rsidR="00B1455A" w:rsidRPr="002F7965" w:rsidRDefault="00B1455A" w:rsidP="0078647F">
            <w:pPr>
              <w:pStyle w:val="TAH"/>
              <w:rPr>
                <w:noProof/>
              </w:rPr>
            </w:pPr>
            <w:r w:rsidRPr="002F7965">
              <w:rPr>
                <w:noProof/>
              </w:rPr>
              <w:t>Downlink Configuration</w:t>
            </w:r>
          </w:p>
        </w:tc>
        <w:tc>
          <w:tcPr>
            <w:tcW w:w="2716" w:type="pct"/>
            <w:gridSpan w:val="3"/>
          </w:tcPr>
          <w:p w14:paraId="1A3EBB84" w14:textId="77777777" w:rsidR="00B1455A" w:rsidRPr="002F7965" w:rsidRDefault="00B1455A" w:rsidP="0078647F">
            <w:pPr>
              <w:pStyle w:val="TAH"/>
              <w:rPr>
                <w:noProof/>
                <w:lang w:eastAsia="zh-CN"/>
              </w:rPr>
            </w:pPr>
            <w:r w:rsidRPr="002F7965">
              <w:rPr>
                <w:noProof/>
              </w:rPr>
              <w:t>Uplink Configuration</w:t>
            </w:r>
          </w:p>
        </w:tc>
      </w:tr>
      <w:tr w:rsidR="00B1455A" w:rsidRPr="002F7965" w14:paraId="02ABD878" w14:textId="77777777" w:rsidTr="0078647F">
        <w:tc>
          <w:tcPr>
            <w:tcW w:w="486" w:type="pct"/>
            <w:shd w:val="clear" w:color="auto" w:fill="auto"/>
          </w:tcPr>
          <w:p w14:paraId="379E7997" w14:textId="77777777" w:rsidR="00B1455A" w:rsidRPr="002F7965" w:rsidRDefault="00B1455A" w:rsidP="0078647F">
            <w:pPr>
              <w:pStyle w:val="TAH"/>
              <w:rPr>
                <w:noProof/>
                <w:lang w:eastAsia="zh-CN"/>
              </w:rPr>
            </w:pPr>
          </w:p>
        </w:tc>
        <w:tc>
          <w:tcPr>
            <w:tcW w:w="863" w:type="pct"/>
            <w:shd w:val="clear" w:color="auto" w:fill="auto"/>
          </w:tcPr>
          <w:p w14:paraId="55AB79BC" w14:textId="77777777" w:rsidR="00B1455A" w:rsidRPr="002F7965" w:rsidRDefault="00B1455A" w:rsidP="0078647F">
            <w:pPr>
              <w:pStyle w:val="TAH"/>
              <w:rPr>
                <w:noProof/>
              </w:rPr>
            </w:pPr>
            <w:r w:rsidRPr="002F7965">
              <w:rPr>
                <w:noProof/>
                <w:lang w:eastAsia="zh-CN"/>
              </w:rPr>
              <w:t>Modulation</w:t>
            </w:r>
          </w:p>
        </w:tc>
        <w:tc>
          <w:tcPr>
            <w:tcW w:w="935" w:type="pct"/>
            <w:shd w:val="clear" w:color="auto" w:fill="auto"/>
          </w:tcPr>
          <w:p w14:paraId="2E6A0002" w14:textId="77777777" w:rsidR="00B1455A" w:rsidRPr="002F7965" w:rsidRDefault="00B1455A" w:rsidP="0078647F">
            <w:pPr>
              <w:pStyle w:val="TAH"/>
              <w:rPr>
                <w:noProof/>
              </w:rPr>
            </w:pPr>
            <w:r w:rsidRPr="002F7965">
              <w:rPr>
                <w:noProof/>
                <w:lang w:eastAsia="zh-CN"/>
              </w:rPr>
              <w:t>RB allocation</w:t>
            </w:r>
          </w:p>
        </w:tc>
        <w:tc>
          <w:tcPr>
            <w:tcW w:w="1078" w:type="pct"/>
            <w:gridSpan w:val="2"/>
          </w:tcPr>
          <w:p w14:paraId="338F16FB" w14:textId="77777777" w:rsidR="00B1455A" w:rsidRPr="002F7965" w:rsidRDefault="00B1455A" w:rsidP="0078647F">
            <w:pPr>
              <w:pStyle w:val="TAH"/>
              <w:rPr>
                <w:noProof/>
                <w:lang w:eastAsia="zh-CN"/>
              </w:rPr>
            </w:pPr>
            <w:r w:rsidRPr="002F7965">
              <w:rPr>
                <w:noProof/>
                <w:lang w:eastAsia="zh-CN"/>
              </w:rPr>
              <w:t>Modulation</w:t>
            </w:r>
          </w:p>
        </w:tc>
        <w:tc>
          <w:tcPr>
            <w:tcW w:w="1637" w:type="pct"/>
            <w:shd w:val="clear" w:color="auto" w:fill="auto"/>
          </w:tcPr>
          <w:p w14:paraId="13717540" w14:textId="77777777" w:rsidR="00B1455A" w:rsidRPr="002F7965" w:rsidRDefault="00B1455A" w:rsidP="0078647F">
            <w:pPr>
              <w:pStyle w:val="TAH"/>
              <w:rPr>
                <w:noProof/>
                <w:lang w:eastAsia="zh-CN"/>
              </w:rPr>
            </w:pPr>
            <w:r w:rsidRPr="002F7965">
              <w:rPr>
                <w:noProof/>
                <w:lang w:eastAsia="zh-CN"/>
              </w:rPr>
              <w:t>RB allocation</w:t>
            </w:r>
          </w:p>
        </w:tc>
      </w:tr>
      <w:tr w:rsidR="00B1455A" w:rsidRPr="002F7965" w14:paraId="440ED5EB" w14:textId="77777777" w:rsidTr="0078647F">
        <w:trPr>
          <w:trHeight w:val="115"/>
        </w:trPr>
        <w:tc>
          <w:tcPr>
            <w:tcW w:w="486" w:type="pct"/>
            <w:shd w:val="clear" w:color="auto" w:fill="auto"/>
            <w:vAlign w:val="center"/>
          </w:tcPr>
          <w:p w14:paraId="159C1A42" w14:textId="77777777" w:rsidR="00B1455A" w:rsidRPr="002F7965" w:rsidRDefault="00B1455A" w:rsidP="0078647F">
            <w:pPr>
              <w:pStyle w:val="TAC"/>
              <w:rPr>
                <w:noProof/>
                <w:lang w:eastAsia="zh-CN"/>
              </w:rPr>
            </w:pPr>
            <w:r w:rsidRPr="002F7965">
              <w:rPr>
                <w:noProof/>
              </w:rPr>
              <w:t>1</w:t>
            </w:r>
          </w:p>
        </w:tc>
        <w:tc>
          <w:tcPr>
            <w:tcW w:w="863" w:type="pct"/>
            <w:shd w:val="clear" w:color="auto" w:fill="auto"/>
            <w:vAlign w:val="center"/>
          </w:tcPr>
          <w:p w14:paraId="20A82555" w14:textId="77777777" w:rsidR="00B1455A" w:rsidRPr="002F7965" w:rsidRDefault="00B1455A" w:rsidP="0078647F">
            <w:pPr>
              <w:pStyle w:val="TAC"/>
              <w:rPr>
                <w:noProof/>
              </w:rPr>
            </w:pPr>
            <w:r w:rsidRPr="002F7965">
              <w:rPr>
                <w:noProof/>
              </w:rPr>
              <w:t>CP-OFDM QPSK</w:t>
            </w:r>
          </w:p>
        </w:tc>
        <w:tc>
          <w:tcPr>
            <w:tcW w:w="935" w:type="pct"/>
            <w:shd w:val="clear" w:color="auto" w:fill="auto"/>
            <w:vAlign w:val="center"/>
          </w:tcPr>
          <w:p w14:paraId="6DACDFB4" w14:textId="77777777" w:rsidR="00B1455A" w:rsidRPr="002F7965" w:rsidRDefault="00B1455A" w:rsidP="0078647F">
            <w:pPr>
              <w:pStyle w:val="TAC"/>
              <w:rPr>
                <w:noProof/>
              </w:rPr>
            </w:pPr>
            <w:r w:rsidRPr="002F7965">
              <w:rPr>
                <w:noProof/>
              </w:rPr>
              <w:t>Full RB (Note 1)</w:t>
            </w:r>
          </w:p>
        </w:tc>
        <w:tc>
          <w:tcPr>
            <w:tcW w:w="1078" w:type="pct"/>
            <w:gridSpan w:val="2"/>
            <w:vAlign w:val="center"/>
          </w:tcPr>
          <w:p w14:paraId="1C0EF494" w14:textId="77777777" w:rsidR="00B1455A" w:rsidRPr="002F7965" w:rsidRDefault="00B1455A" w:rsidP="0078647F">
            <w:pPr>
              <w:pStyle w:val="TAC"/>
              <w:rPr>
                <w:noProof/>
              </w:rPr>
            </w:pPr>
            <w:r w:rsidRPr="002F7965">
              <w:rPr>
                <w:noProof/>
              </w:rPr>
              <w:t>DFT-s-OFDM QPSK</w:t>
            </w:r>
          </w:p>
        </w:tc>
        <w:tc>
          <w:tcPr>
            <w:tcW w:w="1637" w:type="pct"/>
            <w:shd w:val="clear" w:color="auto" w:fill="auto"/>
            <w:vAlign w:val="center"/>
          </w:tcPr>
          <w:p w14:paraId="04C992BB" w14:textId="77777777" w:rsidR="00B1455A" w:rsidRPr="002F7965" w:rsidRDefault="00B1455A" w:rsidP="0078647F">
            <w:pPr>
              <w:pStyle w:val="TAC"/>
              <w:rPr>
                <w:noProof/>
              </w:rPr>
            </w:pPr>
            <w:r w:rsidRPr="002F7965">
              <w:rPr>
                <w:noProof/>
              </w:rPr>
              <w:t>REFERENCE SENSITIVITY (Note 2)</w:t>
            </w:r>
          </w:p>
        </w:tc>
      </w:tr>
    </w:tbl>
    <w:p w14:paraId="083164E0" w14:textId="77777777" w:rsidR="00B1455A" w:rsidRPr="002F7965" w:rsidRDefault="00B1455A" w:rsidP="00B1455A">
      <w:pPr>
        <w:rPr>
          <w:noProof/>
        </w:rPr>
      </w:pPr>
    </w:p>
    <w:p w14:paraId="69F7AA4F" w14:textId="77777777" w:rsidR="00B1455A" w:rsidRPr="002F7965" w:rsidRDefault="00B1455A" w:rsidP="00B1455A">
      <w:pPr>
        <w:pStyle w:val="Heading1"/>
        <w:rPr>
          <w:noProof/>
        </w:rPr>
      </w:pPr>
      <w:r>
        <w:t>D</w:t>
      </w:r>
      <w:r w:rsidRPr="002F7965">
        <w:rPr>
          <w:noProof/>
        </w:rPr>
        <w:t>.2</w:t>
      </w:r>
      <w:r w:rsidRPr="002F7965">
        <w:rPr>
          <w:noProof/>
        </w:rPr>
        <w:tab/>
        <w:t>Requirements</w:t>
      </w:r>
    </w:p>
    <w:p w14:paraId="5D4D76BC" w14:textId="77777777" w:rsidR="00B1455A" w:rsidRPr="002F7965" w:rsidRDefault="00B1455A" w:rsidP="00B1455A">
      <w:pPr>
        <w:pStyle w:val="Heading2"/>
        <w:rPr>
          <w:noProof/>
        </w:rPr>
      </w:pPr>
      <w:bookmarkStart w:id="60" w:name="_Hlk63087402"/>
      <w:r>
        <w:t>D</w:t>
      </w:r>
      <w:r w:rsidRPr="002F7965">
        <w:rPr>
          <w:noProof/>
        </w:rPr>
        <w:t>.2.1</w:t>
      </w:r>
      <w:bookmarkEnd w:id="60"/>
      <w:r w:rsidRPr="002F7965">
        <w:rPr>
          <w:noProof/>
        </w:rPr>
        <w:tab/>
        <w:t>Defined EN-DC configurations</w:t>
      </w:r>
    </w:p>
    <w:p w14:paraId="7FD0E28F" w14:textId="77777777" w:rsidR="00B1455A" w:rsidRPr="002F7965" w:rsidRDefault="00B1455A" w:rsidP="00B1455A">
      <w:pPr>
        <w:rPr>
          <w:noProof/>
        </w:rPr>
      </w:pPr>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p>
    <w:p w14:paraId="0B90871B" w14:textId="77777777" w:rsidR="00B1455A" w:rsidRPr="002F7965" w:rsidRDefault="00B1455A" w:rsidP="00B1455A">
      <w:pPr>
        <w:numPr>
          <w:ilvl w:val="0"/>
          <w:numId w:val="5"/>
        </w:numPr>
        <w:ind w:left="567" w:hanging="207"/>
        <w:rPr>
          <w:noProof/>
        </w:rPr>
      </w:pPr>
      <w:r w:rsidRPr="002F7965">
        <w:rPr>
          <w:noProof/>
        </w:rPr>
        <w:t xml:space="preserve">Intra-band contiguous EN-DC configurations within a single band includes max 2 NR CCs and max 3 E-UTRA </w:t>
      </w:r>
      <w:r w:rsidRPr="002F7965">
        <w:rPr>
          <w:noProof/>
          <w:lang w:eastAsia="ja-JP"/>
        </w:rPr>
        <w:t>CC, but in total max 4 CCs.</w:t>
      </w:r>
    </w:p>
    <w:p w14:paraId="429BD3BA" w14:textId="77777777" w:rsidR="00B1455A" w:rsidRPr="002F7965" w:rsidRDefault="00B1455A" w:rsidP="00B1455A">
      <w:pPr>
        <w:numPr>
          <w:ilvl w:val="0"/>
          <w:numId w:val="5"/>
        </w:numPr>
        <w:ind w:left="567" w:hanging="207"/>
        <w:rPr>
          <w:noProof/>
        </w:rPr>
      </w:pPr>
      <w:r w:rsidRPr="002F7965">
        <w:rPr>
          <w:noProof/>
        </w:rPr>
        <w:t>Intra-band non-contiguous EN-DC configurations within a single band does not include NR CA (max 1NR CC), only E-UTRA CA (max 3 E-UTRA CC)</w:t>
      </w:r>
    </w:p>
    <w:p w14:paraId="6F1653E5" w14:textId="77777777" w:rsidR="00B1455A" w:rsidRPr="002F7965" w:rsidRDefault="00B1455A" w:rsidP="00B1455A">
      <w:pPr>
        <w:numPr>
          <w:ilvl w:val="0"/>
          <w:numId w:val="5"/>
        </w:numPr>
        <w:rPr>
          <w:noProof/>
        </w:rPr>
      </w:pPr>
      <w:r w:rsidRPr="002F7965">
        <w:rPr>
          <w:noProof/>
        </w:rPr>
        <w:t>Inter-band EN-DC configurations include up to 6 bands and 8 CCs but for NR the maximum is:</w:t>
      </w:r>
    </w:p>
    <w:p w14:paraId="469D636A" w14:textId="77777777" w:rsidR="00B1455A" w:rsidRPr="002F7965" w:rsidRDefault="00B1455A" w:rsidP="00B1455A">
      <w:pPr>
        <w:numPr>
          <w:ilvl w:val="0"/>
          <w:numId w:val="6"/>
        </w:numPr>
        <w:ind w:left="851" w:hanging="11"/>
        <w:rPr>
          <w:noProof/>
        </w:rPr>
      </w:pPr>
      <w:r w:rsidRPr="002F7965">
        <w:rPr>
          <w:noProof/>
        </w:rPr>
        <w:t xml:space="preserve">2 NR CCs in 1 band (nXC or nX(2A)) </w:t>
      </w:r>
    </w:p>
    <w:p w14:paraId="1EFBB0A7" w14:textId="77777777" w:rsidR="00B1455A" w:rsidRPr="002F7965" w:rsidRDefault="00B1455A" w:rsidP="00B1455A">
      <w:pPr>
        <w:numPr>
          <w:ilvl w:val="0"/>
          <w:numId w:val="6"/>
        </w:numPr>
        <w:ind w:left="851" w:hanging="11"/>
        <w:rPr>
          <w:noProof/>
        </w:rPr>
      </w:pPr>
      <w:r w:rsidRPr="002F7965">
        <w:rPr>
          <w:noProof/>
        </w:rPr>
        <w:t>4 NR CCs in 2 bands (nXA-nYA, nXA-nYC, nXA-nY(2A), nX(2A)-nY(2A))</w:t>
      </w:r>
    </w:p>
    <w:p w14:paraId="38B4B3A9" w14:textId="77777777" w:rsidR="00B1455A" w:rsidRPr="002F7965" w:rsidRDefault="00B1455A" w:rsidP="00B1455A">
      <w:pPr>
        <w:numPr>
          <w:ilvl w:val="0"/>
          <w:numId w:val="7"/>
        </w:numPr>
        <w:rPr>
          <w:noProof/>
        </w:rPr>
      </w:pPr>
      <w:r w:rsidRPr="002F7965">
        <w:rPr>
          <w:noProof/>
        </w:rPr>
        <w:t>Combinations of intra-band contiguous EN-DC + inter-band E-UTRA/NR CA.</w:t>
      </w:r>
    </w:p>
    <w:p w14:paraId="075D2EB1" w14:textId="77777777" w:rsidR="00B1455A" w:rsidRPr="002F7965" w:rsidRDefault="00B1455A" w:rsidP="00B1455A">
      <w:pPr>
        <w:numPr>
          <w:ilvl w:val="0"/>
          <w:numId w:val="7"/>
        </w:numPr>
        <w:rPr>
          <w:noProof/>
        </w:rPr>
      </w:pPr>
      <w:r w:rsidRPr="002F7965">
        <w:rPr>
          <w:noProof/>
        </w:rPr>
        <w:t>Combinations of intra-band non-contiguous EN-DC + inter-band E-UTRA/NR CA.</w:t>
      </w:r>
    </w:p>
    <w:p w14:paraId="1CD4FD0B" w14:textId="77777777" w:rsidR="00B1455A" w:rsidRPr="002F7965" w:rsidRDefault="00B1455A" w:rsidP="00B1455A">
      <w:pPr>
        <w:rPr>
          <w:noProof/>
        </w:rPr>
      </w:pPr>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p>
    <w:p w14:paraId="31FC4013" w14:textId="77777777" w:rsidR="00B1455A" w:rsidRPr="002F7965" w:rsidRDefault="00B1455A" w:rsidP="00B1455A">
      <w:pPr>
        <w:numPr>
          <w:ilvl w:val="0"/>
          <w:numId w:val="8"/>
        </w:numPr>
        <w:overflowPunct w:val="0"/>
        <w:autoSpaceDE w:val="0"/>
        <w:autoSpaceDN w:val="0"/>
        <w:adjustRightInd w:val="0"/>
        <w:rPr>
          <w:noProof/>
        </w:rPr>
      </w:pPr>
      <w:r w:rsidRPr="002F7965">
        <w:rPr>
          <w:noProof/>
        </w:rPr>
        <w:t>The UL configuration contains at least 1 E-UTRA CC and 1 NR CC, meaning 2 UL CC.</w:t>
      </w:r>
    </w:p>
    <w:p w14:paraId="3532F1C5" w14:textId="77777777" w:rsidR="00B1455A" w:rsidRPr="002F7965" w:rsidRDefault="00B1455A" w:rsidP="00B1455A">
      <w:pPr>
        <w:numPr>
          <w:ilvl w:val="0"/>
          <w:numId w:val="8"/>
        </w:numPr>
        <w:overflowPunct w:val="0"/>
        <w:autoSpaceDE w:val="0"/>
        <w:autoSpaceDN w:val="0"/>
        <w:adjustRightInd w:val="0"/>
        <w:rPr>
          <w:noProof/>
        </w:rPr>
      </w:pPr>
      <w:r w:rsidRPr="002F7965">
        <w:rPr>
          <w:noProof/>
        </w:rPr>
        <w:t>3 UL CC configurations are also defined only with intra-band contiguous CA on either E-UTRA or NR (DC_XA-nYC or DC_XC-nYA).</w:t>
      </w:r>
    </w:p>
    <w:p w14:paraId="7E71D65F" w14:textId="77777777" w:rsidR="00B1455A" w:rsidRPr="002F7965" w:rsidRDefault="00B1455A" w:rsidP="00B1455A">
      <w:pPr>
        <w:pStyle w:val="Heading2"/>
        <w:rPr>
          <w:noProof/>
        </w:rPr>
      </w:pPr>
      <w:r>
        <w:t>D</w:t>
      </w:r>
      <w:r w:rsidRPr="002F7965">
        <w:rPr>
          <w:noProof/>
        </w:rPr>
        <w:t>.2.2</w:t>
      </w:r>
      <w:r w:rsidRPr="002F7965">
        <w:rPr>
          <w:noProof/>
        </w:rPr>
        <w:tab/>
        <w:t>Definition of exception requirements</w:t>
      </w:r>
    </w:p>
    <w:p w14:paraId="703A0979" w14:textId="77777777" w:rsidR="00B1455A" w:rsidRPr="002F7965" w:rsidRDefault="00B1455A" w:rsidP="00B1455A">
      <w:pPr>
        <w:rPr>
          <w:noProof/>
        </w:rPr>
      </w:pPr>
      <w:r w:rsidRPr="002F7965">
        <w:rPr>
          <w:noProof/>
        </w:rPr>
        <w:t>Before going into the test case details, the term “exception” needs to be clarified since it is different for EN-DC compared to SA. We can have the following situations:</w:t>
      </w:r>
    </w:p>
    <w:p w14:paraId="7D8A56AC" w14:textId="77777777" w:rsidR="00B1455A" w:rsidRPr="002F7965" w:rsidRDefault="00B1455A" w:rsidP="00B1455A">
      <w:pPr>
        <w:pStyle w:val="ListParagraph"/>
        <w:numPr>
          <w:ilvl w:val="0"/>
          <w:numId w:val="9"/>
        </w:numPr>
        <w:overflowPunct/>
        <w:autoSpaceDE/>
        <w:autoSpaceDN/>
        <w:adjustRightInd/>
        <w:spacing w:after="0"/>
        <w:ind w:left="709" w:hanging="283"/>
        <w:contextualSpacing w:val="0"/>
        <w:textAlignment w:val="auto"/>
        <w:rPr>
          <w:noProof/>
        </w:rPr>
      </w:pPr>
      <w:r w:rsidRPr="002F7965">
        <w:rPr>
          <w:noProof/>
        </w:rPr>
        <w:t>EN-DC config without exception</w:t>
      </w:r>
    </w:p>
    <w:p w14:paraId="3F2BFE18" w14:textId="77777777" w:rsidR="00B1455A" w:rsidRPr="002F7965" w:rsidRDefault="00B1455A" w:rsidP="00B1455A">
      <w:pPr>
        <w:pStyle w:val="ListParagraph"/>
        <w:numPr>
          <w:ilvl w:val="1"/>
          <w:numId w:val="9"/>
        </w:numPr>
        <w:overflowPunct/>
        <w:autoSpaceDE/>
        <w:autoSpaceDN/>
        <w:adjustRightInd/>
        <w:spacing w:after="0"/>
        <w:contextualSpacing w:val="0"/>
        <w:textAlignment w:val="auto"/>
        <w:rPr>
          <w:noProof/>
        </w:rPr>
      </w:pPr>
      <w:r w:rsidRPr="002F7965">
        <w:rPr>
          <w:noProof/>
        </w:rPr>
        <w:t>Anchor agnostic, only need to be tested for UE not supporting SA</w:t>
      </w:r>
    </w:p>
    <w:p w14:paraId="15BFB111" w14:textId="77777777" w:rsidR="00B1455A" w:rsidRPr="002F7965" w:rsidRDefault="00B1455A" w:rsidP="00B1455A">
      <w:pPr>
        <w:pStyle w:val="ListParagraph"/>
        <w:overflowPunct/>
        <w:autoSpaceDE/>
        <w:autoSpaceDN/>
        <w:adjustRightInd/>
        <w:spacing w:after="0"/>
        <w:ind w:left="1440"/>
        <w:contextualSpacing w:val="0"/>
        <w:rPr>
          <w:noProof/>
        </w:rPr>
      </w:pPr>
    </w:p>
    <w:p w14:paraId="75F8A48D" w14:textId="77777777" w:rsidR="00B1455A" w:rsidRPr="002F7965" w:rsidRDefault="00B1455A" w:rsidP="00B1455A">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applies</w:t>
      </w:r>
    </w:p>
    <w:p w14:paraId="5ECDAB15" w14:textId="77777777" w:rsidR="00B1455A" w:rsidRPr="002F7965" w:rsidRDefault="00B1455A" w:rsidP="00B1455A">
      <w:pPr>
        <w:pStyle w:val="ListParagraph"/>
        <w:numPr>
          <w:ilvl w:val="1"/>
          <w:numId w:val="9"/>
        </w:numPr>
        <w:overflowPunct/>
        <w:autoSpaceDE/>
        <w:autoSpaceDN/>
        <w:adjustRightInd/>
        <w:spacing w:after="0"/>
        <w:contextualSpacing w:val="0"/>
        <w:textAlignment w:val="auto"/>
        <w:rPr>
          <w:noProof/>
        </w:rPr>
      </w:pPr>
      <w:r w:rsidRPr="002F7965">
        <w:rPr>
          <w:noProof/>
        </w:rPr>
        <w:t>Need to be tested for all EN-DC UEs</w:t>
      </w:r>
    </w:p>
    <w:p w14:paraId="13293A32" w14:textId="77777777" w:rsidR="00B1455A" w:rsidRPr="002F7965" w:rsidRDefault="00B1455A" w:rsidP="00B1455A">
      <w:pPr>
        <w:pStyle w:val="ListParagraph"/>
        <w:overflowPunct/>
        <w:autoSpaceDE/>
        <w:autoSpaceDN/>
        <w:adjustRightInd/>
        <w:spacing w:after="0"/>
        <w:ind w:left="1440"/>
        <w:contextualSpacing w:val="0"/>
        <w:rPr>
          <w:noProof/>
        </w:rPr>
      </w:pPr>
    </w:p>
    <w:p w14:paraId="2FAA436B" w14:textId="77777777" w:rsidR="00B1455A" w:rsidRPr="002F7965" w:rsidRDefault="00B1455A" w:rsidP="00B1455A">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does not apply (single carrier requirement applies)</w:t>
      </w:r>
    </w:p>
    <w:p w14:paraId="31E91CA4" w14:textId="77777777" w:rsidR="00B1455A" w:rsidRPr="002F7965" w:rsidRDefault="00B1455A" w:rsidP="00B1455A">
      <w:pPr>
        <w:numPr>
          <w:ilvl w:val="1"/>
          <w:numId w:val="9"/>
        </w:numPr>
        <w:spacing w:after="0"/>
        <w:rPr>
          <w:noProof/>
        </w:rPr>
      </w:pPr>
      <w:r w:rsidRPr="002F7965">
        <w:rPr>
          <w:noProof/>
        </w:rPr>
        <w:t>Need to be tested for some exception types. Which exception types that need to this test coverage is under study.</w:t>
      </w:r>
    </w:p>
    <w:p w14:paraId="56FC7EF7" w14:textId="77777777" w:rsidR="00B1455A" w:rsidRPr="002F7965" w:rsidRDefault="00B1455A" w:rsidP="00B1455A">
      <w:pPr>
        <w:numPr>
          <w:ilvl w:val="1"/>
          <w:numId w:val="9"/>
        </w:numPr>
        <w:spacing w:after="0"/>
        <w:rPr>
          <w:noProof/>
        </w:rPr>
      </w:pPr>
      <w:r w:rsidRPr="002F7965">
        <w:rPr>
          <w:noProof/>
        </w:rPr>
        <w:t>In some cases, it is not possible to avoid the exception.</w:t>
      </w:r>
    </w:p>
    <w:p w14:paraId="2F9FBD32" w14:textId="77777777" w:rsidR="00B1455A" w:rsidRPr="002F7965" w:rsidRDefault="00B1455A" w:rsidP="00B1455A">
      <w:pPr>
        <w:pStyle w:val="ListParagraph"/>
        <w:numPr>
          <w:ilvl w:val="1"/>
          <w:numId w:val="9"/>
        </w:numPr>
        <w:overflowPunct/>
        <w:autoSpaceDE/>
        <w:autoSpaceDN/>
        <w:adjustRightInd/>
        <w:spacing w:after="0"/>
        <w:contextualSpacing w:val="0"/>
        <w:textAlignment w:val="auto"/>
        <w:rPr>
          <w:noProof/>
        </w:rPr>
      </w:pPr>
      <w:r w:rsidRPr="002F7965">
        <w:rPr>
          <w:noProof/>
        </w:rPr>
        <w:t>Anchor agnostic approach shall not be followed. It is important that E-UTRA aggressor is active to test performance when the interferer falls outside of the victim carrier</w:t>
      </w:r>
    </w:p>
    <w:p w14:paraId="1E29FD7C" w14:textId="77777777" w:rsidR="00B1455A" w:rsidRPr="002F7965" w:rsidRDefault="00B1455A" w:rsidP="00B1455A">
      <w:pPr>
        <w:pStyle w:val="ListParagraph"/>
        <w:spacing w:after="0"/>
        <w:ind w:left="1080"/>
        <w:rPr>
          <w:noProof/>
        </w:rPr>
      </w:pPr>
    </w:p>
    <w:p w14:paraId="4BEE3B1D" w14:textId="77777777" w:rsidR="00B1455A" w:rsidRPr="002F7965" w:rsidRDefault="00B1455A" w:rsidP="00B1455A">
      <w:pPr>
        <w:pStyle w:val="Heading2"/>
        <w:rPr>
          <w:noProof/>
        </w:rPr>
      </w:pPr>
      <w:bookmarkStart w:id="61" w:name="_Hlk63085735"/>
      <w:r>
        <w:t>D</w:t>
      </w:r>
      <w:r w:rsidRPr="002F7965">
        <w:rPr>
          <w:noProof/>
        </w:rPr>
        <w:t>.2.3</w:t>
      </w:r>
      <w:bookmarkEnd w:id="61"/>
      <w:r w:rsidRPr="002F7965">
        <w:rPr>
          <w:noProof/>
        </w:rPr>
        <w:tab/>
        <w:t>Reference sensitivity</w:t>
      </w:r>
    </w:p>
    <w:p w14:paraId="0D5EA2CD" w14:textId="77777777" w:rsidR="00B1455A" w:rsidRPr="002F7965" w:rsidRDefault="00B1455A" w:rsidP="00B1455A">
      <w:pPr>
        <w:rPr>
          <w:noProof/>
          <w:u w:val="single"/>
        </w:rPr>
      </w:pPr>
      <w:r w:rsidRPr="002F7965">
        <w:rPr>
          <w:noProof/>
          <w:u w:val="single"/>
        </w:rPr>
        <w:t>Intra-band</w:t>
      </w:r>
    </w:p>
    <w:p w14:paraId="02984F18" w14:textId="77777777" w:rsidR="00B1455A" w:rsidRPr="002F7965" w:rsidRDefault="00B1455A" w:rsidP="00B1455A">
      <w:pPr>
        <w:rPr>
          <w:noProof/>
        </w:rPr>
      </w:pPr>
      <w:r w:rsidRPr="002F7965">
        <w:rPr>
          <w:noProof/>
        </w:rPr>
        <w:t xml:space="preserve">Unlike for standalone NR, there are exceptions for intra-band operation, currently limited to band 3 for non-contiguous operation and band 71 for contiguous operation. </w:t>
      </w:r>
    </w:p>
    <w:p w14:paraId="281EFD2C" w14:textId="77777777" w:rsidR="00B1455A" w:rsidRPr="002F7965" w:rsidRDefault="00B1455A" w:rsidP="00B1455A">
      <w:pPr>
        <w:rPr>
          <w:noProof/>
        </w:rPr>
      </w:pPr>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47E35654" w14:textId="77777777" w:rsidR="00B1455A" w:rsidRPr="002F7965" w:rsidRDefault="00B1455A" w:rsidP="00B1455A">
      <w:pPr>
        <w:rPr>
          <w:noProof/>
        </w:rPr>
      </w:pPr>
      <w:r w:rsidRPr="002F7965">
        <w:rPr>
          <w:noProof/>
        </w:rPr>
        <w:t>It can therefore be treated in the same way as inter-band intermodulation and added in the “additional” test case.</w:t>
      </w:r>
    </w:p>
    <w:p w14:paraId="7773C115" w14:textId="77777777" w:rsidR="00B1455A" w:rsidRPr="002F7965" w:rsidRDefault="00B1455A" w:rsidP="00B1455A">
      <w:pPr>
        <w:rPr>
          <w:noProof/>
        </w:rPr>
      </w:pPr>
      <w:r w:rsidRPr="002F7965">
        <w:rPr>
          <w:noProof/>
        </w:rPr>
        <w:t>The intra-band contiguous exceptions are not expected to be very common. Currently only band 71 is affected, which can be added in the “additional” test case.</w:t>
      </w:r>
    </w:p>
    <w:p w14:paraId="2EC34A66" w14:textId="77777777" w:rsidR="00B1455A" w:rsidRPr="002F7965" w:rsidRDefault="00B1455A" w:rsidP="00B1455A">
      <w:pPr>
        <w:rPr>
          <w:noProof/>
          <w:u w:val="single"/>
        </w:rPr>
      </w:pPr>
      <w:r w:rsidRPr="002F7965">
        <w:rPr>
          <w:noProof/>
          <w:u w:val="single"/>
        </w:rPr>
        <w:t>Inter-band</w:t>
      </w:r>
    </w:p>
    <w:p w14:paraId="150A09FE" w14:textId="77777777" w:rsidR="00B1455A" w:rsidRPr="002F7965" w:rsidRDefault="00B1455A" w:rsidP="00B1455A">
      <w:pPr>
        <w:rPr>
          <w:noProof/>
        </w:rPr>
      </w:pPr>
      <w:r w:rsidRPr="002F7965">
        <w:rPr>
          <w:noProof/>
        </w:rPr>
        <w:t>For both SA and NSA there are 4 different types of interference related to inter-band operation:</w:t>
      </w:r>
    </w:p>
    <w:p w14:paraId="3D2E0E12" w14:textId="77777777" w:rsidR="00B1455A" w:rsidRPr="002F7965" w:rsidRDefault="00B1455A" w:rsidP="00B1455A">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UL harmonic interference (HD)</w:t>
      </w:r>
      <w:r w:rsidRPr="002F7965">
        <w:rPr>
          <w:noProof/>
        </w:rPr>
        <w:br/>
      </w:r>
    </w:p>
    <w:p w14:paraId="2ADE963E" w14:textId="77777777" w:rsidR="00B1455A" w:rsidRPr="002F7965" w:rsidRDefault="00B1455A" w:rsidP="00B1455A">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Receiver Harmonic Mixing (HM)</w:t>
      </w:r>
      <w:r w:rsidRPr="002F7965">
        <w:rPr>
          <w:noProof/>
        </w:rPr>
        <w:br/>
      </w:r>
    </w:p>
    <w:p w14:paraId="383689DD" w14:textId="77777777" w:rsidR="00B1455A" w:rsidRPr="002F7965" w:rsidRDefault="00B1455A" w:rsidP="00B1455A">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Intermodulation due to Dual uplink (IMD)</w:t>
      </w:r>
      <w:r w:rsidRPr="002F7965">
        <w:rPr>
          <w:noProof/>
        </w:rPr>
        <w:br/>
      </w:r>
    </w:p>
    <w:p w14:paraId="1F53A5C0" w14:textId="77777777" w:rsidR="00B1455A" w:rsidRPr="002F7965" w:rsidRDefault="00B1455A" w:rsidP="00B1455A">
      <w:pPr>
        <w:pStyle w:val="ListParagraph"/>
        <w:numPr>
          <w:ilvl w:val="0"/>
          <w:numId w:val="10"/>
        </w:numPr>
        <w:overflowPunct/>
        <w:autoSpaceDE/>
        <w:autoSpaceDN/>
        <w:adjustRightInd/>
        <w:spacing w:after="0"/>
        <w:ind w:left="709" w:hanging="283"/>
        <w:contextualSpacing w:val="0"/>
        <w:textAlignment w:val="auto"/>
        <w:rPr>
          <w:rFonts w:eastAsia="Calibri"/>
          <w:noProof/>
        </w:rPr>
      </w:pPr>
      <w:r w:rsidRPr="002F7965">
        <w:rPr>
          <w:noProof/>
        </w:rPr>
        <w:t>Cross band isolation (CBI)</w:t>
      </w:r>
      <w:r w:rsidRPr="002F7965">
        <w:rPr>
          <w:noProof/>
        </w:rPr>
        <w:br/>
      </w:r>
    </w:p>
    <w:p w14:paraId="670A6EA5" w14:textId="77777777" w:rsidR="00B1455A" w:rsidRPr="002F7965" w:rsidRDefault="00B1455A" w:rsidP="00B1455A">
      <w:pPr>
        <w:rPr>
          <w:noProof/>
        </w:rPr>
      </w:pPr>
      <w:r w:rsidRPr="002F7965">
        <w:rPr>
          <w:noProof/>
        </w:rPr>
        <w:t>The exception requirements for dual uplink intermodulation apply only for a RAN4 specified test frequency setting per UL configuration, meaning the only way to avoid the exception is to test with single UL active. However, there may be cases when the exception can be avoided by testing a different UL configuration. For example, in DC_1A-3A_n28A the UL configuration can be either DC_1A_n28A or DC_3A_n28A. If DC_1A_n28A is configured there is an IMD product causing exception in band 3 that cannot be avoided. But if DC_2A_n28A is configured in UL there is no exception and single carrier requirements can be tested.</w:t>
      </w:r>
    </w:p>
    <w:p w14:paraId="16439D1D" w14:textId="77777777" w:rsidR="00B1455A" w:rsidRPr="002F7965" w:rsidRDefault="00B1455A" w:rsidP="00B1455A">
      <w:pPr>
        <w:rPr>
          <w:noProof/>
        </w:rPr>
      </w:pPr>
      <w:r w:rsidRPr="002F7965">
        <w:rPr>
          <w:noProof/>
        </w:rPr>
        <w:t xml:space="preserve">More details on how the exception requirements were derived by RAN4 can be found in TR 37.863 (Rel-15), TR 37.716 (Rel-16) and TR 37.817 (Rel-17). These RAN4 TRs can be used to identify all the applicable requirements for a </w:t>
      </w:r>
      <w:r w:rsidRPr="002F7965">
        <w:rPr>
          <w:noProof/>
        </w:rPr>
        <w:lastRenderedPageBreak/>
        <w:t>certain EN-DC configuration which are otherwise spread out over multiple sections in TS 38.101-3 [7]. Additionally, the TRs specify exactly which aggressors that contribute to the exception for IMD which is not defined in the TS.</w:t>
      </w:r>
    </w:p>
    <w:p w14:paraId="3AEF2DF6" w14:textId="77777777" w:rsidR="00B1455A" w:rsidRPr="002F7965" w:rsidRDefault="00B1455A" w:rsidP="00B1455A">
      <w:pPr>
        <w:rPr>
          <w:noProof/>
        </w:rPr>
      </w:pPr>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04C31AB3" w14:textId="77777777" w:rsidR="00B1455A" w:rsidRPr="002F7965" w:rsidRDefault="00B1455A" w:rsidP="00B1455A">
      <w:pPr>
        <w:rPr>
          <w:noProof/>
        </w:rPr>
      </w:pPr>
      <w:r w:rsidRPr="002F7965">
        <w:rPr>
          <w:noProof/>
        </w:rPr>
        <w:t>Most other Rx requirements than reference sensitivity in intra-band contiguous EN-DC configuration require a configuration with 2UL however, meaning the “default” test cases need to be tested with 2UL active in this scenario</w:t>
      </w:r>
    </w:p>
    <w:p w14:paraId="4BE400D2" w14:textId="77777777" w:rsidR="00B1455A" w:rsidRPr="002F7965" w:rsidRDefault="00B1455A" w:rsidP="00B1455A">
      <w:pPr>
        <w:rPr>
          <w:noProof/>
        </w:rPr>
      </w:pPr>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0500502F" w14:textId="77777777" w:rsidR="00B1455A" w:rsidRPr="002F7965" w:rsidRDefault="00B1455A" w:rsidP="00B1455A">
      <w:pPr>
        <w:pStyle w:val="Heading2"/>
        <w:rPr>
          <w:noProof/>
        </w:rPr>
      </w:pPr>
      <w:r>
        <w:t>D</w:t>
      </w:r>
      <w:r w:rsidRPr="002F7965">
        <w:rPr>
          <w:noProof/>
        </w:rPr>
        <w:t>.2.4</w:t>
      </w:r>
      <w:r w:rsidRPr="002F7965">
        <w:rPr>
          <w:noProof/>
        </w:rPr>
        <w:tab/>
        <w:t>Rx requirements other than reference sensitivity</w:t>
      </w:r>
    </w:p>
    <w:p w14:paraId="7810D105" w14:textId="77777777" w:rsidR="00B1455A" w:rsidRPr="002F7965" w:rsidRDefault="00B1455A" w:rsidP="00B1455A">
      <w:pPr>
        <w:rPr>
          <w:noProof/>
        </w:rPr>
      </w:pPr>
      <w:r w:rsidRPr="002F7965">
        <w:rPr>
          <w:noProof/>
        </w:rPr>
        <w:t>The requirements are in some cases referring back to standalone requirements in TS 36.101/ TS 38.101-1. In other cases, specific exceptions for EN-DC are defined in TS 38.101-3 [7]. This is summarized in Table 2.1.3-1.</w:t>
      </w:r>
    </w:p>
    <w:p w14:paraId="382FA4A1" w14:textId="77777777" w:rsidR="00B1455A" w:rsidRPr="002F7965" w:rsidRDefault="00B1455A" w:rsidP="00B1455A">
      <w:pPr>
        <w:pStyle w:val="TH"/>
        <w:rPr>
          <w:noProof/>
        </w:rPr>
      </w:pPr>
      <w:r w:rsidRPr="002F7965">
        <w:rPr>
          <w:noProof/>
        </w:rPr>
        <w:t xml:space="preserve">Table </w:t>
      </w:r>
      <w:r>
        <w:rPr>
          <w:noProof/>
        </w:rPr>
        <w:t>D</w:t>
      </w:r>
      <w:r w:rsidRPr="002F7965">
        <w:rPr>
          <w:noProof/>
        </w:rPr>
        <w:t>.2.4-1: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B1455A" w:rsidRPr="002F7965" w14:paraId="65EBA9A7" w14:textId="77777777" w:rsidTr="0078647F">
        <w:tc>
          <w:tcPr>
            <w:tcW w:w="843" w:type="dxa"/>
            <w:vMerge w:val="restart"/>
            <w:shd w:val="clear" w:color="auto" w:fill="auto"/>
          </w:tcPr>
          <w:p w14:paraId="16CB790D" w14:textId="77777777" w:rsidR="00B1455A" w:rsidRPr="002F7965" w:rsidRDefault="00B1455A" w:rsidP="0078647F">
            <w:pPr>
              <w:pStyle w:val="TAH"/>
              <w:rPr>
                <w:noProof/>
              </w:rPr>
            </w:pPr>
            <w:r w:rsidRPr="002F7965">
              <w:rPr>
                <w:noProof/>
              </w:rPr>
              <w:t>Clause</w:t>
            </w:r>
          </w:p>
        </w:tc>
        <w:tc>
          <w:tcPr>
            <w:tcW w:w="1817" w:type="dxa"/>
            <w:vMerge w:val="restart"/>
            <w:shd w:val="clear" w:color="auto" w:fill="auto"/>
          </w:tcPr>
          <w:p w14:paraId="16EFA2EB" w14:textId="77777777" w:rsidR="00B1455A" w:rsidRPr="002F7965" w:rsidRDefault="00B1455A" w:rsidP="0078647F">
            <w:pPr>
              <w:pStyle w:val="TAH"/>
              <w:rPr>
                <w:noProof/>
              </w:rPr>
            </w:pPr>
            <w:r w:rsidRPr="002F7965">
              <w:rPr>
                <w:noProof/>
              </w:rPr>
              <w:t>Title</w:t>
            </w:r>
          </w:p>
        </w:tc>
        <w:tc>
          <w:tcPr>
            <w:tcW w:w="6946" w:type="dxa"/>
            <w:gridSpan w:val="3"/>
            <w:shd w:val="clear" w:color="auto" w:fill="auto"/>
          </w:tcPr>
          <w:p w14:paraId="0249D7E2" w14:textId="77777777" w:rsidR="00B1455A" w:rsidRPr="002F7965" w:rsidRDefault="00B1455A" w:rsidP="0078647F">
            <w:pPr>
              <w:pStyle w:val="TAH"/>
              <w:rPr>
                <w:noProof/>
              </w:rPr>
            </w:pPr>
            <w:r w:rsidRPr="002F7965">
              <w:rPr>
                <w:noProof/>
              </w:rPr>
              <w:t>Requirement</w:t>
            </w:r>
          </w:p>
        </w:tc>
      </w:tr>
      <w:tr w:rsidR="00B1455A" w:rsidRPr="002F7965" w14:paraId="67AC22F4" w14:textId="77777777" w:rsidTr="0078647F">
        <w:tc>
          <w:tcPr>
            <w:tcW w:w="843" w:type="dxa"/>
            <w:vMerge/>
            <w:shd w:val="clear" w:color="auto" w:fill="auto"/>
          </w:tcPr>
          <w:p w14:paraId="1CD8607C" w14:textId="77777777" w:rsidR="00B1455A" w:rsidRPr="002F7965" w:rsidRDefault="00B1455A" w:rsidP="0078647F">
            <w:pPr>
              <w:pStyle w:val="TAH"/>
              <w:rPr>
                <w:noProof/>
              </w:rPr>
            </w:pPr>
          </w:p>
        </w:tc>
        <w:tc>
          <w:tcPr>
            <w:tcW w:w="1817" w:type="dxa"/>
            <w:vMerge/>
            <w:shd w:val="clear" w:color="auto" w:fill="auto"/>
          </w:tcPr>
          <w:p w14:paraId="33FA4658" w14:textId="77777777" w:rsidR="00B1455A" w:rsidRPr="002F7965" w:rsidRDefault="00B1455A" w:rsidP="0078647F">
            <w:pPr>
              <w:pStyle w:val="TAH"/>
              <w:rPr>
                <w:noProof/>
              </w:rPr>
            </w:pPr>
          </w:p>
        </w:tc>
        <w:tc>
          <w:tcPr>
            <w:tcW w:w="1984" w:type="dxa"/>
            <w:shd w:val="clear" w:color="auto" w:fill="auto"/>
          </w:tcPr>
          <w:p w14:paraId="23697AE2" w14:textId="77777777" w:rsidR="00B1455A" w:rsidRPr="002F7965" w:rsidRDefault="00B1455A" w:rsidP="0078647F">
            <w:pPr>
              <w:pStyle w:val="TAH"/>
              <w:rPr>
                <w:noProof/>
              </w:rPr>
            </w:pPr>
            <w:r w:rsidRPr="002F7965">
              <w:rPr>
                <w:noProof/>
              </w:rPr>
              <w:t>Intra-band contiguous</w:t>
            </w:r>
          </w:p>
        </w:tc>
        <w:tc>
          <w:tcPr>
            <w:tcW w:w="1985" w:type="dxa"/>
            <w:shd w:val="clear" w:color="auto" w:fill="auto"/>
          </w:tcPr>
          <w:p w14:paraId="209BEC92" w14:textId="77777777" w:rsidR="00B1455A" w:rsidRPr="002F7965" w:rsidRDefault="00B1455A" w:rsidP="0078647F">
            <w:pPr>
              <w:pStyle w:val="TAH"/>
              <w:rPr>
                <w:noProof/>
              </w:rPr>
            </w:pPr>
            <w:r w:rsidRPr="002F7965">
              <w:rPr>
                <w:noProof/>
              </w:rPr>
              <w:t>Intra-band non</w:t>
            </w:r>
            <w:r w:rsidRPr="002F7965">
              <w:rPr>
                <w:noProof/>
              </w:rPr>
              <w:noBreakHyphen/>
              <w:t>contiguous</w:t>
            </w:r>
          </w:p>
        </w:tc>
        <w:tc>
          <w:tcPr>
            <w:tcW w:w="2977" w:type="dxa"/>
            <w:shd w:val="clear" w:color="auto" w:fill="auto"/>
          </w:tcPr>
          <w:p w14:paraId="18CF66EC" w14:textId="77777777" w:rsidR="00B1455A" w:rsidRPr="002F7965" w:rsidRDefault="00B1455A" w:rsidP="0078647F">
            <w:pPr>
              <w:pStyle w:val="TAH"/>
              <w:rPr>
                <w:noProof/>
              </w:rPr>
            </w:pPr>
            <w:r w:rsidRPr="002F7965">
              <w:rPr>
                <w:noProof/>
              </w:rPr>
              <w:t>Inter-band</w:t>
            </w:r>
          </w:p>
        </w:tc>
      </w:tr>
      <w:tr w:rsidR="00B1455A" w:rsidRPr="002F7965" w14:paraId="6E197C3D" w14:textId="77777777" w:rsidTr="0078647F">
        <w:tc>
          <w:tcPr>
            <w:tcW w:w="843" w:type="dxa"/>
            <w:shd w:val="clear" w:color="auto" w:fill="auto"/>
          </w:tcPr>
          <w:p w14:paraId="51C5E5D2" w14:textId="77777777" w:rsidR="00B1455A" w:rsidRPr="002F7965" w:rsidRDefault="00B1455A" w:rsidP="0078647F">
            <w:pPr>
              <w:pStyle w:val="TAL"/>
              <w:rPr>
                <w:noProof/>
              </w:rPr>
            </w:pPr>
            <w:r w:rsidRPr="002F7965">
              <w:rPr>
                <w:noProof/>
              </w:rPr>
              <w:t>7.4B</w:t>
            </w:r>
          </w:p>
        </w:tc>
        <w:tc>
          <w:tcPr>
            <w:tcW w:w="1817" w:type="dxa"/>
            <w:shd w:val="clear" w:color="auto" w:fill="auto"/>
          </w:tcPr>
          <w:p w14:paraId="300E9ACF" w14:textId="77777777" w:rsidR="00B1455A" w:rsidRPr="002F7965" w:rsidRDefault="00B1455A" w:rsidP="0078647F">
            <w:pPr>
              <w:pStyle w:val="TAL"/>
              <w:rPr>
                <w:noProof/>
              </w:rPr>
            </w:pPr>
            <w:r w:rsidRPr="002F7965">
              <w:rPr>
                <w:noProof/>
              </w:rPr>
              <w:t>Max input level</w:t>
            </w:r>
          </w:p>
        </w:tc>
        <w:tc>
          <w:tcPr>
            <w:tcW w:w="1984" w:type="dxa"/>
            <w:shd w:val="clear" w:color="auto" w:fill="auto"/>
          </w:tcPr>
          <w:p w14:paraId="3B55B1CB" w14:textId="77777777" w:rsidR="00B1455A" w:rsidRPr="002F7965" w:rsidRDefault="00B1455A" w:rsidP="0078647F">
            <w:pPr>
              <w:pStyle w:val="TAL"/>
              <w:rPr>
                <w:noProof/>
              </w:rPr>
            </w:pPr>
            <w:r w:rsidRPr="002F7965">
              <w:rPr>
                <w:noProof/>
              </w:rPr>
              <w:t>Exception with 2UL</w:t>
            </w:r>
          </w:p>
        </w:tc>
        <w:tc>
          <w:tcPr>
            <w:tcW w:w="1985" w:type="dxa"/>
            <w:shd w:val="clear" w:color="auto" w:fill="auto"/>
          </w:tcPr>
          <w:p w14:paraId="6192943B" w14:textId="77777777" w:rsidR="00B1455A" w:rsidRPr="002F7965" w:rsidRDefault="00B1455A" w:rsidP="0078647F">
            <w:pPr>
              <w:pStyle w:val="TAL"/>
              <w:rPr>
                <w:noProof/>
              </w:rPr>
            </w:pPr>
            <w:r w:rsidRPr="002F7965">
              <w:rPr>
                <w:noProof/>
              </w:rPr>
              <w:t>Standalone</w:t>
            </w:r>
          </w:p>
        </w:tc>
        <w:tc>
          <w:tcPr>
            <w:tcW w:w="2977" w:type="dxa"/>
            <w:shd w:val="clear" w:color="auto" w:fill="auto"/>
          </w:tcPr>
          <w:p w14:paraId="4F4D9351" w14:textId="77777777" w:rsidR="00B1455A" w:rsidRPr="002F7965" w:rsidRDefault="00B1455A" w:rsidP="0078647F">
            <w:pPr>
              <w:pStyle w:val="TAL"/>
              <w:rPr>
                <w:noProof/>
              </w:rPr>
            </w:pPr>
            <w:r w:rsidRPr="002F7965">
              <w:rPr>
                <w:noProof/>
              </w:rPr>
              <w:t>Standalone</w:t>
            </w:r>
          </w:p>
        </w:tc>
      </w:tr>
      <w:tr w:rsidR="00B1455A" w:rsidRPr="002F7965" w14:paraId="3E02BF44" w14:textId="77777777" w:rsidTr="0078647F">
        <w:tc>
          <w:tcPr>
            <w:tcW w:w="843" w:type="dxa"/>
            <w:shd w:val="clear" w:color="auto" w:fill="auto"/>
          </w:tcPr>
          <w:p w14:paraId="62C02CFD" w14:textId="77777777" w:rsidR="00B1455A" w:rsidRPr="002F7965" w:rsidRDefault="00B1455A" w:rsidP="0078647F">
            <w:pPr>
              <w:pStyle w:val="TAL"/>
              <w:rPr>
                <w:noProof/>
              </w:rPr>
            </w:pPr>
            <w:r w:rsidRPr="002F7965">
              <w:rPr>
                <w:noProof/>
              </w:rPr>
              <w:t>7.5B</w:t>
            </w:r>
          </w:p>
        </w:tc>
        <w:tc>
          <w:tcPr>
            <w:tcW w:w="1817" w:type="dxa"/>
            <w:shd w:val="clear" w:color="auto" w:fill="auto"/>
          </w:tcPr>
          <w:p w14:paraId="018AD76E" w14:textId="77777777" w:rsidR="00B1455A" w:rsidRPr="002F7965" w:rsidRDefault="00B1455A" w:rsidP="0078647F">
            <w:pPr>
              <w:pStyle w:val="TAL"/>
              <w:rPr>
                <w:noProof/>
              </w:rPr>
            </w:pPr>
            <w:r w:rsidRPr="002F7965">
              <w:rPr>
                <w:noProof/>
              </w:rPr>
              <w:t>ACS</w:t>
            </w:r>
          </w:p>
        </w:tc>
        <w:tc>
          <w:tcPr>
            <w:tcW w:w="1984" w:type="dxa"/>
            <w:shd w:val="clear" w:color="auto" w:fill="auto"/>
          </w:tcPr>
          <w:p w14:paraId="4677518E" w14:textId="77777777" w:rsidR="00B1455A" w:rsidRPr="002F7965" w:rsidRDefault="00B1455A" w:rsidP="0078647F">
            <w:pPr>
              <w:pStyle w:val="TAL"/>
              <w:rPr>
                <w:noProof/>
              </w:rPr>
            </w:pPr>
            <w:r w:rsidRPr="002F7965">
              <w:rPr>
                <w:noProof/>
              </w:rPr>
              <w:t>Exception with 2UL</w:t>
            </w:r>
          </w:p>
        </w:tc>
        <w:tc>
          <w:tcPr>
            <w:tcW w:w="1985" w:type="dxa"/>
            <w:shd w:val="clear" w:color="auto" w:fill="auto"/>
          </w:tcPr>
          <w:p w14:paraId="6A809013" w14:textId="77777777" w:rsidR="00B1455A" w:rsidRPr="002F7965" w:rsidRDefault="00B1455A" w:rsidP="0078647F">
            <w:pPr>
              <w:pStyle w:val="TAL"/>
              <w:rPr>
                <w:noProof/>
              </w:rPr>
            </w:pPr>
            <w:r w:rsidRPr="002F7965">
              <w:rPr>
                <w:noProof/>
              </w:rPr>
              <w:t>Standalone</w:t>
            </w:r>
          </w:p>
        </w:tc>
        <w:tc>
          <w:tcPr>
            <w:tcW w:w="2977" w:type="dxa"/>
            <w:shd w:val="clear" w:color="auto" w:fill="auto"/>
          </w:tcPr>
          <w:p w14:paraId="612405E3" w14:textId="77777777" w:rsidR="00B1455A" w:rsidRPr="002F7965" w:rsidRDefault="00B1455A" w:rsidP="0078647F">
            <w:pPr>
              <w:pStyle w:val="TAL"/>
              <w:rPr>
                <w:noProof/>
              </w:rPr>
            </w:pPr>
            <w:r w:rsidRPr="002F7965">
              <w:rPr>
                <w:noProof/>
              </w:rPr>
              <w:t>Standalone</w:t>
            </w:r>
          </w:p>
        </w:tc>
      </w:tr>
      <w:tr w:rsidR="00B1455A" w:rsidRPr="002F7965" w14:paraId="0C4F67C4" w14:textId="77777777" w:rsidTr="0078647F">
        <w:tc>
          <w:tcPr>
            <w:tcW w:w="843" w:type="dxa"/>
            <w:shd w:val="clear" w:color="auto" w:fill="auto"/>
          </w:tcPr>
          <w:p w14:paraId="0A705977" w14:textId="77777777" w:rsidR="00B1455A" w:rsidRPr="002F7965" w:rsidRDefault="00B1455A" w:rsidP="0078647F">
            <w:pPr>
              <w:pStyle w:val="TAL"/>
              <w:rPr>
                <w:noProof/>
              </w:rPr>
            </w:pPr>
            <w:r w:rsidRPr="002F7965">
              <w:rPr>
                <w:noProof/>
              </w:rPr>
              <w:t>7.6B.2</w:t>
            </w:r>
          </w:p>
        </w:tc>
        <w:tc>
          <w:tcPr>
            <w:tcW w:w="1817" w:type="dxa"/>
            <w:shd w:val="clear" w:color="auto" w:fill="auto"/>
          </w:tcPr>
          <w:p w14:paraId="1324E1D5" w14:textId="77777777" w:rsidR="00B1455A" w:rsidRPr="002F7965" w:rsidRDefault="00B1455A" w:rsidP="0078647F">
            <w:pPr>
              <w:pStyle w:val="TAL"/>
              <w:rPr>
                <w:noProof/>
              </w:rPr>
            </w:pPr>
            <w:r w:rsidRPr="002F7965">
              <w:rPr>
                <w:noProof/>
              </w:rPr>
              <w:t>IBB</w:t>
            </w:r>
          </w:p>
        </w:tc>
        <w:tc>
          <w:tcPr>
            <w:tcW w:w="1984" w:type="dxa"/>
            <w:shd w:val="clear" w:color="auto" w:fill="auto"/>
          </w:tcPr>
          <w:p w14:paraId="08F85351" w14:textId="77777777" w:rsidR="00B1455A" w:rsidRPr="002F7965" w:rsidRDefault="00B1455A" w:rsidP="0078647F">
            <w:pPr>
              <w:pStyle w:val="TAL"/>
              <w:rPr>
                <w:noProof/>
              </w:rPr>
            </w:pPr>
            <w:r w:rsidRPr="002F7965">
              <w:rPr>
                <w:noProof/>
              </w:rPr>
              <w:t>Exception with 2UL</w:t>
            </w:r>
          </w:p>
        </w:tc>
        <w:tc>
          <w:tcPr>
            <w:tcW w:w="1985" w:type="dxa"/>
            <w:shd w:val="clear" w:color="auto" w:fill="auto"/>
          </w:tcPr>
          <w:p w14:paraId="39A100F9" w14:textId="77777777" w:rsidR="00B1455A" w:rsidRPr="002F7965" w:rsidRDefault="00B1455A" w:rsidP="0078647F">
            <w:pPr>
              <w:pStyle w:val="TAL"/>
              <w:rPr>
                <w:noProof/>
              </w:rPr>
            </w:pPr>
            <w:r w:rsidRPr="002F7965">
              <w:rPr>
                <w:noProof/>
              </w:rPr>
              <w:t>Standalone</w:t>
            </w:r>
          </w:p>
        </w:tc>
        <w:tc>
          <w:tcPr>
            <w:tcW w:w="2977" w:type="dxa"/>
            <w:shd w:val="clear" w:color="auto" w:fill="auto"/>
          </w:tcPr>
          <w:p w14:paraId="70AF3349" w14:textId="77777777" w:rsidR="00B1455A" w:rsidRPr="002F7965" w:rsidRDefault="00B1455A" w:rsidP="0078647F">
            <w:pPr>
              <w:pStyle w:val="TAL"/>
              <w:rPr>
                <w:noProof/>
              </w:rPr>
            </w:pPr>
            <w:r w:rsidRPr="002F7965">
              <w:rPr>
                <w:noProof/>
              </w:rPr>
              <w:t>Standalone</w:t>
            </w:r>
          </w:p>
        </w:tc>
      </w:tr>
      <w:tr w:rsidR="00B1455A" w:rsidRPr="002F7965" w14:paraId="3881AE3A" w14:textId="77777777" w:rsidTr="0078647F">
        <w:tc>
          <w:tcPr>
            <w:tcW w:w="843" w:type="dxa"/>
            <w:shd w:val="clear" w:color="auto" w:fill="auto"/>
          </w:tcPr>
          <w:p w14:paraId="5D4C8193" w14:textId="77777777" w:rsidR="00B1455A" w:rsidRPr="002F7965" w:rsidRDefault="00B1455A" w:rsidP="0078647F">
            <w:pPr>
              <w:pStyle w:val="TAL"/>
              <w:rPr>
                <w:noProof/>
              </w:rPr>
            </w:pPr>
            <w:r w:rsidRPr="002F7965">
              <w:rPr>
                <w:noProof/>
              </w:rPr>
              <w:t>7.6B.3</w:t>
            </w:r>
          </w:p>
        </w:tc>
        <w:tc>
          <w:tcPr>
            <w:tcW w:w="1817" w:type="dxa"/>
            <w:shd w:val="clear" w:color="auto" w:fill="auto"/>
          </w:tcPr>
          <w:p w14:paraId="5B13C728" w14:textId="77777777" w:rsidR="00B1455A" w:rsidRPr="002F7965" w:rsidRDefault="00B1455A" w:rsidP="0078647F">
            <w:pPr>
              <w:pStyle w:val="TAL"/>
              <w:rPr>
                <w:noProof/>
              </w:rPr>
            </w:pPr>
            <w:r w:rsidRPr="002F7965">
              <w:rPr>
                <w:noProof/>
              </w:rPr>
              <w:t>OOBB</w:t>
            </w:r>
          </w:p>
        </w:tc>
        <w:tc>
          <w:tcPr>
            <w:tcW w:w="1984" w:type="dxa"/>
            <w:shd w:val="clear" w:color="auto" w:fill="auto"/>
          </w:tcPr>
          <w:p w14:paraId="20CC32CF" w14:textId="77777777" w:rsidR="00B1455A" w:rsidRPr="002F7965" w:rsidRDefault="00B1455A" w:rsidP="0078647F">
            <w:pPr>
              <w:pStyle w:val="TAL"/>
              <w:rPr>
                <w:noProof/>
              </w:rPr>
            </w:pPr>
            <w:r w:rsidRPr="002F7965">
              <w:rPr>
                <w:noProof/>
              </w:rPr>
              <w:t>Exception with 2UL</w:t>
            </w:r>
          </w:p>
        </w:tc>
        <w:tc>
          <w:tcPr>
            <w:tcW w:w="1985" w:type="dxa"/>
            <w:shd w:val="clear" w:color="auto" w:fill="auto"/>
          </w:tcPr>
          <w:p w14:paraId="54C5EA8B" w14:textId="77777777" w:rsidR="00B1455A" w:rsidRPr="002F7965" w:rsidRDefault="00B1455A" w:rsidP="0078647F">
            <w:pPr>
              <w:pStyle w:val="TAL"/>
              <w:rPr>
                <w:noProof/>
              </w:rPr>
            </w:pPr>
            <w:r w:rsidRPr="002F7965">
              <w:rPr>
                <w:noProof/>
              </w:rPr>
              <w:t>Standalone</w:t>
            </w:r>
          </w:p>
        </w:tc>
        <w:tc>
          <w:tcPr>
            <w:tcW w:w="2977" w:type="dxa"/>
            <w:shd w:val="clear" w:color="auto" w:fill="auto"/>
          </w:tcPr>
          <w:p w14:paraId="47C3AAF1" w14:textId="77777777" w:rsidR="00B1455A" w:rsidRPr="002F7965" w:rsidRDefault="00B1455A" w:rsidP="0078647F">
            <w:pPr>
              <w:pStyle w:val="TAL"/>
              <w:rPr>
                <w:noProof/>
              </w:rPr>
            </w:pPr>
            <w:r w:rsidRPr="002F7965">
              <w:rPr>
                <w:noProof/>
              </w:rPr>
              <w:t>Standalone (only 2 band needed)</w:t>
            </w:r>
          </w:p>
        </w:tc>
      </w:tr>
      <w:tr w:rsidR="00B1455A" w:rsidRPr="002F7965" w14:paraId="74FF8BFF" w14:textId="77777777" w:rsidTr="0078647F">
        <w:tc>
          <w:tcPr>
            <w:tcW w:w="843" w:type="dxa"/>
            <w:shd w:val="clear" w:color="auto" w:fill="auto"/>
          </w:tcPr>
          <w:p w14:paraId="6205B645" w14:textId="77777777" w:rsidR="00B1455A" w:rsidRPr="002F7965" w:rsidRDefault="00B1455A" w:rsidP="0078647F">
            <w:pPr>
              <w:pStyle w:val="TAL"/>
              <w:rPr>
                <w:noProof/>
              </w:rPr>
            </w:pPr>
            <w:r w:rsidRPr="002F7965">
              <w:rPr>
                <w:noProof/>
              </w:rPr>
              <w:t>7.6B.4</w:t>
            </w:r>
          </w:p>
        </w:tc>
        <w:tc>
          <w:tcPr>
            <w:tcW w:w="1817" w:type="dxa"/>
            <w:shd w:val="clear" w:color="auto" w:fill="auto"/>
          </w:tcPr>
          <w:p w14:paraId="102E4EAF" w14:textId="77777777" w:rsidR="00B1455A" w:rsidRPr="002F7965" w:rsidRDefault="00B1455A" w:rsidP="0078647F">
            <w:pPr>
              <w:pStyle w:val="TAL"/>
              <w:rPr>
                <w:noProof/>
              </w:rPr>
            </w:pPr>
            <w:r w:rsidRPr="002F7965">
              <w:rPr>
                <w:noProof/>
              </w:rPr>
              <w:t>NBB</w:t>
            </w:r>
          </w:p>
        </w:tc>
        <w:tc>
          <w:tcPr>
            <w:tcW w:w="1984" w:type="dxa"/>
            <w:shd w:val="clear" w:color="auto" w:fill="auto"/>
          </w:tcPr>
          <w:p w14:paraId="5B8D4C57" w14:textId="77777777" w:rsidR="00B1455A" w:rsidRPr="002F7965" w:rsidRDefault="00B1455A" w:rsidP="0078647F">
            <w:pPr>
              <w:pStyle w:val="TAL"/>
              <w:rPr>
                <w:noProof/>
              </w:rPr>
            </w:pPr>
            <w:r w:rsidRPr="002F7965">
              <w:rPr>
                <w:noProof/>
              </w:rPr>
              <w:t>Exception with 2UL</w:t>
            </w:r>
          </w:p>
        </w:tc>
        <w:tc>
          <w:tcPr>
            <w:tcW w:w="1985" w:type="dxa"/>
            <w:shd w:val="clear" w:color="auto" w:fill="auto"/>
          </w:tcPr>
          <w:p w14:paraId="56B68B5B" w14:textId="77777777" w:rsidR="00B1455A" w:rsidRPr="002F7965" w:rsidRDefault="00B1455A" w:rsidP="0078647F">
            <w:pPr>
              <w:pStyle w:val="TAL"/>
              <w:rPr>
                <w:noProof/>
              </w:rPr>
            </w:pPr>
            <w:r w:rsidRPr="002F7965">
              <w:rPr>
                <w:noProof/>
              </w:rPr>
              <w:t>Standalone</w:t>
            </w:r>
          </w:p>
        </w:tc>
        <w:tc>
          <w:tcPr>
            <w:tcW w:w="2977" w:type="dxa"/>
            <w:shd w:val="clear" w:color="auto" w:fill="auto"/>
          </w:tcPr>
          <w:p w14:paraId="340D1586" w14:textId="77777777" w:rsidR="00B1455A" w:rsidRPr="002F7965" w:rsidRDefault="00B1455A" w:rsidP="0078647F">
            <w:pPr>
              <w:pStyle w:val="TAL"/>
              <w:rPr>
                <w:noProof/>
              </w:rPr>
            </w:pPr>
            <w:r w:rsidRPr="002F7965">
              <w:rPr>
                <w:noProof/>
              </w:rPr>
              <w:t>Standalone</w:t>
            </w:r>
          </w:p>
        </w:tc>
      </w:tr>
      <w:tr w:rsidR="00B1455A" w:rsidRPr="002F7965" w14:paraId="374EAC58" w14:textId="77777777" w:rsidTr="0078647F">
        <w:tc>
          <w:tcPr>
            <w:tcW w:w="843" w:type="dxa"/>
            <w:shd w:val="clear" w:color="auto" w:fill="auto"/>
          </w:tcPr>
          <w:p w14:paraId="0AAA9912" w14:textId="77777777" w:rsidR="00B1455A" w:rsidRPr="002F7965" w:rsidRDefault="00B1455A" w:rsidP="0078647F">
            <w:pPr>
              <w:pStyle w:val="TAL"/>
              <w:rPr>
                <w:noProof/>
              </w:rPr>
            </w:pPr>
            <w:r w:rsidRPr="002F7965">
              <w:rPr>
                <w:noProof/>
              </w:rPr>
              <w:t>7.7B</w:t>
            </w:r>
          </w:p>
        </w:tc>
        <w:tc>
          <w:tcPr>
            <w:tcW w:w="1817" w:type="dxa"/>
            <w:shd w:val="clear" w:color="auto" w:fill="auto"/>
          </w:tcPr>
          <w:p w14:paraId="4DBEFC83" w14:textId="77777777" w:rsidR="00B1455A" w:rsidRPr="002F7965" w:rsidRDefault="00B1455A" w:rsidP="0078647F">
            <w:pPr>
              <w:pStyle w:val="TAL"/>
              <w:rPr>
                <w:noProof/>
              </w:rPr>
            </w:pPr>
            <w:r w:rsidRPr="002F7965">
              <w:rPr>
                <w:noProof/>
              </w:rPr>
              <w:t>Spurious response</w:t>
            </w:r>
          </w:p>
        </w:tc>
        <w:tc>
          <w:tcPr>
            <w:tcW w:w="1984" w:type="dxa"/>
            <w:shd w:val="clear" w:color="auto" w:fill="auto"/>
          </w:tcPr>
          <w:p w14:paraId="32EA178A" w14:textId="77777777" w:rsidR="00B1455A" w:rsidRPr="002F7965" w:rsidRDefault="00B1455A" w:rsidP="0078647F">
            <w:pPr>
              <w:pStyle w:val="TAL"/>
              <w:rPr>
                <w:noProof/>
              </w:rPr>
            </w:pPr>
            <w:r w:rsidRPr="002F7965">
              <w:rPr>
                <w:noProof/>
              </w:rPr>
              <w:t>Exception with 2UL</w:t>
            </w:r>
          </w:p>
        </w:tc>
        <w:tc>
          <w:tcPr>
            <w:tcW w:w="1985" w:type="dxa"/>
            <w:shd w:val="clear" w:color="auto" w:fill="auto"/>
          </w:tcPr>
          <w:p w14:paraId="5995DCD4" w14:textId="77777777" w:rsidR="00B1455A" w:rsidRPr="002F7965" w:rsidRDefault="00B1455A" w:rsidP="0078647F">
            <w:pPr>
              <w:pStyle w:val="TAL"/>
              <w:rPr>
                <w:noProof/>
              </w:rPr>
            </w:pPr>
            <w:r w:rsidRPr="002F7965">
              <w:rPr>
                <w:noProof/>
              </w:rPr>
              <w:t>Standalone</w:t>
            </w:r>
          </w:p>
        </w:tc>
        <w:tc>
          <w:tcPr>
            <w:tcW w:w="2977" w:type="dxa"/>
            <w:shd w:val="clear" w:color="auto" w:fill="auto"/>
          </w:tcPr>
          <w:p w14:paraId="654586BB" w14:textId="77777777" w:rsidR="00B1455A" w:rsidRPr="002F7965" w:rsidRDefault="00B1455A" w:rsidP="0078647F">
            <w:pPr>
              <w:pStyle w:val="TAL"/>
              <w:rPr>
                <w:noProof/>
              </w:rPr>
            </w:pPr>
            <w:r w:rsidRPr="002F7965">
              <w:rPr>
                <w:noProof/>
              </w:rPr>
              <w:t>Standalone (only 2 band needed)</w:t>
            </w:r>
          </w:p>
        </w:tc>
      </w:tr>
      <w:tr w:rsidR="00B1455A" w:rsidRPr="002F7965" w14:paraId="7E9FFF99" w14:textId="77777777" w:rsidTr="0078647F">
        <w:tc>
          <w:tcPr>
            <w:tcW w:w="843" w:type="dxa"/>
            <w:shd w:val="clear" w:color="auto" w:fill="auto"/>
          </w:tcPr>
          <w:p w14:paraId="603681D6" w14:textId="77777777" w:rsidR="00B1455A" w:rsidRPr="002F7965" w:rsidRDefault="00B1455A" w:rsidP="0078647F">
            <w:pPr>
              <w:pStyle w:val="TAL"/>
              <w:rPr>
                <w:noProof/>
              </w:rPr>
            </w:pPr>
            <w:r w:rsidRPr="002F7965">
              <w:rPr>
                <w:noProof/>
              </w:rPr>
              <w:t>7.8B</w:t>
            </w:r>
          </w:p>
        </w:tc>
        <w:tc>
          <w:tcPr>
            <w:tcW w:w="1817" w:type="dxa"/>
            <w:shd w:val="clear" w:color="auto" w:fill="auto"/>
          </w:tcPr>
          <w:p w14:paraId="261FCEBA" w14:textId="77777777" w:rsidR="00B1455A" w:rsidRPr="002F7965" w:rsidRDefault="00B1455A" w:rsidP="0078647F">
            <w:pPr>
              <w:pStyle w:val="TAL"/>
              <w:rPr>
                <w:noProof/>
              </w:rPr>
            </w:pPr>
            <w:r w:rsidRPr="002F7965">
              <w:rPr>
                <w:noProof/>
              </w:rPr>
              <w:t>Intermodulation</w:t>
            </w:r>
          </w:p>
        </w:tc>
        <w:tc>
          <w:tcPr>
            <w:tcW w:w="1984" w:type="dxa"/>
            <w:shd w:val="clear" w:color="auto" w:fill="auto"/>
          </w:tcPr>
          <w:p w14:paraId="2D4A8333" w14:textId="77777777" w:rsidR="00B1455A" w:rsidRPr="002F7965" w:rsidRDefault="00B1455A" w:rsidP="0078647F">
            <w:pPr>
              <w:pStyle w:val="TAL"/>
              <w:rPr>
                <w:noProof/>
              </w:rPr>
            </w:pPr>
            <w:r w:rsidRPr="002F7965">
              <w:rPr>
                <w:noProof/>
              </w:rPr>
              <w:t>Exception with 2UL</w:t>
            </w:r>
          </w:p>
        </w:tc>
        <w:tc>
          <w:tcPr>
            <w:tcW w:w="1985" w:type="dxa"/>
            <w:shd w:val="clear" w:color="auto" w:fill="auto"/>
          </w:tcPr>
          <w:p w14:paraId="1E97F5E6" w14:textId="77777777" w:rsidR="00B1455A" w:rsidRPr="002F7965" w:rsidRDefault="00B1455A" w:rsidP="0078647F">
            <w:pPr>
              <w:pStyle w:val="TAL"/>
              <w:rPr>
                <w:noProof/>
              </w:rPr>
            </w:pPr>
            <w:r w:rsidRPr="002F7965">
              <w:rPr>
                <w:noProof/>
              </w:rPr>
              <w:t>Standalone</w:t>
            </w:r>
          </w:p>
        </w:tc>
        <w:tc>
          <w:tcPr>
            <w:tcW w:w="2977" w:type="dxa"/>
            <w:shd w:val="clear" w:color="auto" w:fill="auto"/>
          </w:tcPr>
          <w:p w14:paraId="46C13F23" w14:textId="77777777" w:rsidR="00B1455A" w:rsidRPr="002F7965" w:rsidRDefault="00B1455A" w:rsidP="0078647F">
            <w:pPr>
              <w:pStyle w:val="TAL"/>
              <w:rPr>
                <w:noProof/>
              </w:rPr>
            </w:pPr>
            <w:r w:rsidRPr="002F7965">
              <w:rPr>
                <w:noProof/>
              </w:rPr>
              <w:t>Standalone</w:t>
            </w:r>
          </w:p>
        </w:tc>
      </w:tr>
      <w:tr w:rsidR="00B1455A" w:rsidRPr="002F7965" w14:paraId="54FF6153" w14:textId="77777777" w:rsidTr="0078647F">
        <w:tc>
          <w:tcPr>
            <w:tcW w:w="843" w:type="dxa"/>
            <w:shd w:val="clear" w:color="auto" w:fill="auto"/>
          </w:tcPr>
          <w:p w14:paraId="5B1D8146" w14:textId="77777777" w:rsidR="00B1455A" w:rsidRPr="002F7965" w:rsidRDefault="00B1455A" w:rsidP="0078647F">
            <w:pPr>
              <w:pStyle w:val="TAL"/>
              <w:rPr>
                <w:noProof/>
              </w:rPr>
            </w:pPr>
            <w:r w:rsidRPr="002F7965">
              <w:rPr>
                <w:noProof/>
              </w:rPr>
              <w:t>7.9B</w:t>
            </w:r>
          </w:p>
        </w:tc>
        <w:tc>
          <w:tcPr>
            <w:tcW w:w="1817" w:type="dxa"/>
            <w:shd w:val="clear" w:color="auto" w:fill="auto"/>
          </w:tcPr>
          <w:p w14:paraId="15F53B77" w14:textId="77777777" w:rsidR="00B1455A" w:rsidRPr="002F7965" w:rsidRDefault="00B1455A" w:rsidP="0078647F">
            <w:pPr>
              <w:pStyle w:val="TAL"/>
              <w:rPr>
                <w:noProof/>
              </w:rPr>
            </w:pPr>
            <w:r w:rsidRPr="002F7965">
              <w:rPr>
                <w:noProof/>
              </w:rPr>
              <w:t>Rx spurious</w:t>
            </w:r>
          </w:p>
        </w:tc>
        <w:tc>
          <w:tcPr>
            <w:tcW w:w="1984" w:type="dxa"/>
            <w:shd w:val="clear" w:color="auto" w:fill="auto"/>
          </w:tcPr>
          <w:p w14:paraId="7BF70052" w14:textId="77777777" w:rsidR="00B1455A" w:rsidRPr="002F7965" w:rsidRDefault="00B1455A" w:rsidP="0078647F">
            <w:pPr>
              <w:pStyle w:val="TAL"/>
              <w:rPr>
                <w:noProof/>
              </w:rPr>
            </w:pPr>
            <w:r w:rsidRPr="002F7965">
              <w:rPr>
                <w:noProof/>
              </w:rPr>
              <w:t>Standalone</w:t>
            </w:r>
          </w:p>
        </w:tc>
        <w:tc>
          <w:tcPr>
            <w:tcW w:w="1985" w:type="dxa"/>
            <w:shd w:val="clear" w:color="auto" w:fill="auto"/>
          </w:tcPr>
          <w:p w14:paraId="4DD43D8E" w14:textId="77777777" w:rsidR="00B1455A" w:rsidRPr="002F7965" w:rsidRDefault="00B1455A" w:rsidP="0078647F">
            <w:pPr>
              <w:pStyle w:val="TAL"/>
              <w:rPr>
                <w:noProof/>
              </w:rPr>
            </w:pPr>
            <w:r w:rsidRPr="002F7965">
              <w:rPr>
                <w:noProof/>
              </w:rPr>
              <w:t>Standalone</w:t>
            </w:r>
          </w:p>
        </w:tc>
        <w:tc>
          <w:tcPr>
            <w:tcW w:w="2977" w:type="dxa"/>
            <w:shd w:val="clear" w:color="auto" w:fill="auto"/>
          </w:tcPr>
          <w:p w14:paraId="624A3C7D" w14:textId="77777777" w:rsidR="00B1455A" w:rsidRPr="002F7965" w:rsidRDefault="00B1455A" w:rsidP="0078647F">
            <w:pPr>
              <w:pStyle w:val="TAL"/>
              <w:rPr>
                <w:noProof/>
              </w:rPr>
            </w:pPr>
            <w:r w:rsidRPr="002F7965">
              <w:rPr>
                <w:noProof/>
              </w:rPr>
              <w:t>Standalone</w:t>
            </w:r>
          </w:p>
        </w:tc>
      </w:tr>
    </w:tbl>
    <w:p w14:paraId="644585CA" w14:textId="77777777" w:rsidR="00B1455A" w:rsidRPr="002F7965" w:rsidRDefault="00B1455A" w:rsidP="00B1455A">
      <w:pPr>
        <w:rPr>
          <w:noProof/>
          <w:u w:val="single"/>
        </w:rPr>
      </w:pPr>
    </w:p>
    <w:p w14:paraId="5A2A9203" w14:textId="77777777" w:rsidR="00B1455A" w:rsidRPr="002F7965" w:rsidRDefault="00B1455A" w:rsidP="00B1455A">
      <w:pPr>
        <w:pStyle w:val="Heading2"/>
        <w:rPr>
          <w:noProof/>
        </w:rPr>
      </w:pPr>
      <w:bookmarkStart w:id="62" w:name="_Hlk63084791"/>
      <w:r>
        <w:t>D</w:t>
      </w:r>
      <w:r w:rsidRPr="002F7965">
        <w:rPr>
          <w:noProof/>
        </w:rPr>
        <w:t>.2.5</w:t>
      </w:r>
      <w:bookmarkEnd w:id="62"/>
      <w:r w:rsidRPr="002F7965">
        <w:rPr>
          <w:noProof/>
        </w:rPr>
        <w:tab/>
        <w:t>Test case structure and test coverage</w:t>
      </w:r>
    </w:p>
    <w:p w14:paraId="2E30720E" w14:textId="77777777" w:rsidR="00B1455A" w:rsidRPr="002F7965" w:rsidRDefault="00B1455A" w:rsidP="00B1455A">
      <w:pPr>
        <w:rPr>
          <w:noProof/>
        </w:rPr>
      </w:pPr>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13944B52" w14:textId="77777777" w:rsidR="00B1455A" w:rsidRPr="002F7965" w:rsidRDefault="00B1455A" w:rsidP="00B1455A">
      <w:pPr>
        <w:rPr>
          <w:noProof/>
        </w:rPr>
      </w:pPr>
      <w:r w:rsidRPr="002F7965">
        <w:rPr>
          <w:noProof/>
        </w:rPr>
        <w:t>The following principles are suggested for EN-DC Rx test cases:</w:t>
      </w:r>
    </w:p>
    <w:p w14:paraId="3B1A4029" w14:textId="77777777" w:rsidR="00B1455A" w:rsidRPr="002F7965" w:rsidRDefault="00B1455A" w:rsidP="00B1455A">
      <w:pPr>
        <w:pStyle w:val="ListParagraph"/>
        <w:numPr>
          <w:ilvl w:val="0"/>
          <w:numId w:val="11"/>
        </w:numPr>
        <w:overflowPunct/>
        <w:autoSpaceDE/>
        <w:autoSpaceDN/>
        <w:adjustRightInd/>
        <w:spacing w:after="0"/>
        <w:contextualSpacing w:val="0"/>
        <w:textAlignment w:val="auto"/>
        <w:rPr>
          <w:noProof/>
        </w:rPr>
      </w:pPr>
      <w:r w:rsidRPr="002F7965">
        <w:rPr>
          <w:noProof/>
        </w:rPr>
        <w:t>Let the 2CC test cases cover all reference sensitivity exceptions. Include test coverage of reference sensitivity when exception is avoided (exactly which cases need this additional test coverage is under study to be included based on worst case assessment).</w:t>
      </w:r>
      <w:r w:rsidRPr="002F7965">
        <w:rPr>
          <w:noProof/>
        </w:rPr>
        <w:br/>
      </w:r>
    </w:p>
    <w:p w14:paraId="791C47A6" w14:textId="77777777" w:rsidR="00B1455A" w:rsidRPr="002F7965" w:rsidRDefault="00B1455A" w:rsidP="00B1455A">
      <w:pPr>
        <w:pStyle w:val="ListParagraph"/>
        <w:numPr>
          <w:ilvl w:val="0"/>
          <w:numId w:val="11"/>
        </w:numPr>
        <w:overflowPunct/>
        <w:autoSpaceDE/>
        <w:autoSpaceDN/>
        <w:adjustRightInd/>
        <w:spacing w:after="0"/>
        <w:contextualSpacing w:val="0"/>
        <w:textAlignment w:val="auto"/>
        <w:rPr>
          <w:noProof/>
        </w:rPr>
      </w:pPr>
      <w:r w:rsidRPr="002F7965">
        <w:rPr>
          <w:noProof/>
        </w:rPr>
        <w:t>The 2CC test cases always need to be tested even for UE supporting more CCs since some of the exceptions are not covered in &gt;2CC test cases.</w:t>
      </w:r>
      <w:r w:rsidRPr="002F7965">
        <w:rPr>
          <w:noProof/>
        </w:rPr>
        <w:br/>
      </w:r>
    </w:p>
    <w:p w14:paraId="4CF59494" w14:textId="77777777" w:rsidR="00B1455A" w:rsidRPr="002F7965" w:rsidRDefault="00B1455A" w:rsidP="00B1455A">
      <w:pPr>
        <w:pStyle w:val="ListParagraph"/>
        <w:numPr>
          <w:ilvl w:val="0"/>
          <w:numId w:val="11"/>
        </w:numPr>
        <w:overflowPunct/>
        <w:autoSpaceDE/>
        <w:autoSpaceDN/>
        <w:adjustRightInd/>
        <w:spacing w:after="0"/>
        <w:contextualSpacing w:val="0"/>
        <w:textAlignment w:val="auto"/>
        <w:rPr>
          <w:noProof/>
        </w:rPr>
      </w:pPr>
      <w:r w:rsidRPr="002F7965">
        <w:rPr>
          <w:noProof/>
        </w:rPr>
        <w:t>Let the 3CC-5CC test cases cover mainly non-exceptions, for EN-DC configurations where no exception apply (anchor agnostic testing), and when the exception is avoided (not anchor agnostic). 2UL 3 band intermodulation exception exceptions are tested in the 3CC test.</w:t>
      </w:r>
      <w:r w:rsidRPr="002F7965">
        <w:rPr>
          <w:noProof/>
        </w:rPr>
        <w:br/>
      </w:r>
    </w:p>
    <w:p w14:paraId="0451D38D" w14:textId="77777777" w:rsidR="00B1455A" w:rsidRPr="002F7965" w:rsidRDefault="00B1455A" w:rsidP="00B1455A">
      <w:pPr>
        <w:pStyle w:val="ListParagraph"/>
        <w:numPr>
          <w:ilvl w:val="0"/>
          <w:numId w:val="11"/>
        </w:numPr>
        <w:overflowPunct/>
        <w:autoSpaceDE/>
        <w:autoSpaceDN/>
        <w:adjustRightInd/>
        <w:spacing w:after="0"/>
        <w:contextualSpacing w:val="0"/>
        <w:textAlignment w:val="auto"/>
        <w:rPr>
          <w:noProof/>
        </w:rPr>
      </w:pPr>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r w:rsidRPr="002F7965">
        <w:rPr>
          <w:noProof/>
        </w:rPr>
        <w:br/>
      </w:r>
    </w:p>
    <w:p w14:paraId="522D7D45" w14:textId="77777777" w:rsidR="00B1455A" w:rsidRPr="002F7965" w:rsidRDefault="00B1455A" w:rsidP="00B1455A">
      <w:pPr>
        <w:pStyle w:val="ListParagraph"/>
        <w:numPr>
          <w:ilvl w:val="0"/>
          <w:numId w:val="11"/>
        </w:numPr>
        <w:overflowPunct/>
        <w:autoSpaceDE/>
        <w:autoSpaceDN/>
        <w:adjustRightInd/>
        <w:spacing w:after="0"/>
        <w:contextualSpacing w:val="0"/>
        <w:textAlignment w:val="auto"/>
        <w:rPr>
          <w:noProof/>
        </w:rPr>
      </w:pPr>
      <w:r w:rsidRPr="002F7965">
        <w:rPr>
          <w:noProof/>
        </w:rPr>
        <w:t xml:space="preserve">Since requirements for 3UL and 2UL for the Rel-16 EN-DC configurations are the same there is no technical reason to test receiver requirements with 3UL configured. This may change in Rel-17 but will not </w:t>
      </w:r>
      <w:r w:rsidRPr="002F7965">
        <w:rPr>
          <w:noProof/>
        </w:rPr>
        <w:lastRenderedPageBreak/>
        <w:t>have an impact on structure if we can add 3UL as new test points in existing tests.</w:t>
      </w:r>
      <w:r w:rsidRPr="002F7965">
        <w:rPr>
          <w:noProof/>
        </w:rPr>
        <w:br/>
      </w:r>
    </w:p>
    <w:p w14:paraId="362BB0FC" w14:textId="77777777" w:rsidR="00B1455A" w:rsidRPr="002F7965" w:rsidRDefault="00B1455A" w:rsidP="00B1455A">
      <w:pPr>
        <w:pStyle w:val="ListParagraph"/>
        <w:numPr>
          <w:ilvl w:val="0"/>
          <w:numId w:val="11"/>
        </w:numPr>
        <w:overflowPunct/>
        <w:autoSpaceDE/>
        <w:autoSpaceDN/>
        <w:adjustRightInd/>
        <w:spacing w:after="0"/>
        <w:contextualSpacing w:val="0"/>
        <w:textAlignment w:val="auto"/>
        <w:rPr>
          <w:noProof/>
        </w:rPr>
      </w:pPr>
      <w:r w:rsidRPr="002F7965">
        <w:rPr>
          <w:noProof/>
        </w:rPr>
        <w:t xml:space="preserve">The test configuration shall be with 1UL or 2UL active depending on the exception type as indicated in Table </w:t>
      </w:r>
      <w:r>
        <w:rPr>
          <w:noProof/>
        </w:rPr>
        <w:t>D</w:t>
      </w:r>
      <w:r w:rsidRPr="002F7965">
        <w:rPr>
          <w:noProof/>
        </w:rPr>
        <w:t xml:space="preserve">.2.5-1. </w:t>
      </w:r>
    </w:p>
    <w:p w14:paraId="4531831F" w14:textId="77777777" w:rsidR="00B1455A" w:rsidRPr="002F7965" w:rsidRDefault="00B1455A" w:rsidP="00B1455A">
      <w:pPr>
        <w:pStyle w:val="TH"/>
        <w:rPr>
          <w:rFonts w:ascii="Times New Roman" w:hAnsi="Times New Roman"/>
          <w:noProof/>
        </w:rPr>
      </w:pPr>
      <w:r w:rsidRPr="002F7965">
        <w:rPr>
          <w:noProof/>
        </w:rPr>
        <w:t xml:space="preserve">Table </w:t>
      </w:r>
      <w:r>
        <w:rPr>
          <w:noProof/>
        </w:rPr>
        <w:t>D</w:t>
      </w:r>
      <w:r w:rsidRPr="002F7965">
        <w:rPr>
          <w:noProof/>
        </w:rPr>
        <w:t>.2.5-1: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B1455A" w:rsidRPr="002F7965" w14:paraId="4DA0BF79" w14:textId="77777777" w:rsidTr="0078647F">
        <w:tc>
          <w:tcPr>
            <w:tcW w:w="3119" w:type="dxa"/>
            <w:shd w:val="clear" w:color="auto" w:fill="auto"/>
          </w:tcPr>
          <w:p w14:paraId="1780125B" w14:textId="77777777" w:rsidR="00B1455A" w:rsidRPr="002F7965" w:rsidRDefault="00B1455A" w:rsidP="0078647F">
            <w:pPr>
              <w:pStyle w:val="TH"/>
              <w:rPr>
                <w:noProof/>
              </w:rPr>
            </w:pPr>
            <w:r w:rsidRPr="002F7965">
              <w:rPr>
                <w:noProof/>
              </w:rPr>
              <w:t>Exception type</w:t>
            </w:r>
          </w:p>
        </w:tc>
        <w:tc>
          <w:tcPr>
            <w:tcW w:w="1984" w:type="dxa"/>
            <w:shd w:val="clear" w:color="auto" w:fill="auto"/>
          </w:tcPr>
          <w:p w14:paraId="274CFB96" w14:textId="77777777" w:rsidR="00B1455A" w:rsidRPr="002F7965" w:rsidRDefault="00B1455A" w:rsidP="0078647F">
            <w:pPr>
              <w:pStyle w:val="TH"/>
              <w:rPr>
                <w:noProof/>
              </w:rPr>
            </w:pPr>
            <w:r w:rsidRPr="002F7965">
              <w:rPr>
                <w:noProof/>
              </w:rPr>
              <w:t>Intra-band contiguous EN-DC</w:t>
            </w:r>
          </w:p>
        </w:tc>
        <w:tc>
          <w:tcPr>
            <w:tcW w:w="2552" w:type="dxa"/>
            <w:shd w:val="clear" w:color="auto" w:fill="auto"/>
          </w:tcPr>
          <w:p w14:paraId="4F5C6AC1" w14:textId="77777777" w:rsidR="00B1455A" w:rsidRPr="002F7965" w:rsidRDefault="00B1455A" w:rsidP="0078647F">
            <w:pPr>
              <w:pStyle w:val="TH"/>
              <w:rPr>
                <w:noProof/>
              </w:rPr>
            </w:pPr>
            <w:r w:rsidRPr="002F7965">
              <w:rPr>
                <w:noProof/>
              </w:rPr>
              <w:t>Intra-band non</w:t>
            </w:r>
            <w:r w:rsidRPr="002F7965">
              <w:rPr>
                <w:noProof/>
              </w:rPr>
              <w:noBreakHyphen/>
              <w:t>contiguous EN-DC</w:t>
            </w:r>
          </w:p>
        </w:tc>
        <w:tc>
          <w:tcPr>
            <w:tcW w:w="1984" w:type="dxa"/>
            <w:shd w:val="clear" w:color="auto" w:fill="auto"/>
          </w:tcPr>
          <w:p w14:paraId="27784FF9" w14:textId="77777777" w:rsidR="00B1455A" w:rsidRPr="002F7965" w:rsidRDefault="00B1455A" w:rsidP="0078647F">
            <w:pPr>
              <w:pStyle w:val="TH"/>
              <w:rPr>
                <w:noProof/>
              </w:rPr>
            </w:pPr>
            <w:r w:rsidRPr="002F7965">
              <w:rPr>
                <w:noProof/>
              </w:rPr>
              <w:t>Inter-band EN-DC</w:t>
            </w:r>
          </w:p>
        </w:tc>
      </w:tr>
      <w:tr w:rsidR="00B1455A" w:rsidRPr="002F7965" w14:paraId="04789F9B" w14:textId="77777777" w:rsidTr="0078647F">
        <w:tc>
          <w:tcPr>
            <w:tcW w:w="3119" w:type="dxa"/>
            <w:shd w:val="clear" w:color="auto" w:fill="auto"/>
          </w:tcPr>
          <w:p w14:paraId="2ADE71C1" w14:textId="77777777" w:rsidR="00B1455A" w:rsidRPr="002F7965" w:rsidRDefault="00B1455A" w:rsidP="0078647F">
            <w:pPr>
              <w:pStyle w:val="TAL"/>
              <w:rPr>
                <w:noProof/>
              </w:rPr>
            </w:pPr>
            <w:r w:rsidRPr="002F7965">
              <w:rPr>
                <w:noProof/>
              </w:rPr>
              <w:t>Intra-band contiguous (band 71)</w:t>
            </w:r>
          </w:p>
        </w:tc>
        <w:tc>
          <w:tcPr>
            <w:tcW w:w="1984" w:type="dxa"/>
            <w:shd w:val="clear" w:color="auto" w:fill="auto"/>
          </w:tcPr>
          <w:p w14:paraId="32BEC910" w14:textId="77777777" w:rsidR="00B1455A" w:rsidRPr="002F7965" w:rsidRDefault="00B1455A" w:rsidP="0078647F">
            <w:pPr>
              <w:pStyle w:val="TAL"/>
              <w:rPr>
                <w:noProof/>
              </w:rPr>
            </w:pPr>
            <w:r w:rsidRPr="002F7965">
              <w:rPr>
                <w:noProof/>
              </w:rPr>
              <w:t>2UL</w:t>
            </w:r>
            <w:r w:rsidRPr="002F7965">
              <w:rPr>
                <w:noProof/>
                <w:vertAlign w:val="superscript"/>
              </w:rPr>
              <w:t>1</w:t>
            </w:r>
          </w:p>
        </w:tc>
        <w:tc>
          <w:tcPr>
            <w:tcW w:w="2552" w:type="dxa"/>
            <w:shd w:val="clear" w:color="auto" w:fill="auto"/>
          </w:tcPr>
          <w:p w14:paraId="5C343D62" w14:textId="77777777" w:rsidR="00B1455A" w:rsidRPr="002F7965" w:rsidRDefault="00B1455A" w:rsidP="0078647F">
            <w:pPr>
              <w:pStyle w:val="TAL"/>
              <w:rPr>
                <w:noProof/>
              </w:rPr>
            </w:pPr>
            <w:r w:rsidRPr="002F7965">
              <w:rPr>
                <w:noProof/>
              </w:rPr>
              <w:t>-</w:t>
            </w:r>
          </w:p>
        </w:tc>
        <w:tc>
          <w:tcPr>
            <w:tcW w:w="1984" w:type="dxa"/>
            <w:shd w:val="clear" w:color="auto" w:fill="auto"/>
          </w:tcPr>
          <w:p w14:paraId="5B23B8E2" w14:textId="77777777" w:rsidR="00B1455A" w:rsidRPr="002F7965" w:rsidRDefault="00B1455A" w:rsidP="0078647F">
            <w:pPr>
              <w:pStyle w:val="TAL"/>
              <w:rPr>
                <w:noProof/>
              </w:rPr>
            </w:pPr>
            <w:r w:rsidRPr="002F7965">
              <w:rPr>
                <w:noProof/>
              </w:rPr>
              <w:t>-</w:t>
            </w:r>
          </w:p>
        </w:tc>
      </w:tr>
      <w:tr w:rsidR="00B1455A" w:rsidRPr="002F7965" w14:paraId="2CFBB270" w14:textId="77777777" w:rsidTr="0078647F">
        <w:tc>
          <w:tcPr>
            <w:tcW w:w="3119" w:type="dxa"/>
            <w:shd w:val="clear" w:color="auto" w:fill="auto"/>
          </w:tcPr>
          <w:p w14:paraId="228FA732" w14:textId="77777777" w:rsidR="00B1455A" w:rsidRPr="002F7965" w:rsidRDefault="00B1455A" w:rsidP="0078647F">
            <w:pPr>
              <w:pStyle w:val="TAL"/>
              <w:rPr>
                <w:noProof/>
              </w:rPr>
            </w:pPr>
            <w:r w:rsidRPr="002F7965">
              <w:rPr>
                <w:noProof/>
              </w:rPr>
              <w:t xml:space="preserve">Intra-band non-contiguous (band 3) </w:t>
            </w:r>
          </w:p>
        </w:tc>
        <w:tc>
          <w:tcPr>
            <w:tcW w:w="1984" w:type="dxa"/>
            <w:shd w:val="clear" w:color="auto" w:fill="auto"/>
          </w:tcPr>
          <w:p w14:paraId="7C0DF13E" w14:textId="77777777" w:rsidR="00B1455A" w:rsidRPr="002F7965" w:rsidRDefault="00B1455A" w:rsidP="0078647F">
            <w:pPr>
              <w:pStyle w:val="TAL"/>
              <w:rPr>
                <w:noProof/>
              </w:rPr>
            </w:pPr>
            <w:r w:rsidRPr="002F7965">
              <w:rPr>
                <w:noProof/>
              </w:rPr>
              <w:t>-</w:t>
            </w:r>
          </w:p>
        </w:tc>
        <w:tc>
          <w:tcPr>
            <w:tcW w:w="2552" w:type="dxa"/>
            <w:shd w:val="clear" w:color="auto" w:fill="auto"/>
          </w:tcPr>
          <w:p w14:paraId="3DECCDB0" w14:textId="77777777" w:rsidR="00B1455A" w:rsidRPr="002F7965" w:rsidRDefault="00B1455A" w:rsidP="0078647F">
            <w:pPr>
              <w:pStyle w:val="TAL"/>
              <w:rPr>
                <w:noProof/>
              </w:rPr>
            </w:pPr>
            <w:r w:rsidRPr="002F7965">
              <w:rPr>
                <w:noProof/>
              </w:rPr>
              <w:t>2UL</w:t>
            </w:r>
            <w:r w:rsidRPr="002F7965">
              <w:rPr>
                <w:noProof/>
                <w:vertAlign w:val="superscript"/>
              </w:rPr>
              <w:t>1</w:t>
            </w:r>
          </w:p>
        </w:tc>
        <w:tc>
          <w:tcPr>
            <w:tcW w:w="1984" w:type="dxa"/>
            <w:shd w:val="clear" w:color="auto" w:fill="auto"/>
          </w:tcPr>
          <w:p w14:paraId="409B9DA6" w14:textId="77777777" w:rsidR="00B1455A" w:rsidRPr="002F7965" w:rsidRDefault="00B1455A" w:rsidP="0078647F">
            <w:pPr>
              <w:pStyle w:val="TAL"/>
              <w:rPr>
                <w:noProof/>
              </w:rPr>
            </w:pPr>
            <w:r w:rsidRPr="002F7965">
              <w:rPr>
                <w:noProof/>
              </w:rPr>
              <w:t>-</w:t>
            </w:r>
          </w:p>
        </w:tc>
      </w:tr>
      <w:tr w:rsidR="00B1455A" w:rsidRPr="002F7965" w14:paraId="5CD0821F" w14:textId="77777777" w:rsidTr="0078647F">
        <w:tc>
          <w:tcPr>
            <w:tcW w:w="3119" w:type="dxa"/>
            <w:shd w:val="clear" w:color="auto" w:fill="auto"/>
          </w:tcPr>
          <w:p w14:paraId="4EF930F4" w14:textId="77777777" w:rsidR="00B1455A" w:rsidRPr="002F7965" w:rsidRDefault="00B1455A" w:rsidP="0078647F">
            <w:pPr>
              <w:pStyle w:val="TAL"/>
              <w:rPr>
                <w:noProof/>
              </w:rPr>
            </w:pPr>
            <w:r w:rsidRPr="002F7965">
              <w:rPr>
                <w:noProof/>
              </w:rPr>
              <w:t>UL harmonics, Rx mixing, cross band isolation</w:t>
            </w:r>
          </w:p>
        </w:tc>
        <w:tc>
          <w:tcPr>
            <w:tcW w:w="1984" w:type="dxa"/>
            <w:shd w:val="clear" w:color="auto" w:fill="auto"/>
          </w:tcPr>
          <w:p w14:paraId="48D7D84E" w14:textId="77777777" w:rsidR="00B1455A" w:rsidRPr="002F7965" w:rsidRDefault="00B1455A" w:rsidP="0078647F">
            <w:pPr>
              <w:pStyle w:val="TAL"/>
              <w:rPr>
                <w:noProof/>
              </w:rPr>
            </w:pPr>
            <w:r w:rsidRPr="002F7965">
              <w:rPr>
                <w:noProof/>
              </w:rPr>
              <w:t>-</w:t>
            </w:r>
          </w:p>
        </w:tc>
        <w:tc>
          <w:tcPr>
            <w:tcW w:w="2552" w:type="dxa"/>
            <w:shd w:val="clear" w:color="auto" w:fill="auto"/>
          </w:tcPr>
          <w:p w14:paraId="1B92161C" w14:textId="77777777" w:rsidR="00B1455A" w:rsidRPr="002F7965" w:rsidRDefault="00B1455A" w:rsidP="0078647F">
            <w:pPr>
              <w:pStyle w:val="TAL"/>
              <w:rPr>
                <w:noProof/>
              </w:rPr>
            </w:pPr>
            <w:r w:rsidRPr="002F7965">
              <w:rPr>
                <w:noProof/>
              </w:rPr>
              <w:t>-</w:t>
            </w:r>
          </w:p>
        </w:tc>
        <w:tc>
          <w:tcPr>
            <w:tcW w:w="1984" w:type="dxa"/>
            <w:shd w:val="clear" w:color="auto" w:fill="auto"/>
          </w:tcPr>
          <w:p w14:paraId="4E66E79E" w14:textId="77777777" w:rsidR="00B1455A" w:rsidRPr="002F7965" w:rsidRDefault="00B1455A" w:rsidP="0078647F">
            <w:pPr>
              <w:pStyle w:val="TAL"/>
              <w:rPr>
                <w:noProof/>
              </w:rPr>
            </w:pPr>
            <w:r w:rsidRPr="002F7965">
              <w:rPr>
                <w:noProof/>
              </w:rPr>
              <w:t>2UL</w:t>
            </w:r>
          </w:p>
        </w:tc>
      </w:tr>
      <w:tr w:rsidR="00B1455A" w:rsidRPr="002F7965" w14:paraId="755FEBA4" w14:textId="77777777" w:rsidTr="0078647F">
        <w:tc>
          <w:tcPr>
            <w:tcW w:w="3119" w:type="dxa"/>
            <w:shd w:val="clear" w:color="auto" w:fill="auto"/>
          </w:tcPr>
          <w:p w14:paraId="461CC46A" w14:textId="77777777" w:rsidR="00B1455A" w:rsidRPr="002F7965" w:rsidRDefault="00B1455A" w:rsidP="0078647F">
            <w:pPr>
              <w:pStyle w:val="TAL"/>
              <w:rPr>
                <w:noProof/>
              </w:rPr>
            </w:pPr>
            <w:r w:rsidRPr="002F7965">
              <w:rPr>
                <w:noProof/>
              </w:rPr>
              <w:t>2UL Intermodulation</w:t>
            </w:r>
          </w:p>
        </w:tc>
        <w:tc>
          <w:tcPr>
            <w:tcW w:w="1984" w:type="dxa"/>
            <w:shd w:val="clear" w:color="auto" w:fill="auto"/>
          </w:tcPr>
          <w:p w14:paraId="58A7F896" w14:textId="77777777" w:rsidR="00B1455A" w:rsidRPr="002F7965" w:rsidRDefault="00B1455A" w:rsidP="0078647F">
            <w:pPr>
              <w:pStyle w:val="TAL"/>
              <w:rPr>
                <w:noProof/>
              </w:rPr>
            </w:pPr>
            <w:r w:rsidRPr="002F7965">
              <w:rPr>
                <w:noProof/>
              </w:rPr>
              <w:t>-</w:t>
            </w:r>
          </w:p>
        </w:tc>
        <w:tc>
          <w:tcPr>
            <w:tcW w:w="2552" w:type="dxa"/>
            <w:shd w:val="clear" w:color="auto" w:fill="auto"/>
          </w:tcPr>
          <w:p w14:paraId="3EF889C7" w14:textId="77777777" w:rsidR="00B1455A" w:rsidRPr="002F7965" w:rsidRDefault="00B1455A" w:rsidP="0078647F">
            <w:pPr>
              <w:pStyle w:val="TAL"/>
              <w:rPr>
                <w:noProof/>
              </w:rPr>
            </w:pPr>
            <w:r w:rsidRPr="002F7965">
              <w:rPr>
                <w:noProof/>
              </w:rPr>
              <w:t>-</w:t>
            </w:r>
          </w:p>
        </w:tc>
        <w:tc>
          <w:tcPr>
            <w:tcW w:w="1984" w:type="dxa"/>
            <w:shd w:val="clear" w:color="auto" w:fill="auto"/>
          </w:tcPr>
          <w:p w14:paraId="5FCA77B9" w14:textId="77777777" w:rsidR="00B1455A" w:rsidRPr="002F7965" w:rsidRDefault="00B1455A" w:rsidP="0078647F">
            <w:pPr>
              <w:pStyle w:val="TAL"/>
              <w:rPr>
                <w:noProof/>
              </w:rPr>
            </w:pPr>
            <w:r w:rsidRPr="002F7965">
              <w:rPr>
                <w:noProof/>
              </w:rPr>
              <w:t>2UL</w:t>
            </w:r>
            <w:r w:rsidRPr="002F7965">
              <w:rPr>
                <w:noProof/>
                <w:vertAlign w:val="superscript"/>
              </w:rPr>
              <w:t>1</w:t>
            </w:r>
          </w:p>
        </w:tc>
      </w:tr>
      <w:tr w:rsidR="00B1455A" w:rsidRPr="002F7965" w14:paraId="21E27C41" w14:textId="77777777" w:rsidTr="0078647F">
        <w:tc>
          <w:tcPr>
            <w:tcW w:w="3119" w:type="dxa"/>
            <w:shd w:val="clear" w:color="auto" w:fill="auto"/>
          </w:tcPr>
          <w:p w14:paraId="7BDFE0F2" w14:textId="77777777" w:rsidR="00B1455A" w:rsidRPr="002F7965" w:rsidRDefault="00B1455A" w:rsidP="0078647F">
            <w:pPr>
              <w:pStyle w:val="TAL"/>
              <w:rPr>
                <w:noProof/>
              </w:rPr>
            </w:pPr>
            <w:r w:rsidRPr="002F7965">
              <w:rPr>
                <w:noProof/>
              </w:rPr>
              <w:t>EN-DC config w/o exception</w:t>
            </w:r>
          </w:p>
        </w:tc>
        <w:tc>
          <w:tcPr>
            <w:tcW w:w="1984" w:type="dxa"/>
            <w:shd w:val="clear" w:color="auto" w:fill="auto"/>
          </w:tcPr>
          <w:p w14:paraId="56C5932E" w14:textId="77777777" w:rsidR="00B1455A" w:rsidRPr="002F7965" w:rsidRDefault="00B1455A" w:rsidP="0078647F">
            <w:pPr>
              <w:pStyle w:val="TAL"/>
              <w:rPr>
                <w:noProof/>
              </w:rPr>
            </w:pPr>
            <w:r w:rsidRPr="002F7965">
              <w:rPr>
                <w:noProof/>
              </w:rPr>
              <w:t>2UL</w:t>
            </w:r>
            <w:r w:rsidRPr="002F7965">
              <w:rPr>
                <w:noProof/>
                <w:vertAlign w:val="superscript"/>
              </w:rPr>
              <w:t>2</w:t>
            </w:r>
          </w:p>
        </w:tc>
        <w:tc>
          <w:tcPr>
            <w:tcW w:w="2552" w:type="dxa"/>
            <w:shd w:val="clear" w:color="auto" w:fill="auto"/>
          </w:tcPr>
          <w:p w14:paraId="74AC41DF" w14:textId="77777777" w:rsidR="00B1455A" w:rsidRPr="002F7965" w:rsidRDefault="00B1455A" w:rsidP="0078647F">
            <w:pPr>
              <w:pStyle w:val="TAL"/>
              <w:rPr>
                <w:noProof/>
              </w:rPr>
            </w:pPr>
            <w:r w:rsidRPr="002F7965">
              <w:rPr>
                <w:noProof/>
              </w:rPr>
              <w:t>1UL (anchor agnostic)</w:t>
            </w:r>
            <w:r w:rsidRPr="002F7965">
              <w:rPr>
                <w:noProof/>
                <w:vertAlign w:val="superscript"/>
              </w:rPr>
              <w:t>3</w:t>
            </w:r>
          </w:p>
        </w:tc>
        <w:tc>
          <w:tcPr>
            <w:tcW w:w="1984" w:type="dxa"/>
            <w:shd w:val="clear" w:color="auto" w:fill="auto"/>
          </w:tcPr>
          <w:p w14:paraId="0F67F303" w14:textId="77777777" w:rsidR="00B1455A" w:rsidRPr="002F7965" w:rsidRDefault="00B1455A" w:rsidP="0078647F">
            <w:pPr>
              <w:pStyle w:val="TAL"/>
              <w:rPr>
                <w:noProof/>
              </w:rPr>
            </w:pPr>
            <w:r w:rsidRPr="002F7965">
              <w:rPr>
                <w:noProof/>
              </w:rPr>
              <w:t>1UL (anchor agnostic)</w:t>
            </w:r>
          </w:p>
        </w:tc>
      </w:tr>
      <w:tr w:rsidR="00B1455A" w:rsidRPr="002F7965" w14:paraId="0A09FD67" w14:textId="77777777" w:rsidTr="0078647F">
        <w:tc>
          <w:tcPr>
            <w:tcW w:w="9639" w:type="dxa"/>
            <w:gridSpan w:val="4"/>
            <w:shd w:val="clear" w:color="auto" w:fill="auto"/>
          </w:tcPr>
          <w:p w14:paraId="08C58C01" w14:textId="77777777" w:rsidR="00B1455A" w:rsidRPr="002F7965" w:rsidRDefault="00B1455A" w:rsidP="0078647F">
            <w:pPr>
              <w:pStyle w:val="TAN"/>
              <w:rPr>
                <w:noProof/>
                <w:lang w:eastAsia="zh-CN"/>
              </w:rPr>
            </w:pPr>
            <w:r w:rsidRPr="002F7965">
              <w:rPr>
                <w:noProof/>
                <w:lang w:eastAsia="zh-CN"/>
              </w:rPr>
              <w:t>NOTE 1: Exception requirements in this apply only with 2UL and apply only for one test frequency/BW setting, no refsens requirement apply otherwise so the exception can only be avoided by having only 1UL active.</w:t>
            </w:r>
          </w:p>
          <w:p w14:paraId="1D98B34B" w14:textId="77777777" w:rsidR="00B1455A" w:rsidRPr="002F7965" w:rsidRDefault="00B1455A" w:rsidP="0078647F">
            <w:pPr>
              <w:pStyle w:val="TAN"/>
              <w:rPr>
                <w:noProof/>
                <w:lang w:eastAsia="zh-CN"/>
              </w:rPr>
            </w:pPr>
            <w:r w:rsidRPr="002F7965">
              <w:rPr>
                <w:noProof/>
                <w:lang w:eastAsia="zh-CN"/>
              </w:rPr>
              <w:t>NOTE 2: Other than refsens requirements in this configuration mandate 2UL</w:t>
            </w:r>
          </w:p>
          <w:p w14:paraId="06230F2E" w14:textId="77777777" w:rsidR="00B1455A" w:rsidRPr="002F7965" w:rsidRDefault="00B1455A" w:rsidP="0078647F">
            <w:pPr>
              <w:pStyle w:val="TAN"/>
              <w:rPr>
                <w:noProof/>
                <w:lang w:eastAsia="zh-CN"/>
              </w:rPr>
            </w:pPr>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3C4B19E8" w14:textId="77777777" w:rsidR="00B1455A" w:rsidRPr="002F7965" w:rsidRDefault="00B1455A" w:rsidP="00B1455A">
      <w:pPr>
        <w:pStyle w:val="ListParagraph"/>
        <w:overflowPunct/>
        <w:autoSpaceDE/>
        <w:autoSpaceDN/>
        <w:adjustRightInd/>
        <w:spacing w:after="0"/>
        <w:contextualSpacing w:val="0"/>
        <w:rPr>
          <w:noProof/>
        </w:rPr>
      </w:pPr>
    </w:p>
    <w:p w14:paraId="282DA9AE" w14:textId="77777777" w:rsidR="00B1455A" w:rsidRPr="002F7965" w:rsidRDefault="00B1455A" w:rsidP="00B1455A">
      <w:pPr>
        <w:pStyle w:val="ListParagraph"/>
        <w:numPr>
          <w:ilvl w:val="0"/>
          <w:numId w:val="11"/>
        </w:numPr>
        <w:overflowPunct/>
        <w:autoSpaceDE/>
        <w:autoSpaceDN/>
        <w:adjustRightInd/>
        <w:spacing w:after="0"/>
        <w:contextualSpacing w:val="0"/>
        <w:textAlignment w:val="auto"/>
        <w:rPr>
          <w:noProof/>
        </w:rPr>
      </w:pPr>
      <w:r w:rsidRPr="002F7965">
        <w:rPr>
          <w:noProof/>
        </w:rPr>
        <w:t>Void</w:t>
      </w:r>
    </w:p>
    <w:p w14:paraId="7AD34E3A" w14:textId="77777777" w:rsidR="00B1455A" w:rsidRPr="002F7965" w:rsidRDefault="00B1455A" w:rsidP="00B1455A">
      <w:pPr>
        <w:pStyle w:val="ListParagraph"/>
        <w:overflowPunct/>
        <w:autoSpaceDE/>
        <w:autoSpaceDN/>
        <w:adjustRightInd/>
        <w:spacing w:after="0"/>
        <w:ind w:left="928"/>
        <w:contextualSpacing w:val="0"/>
        <w:rPr>
          <w:noProof/>
        </w:rPr>
      </w:pPr>
    </w:p>
    <w:p w14:paraId="176CF4FE" w14:textId="77777777" w:rsidR="00B1455A" w:rsidRPr="002F7965" w:rsidRDefault="00B1455A" w:rsidP="00B1455A">
      <w:pPr>
        <w:pStyle w:val="ListParagraph"/>
        <w:numPr>
          <w:ilvl w:val="0"/>
          <w:numId w:val="11"/>
        </w:numPr>
        <w:overflowPunct/>
        <w:autoSpaceDE/>
        <w:autoSpaceDN/>
        <w:adjustRightInd/>
        <w:spacing w:after="0"/>
        <w:contextualSpacing w:val="0"/>
        <w:textAlignment w:val="auto"/>
        <w:rPr>
          <w:b/>
          <w:bCs/>
          <w:noProof/>
        </w:rPr>
      </w:pPr>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r w:rsidRPr="002F7965">
        <w:rPr>
          <w:noProof/>
        </w:rPr>
        <w:br/>
      </w:r>
    </w:p>
    <w:p w14:paraId="49FF79BB" w14:textId="77777777" w:rsidR="00B1455A" w:rsidRPr="002F7965" w:rsidRDefault="00B1455A" w:rsidP="00B1455A">
      <w:pPr>
        <w:pStyle w:val="ListParagraph"/>
        <w:numPr>
          <w:ilvl w:val="0"/>
          <w:numId w:val="11"/>
        </w:numPr>
        <w:overflowPunct/>
        <w:autoSpaceDE/>
        <w:autoSpaceDN/>
        <w:adjustRightInd/>
        <w:spacing w:after="0"/>
        <w:contextualSpacing w:val="0"/>
        <w:textAlignment w:val="auto"/>
        <w:rPr>
          <w:noProof/>
        </w:rPr>
      </w:pPr>
      <w:r w:rsidRPr="002F7965">
        <w:rPr>
          <w:noProof/>
        </w:rPr>
        <w:t xml:space="preserve">Test cases need to be defined from 2 up to 5 CCs for Rel-16. The number of CCs may increase in Rel-17. The reason for not needing more than 5CC is that it is sufficient to test max number of NR CCs as well as all defined exceptions. </w:t>
      </w:r>
    </w:p>
    <w:p w14:paraId="68EDE362" w14:textId="77777777" w:rsidR="00B1455A" w:rsidRPr="002F7965" w:rsidRDefault="00B1455A" w:rsidP="00B1455A">
      <w:pPr>
        <w:pStyle w:val="ListParagraph"/>
        <w:overflowPunct/>
        <w:autoSpaceDE/>
        <w:autoSpaceDN/>
        <w:adjustRightInd/>
        <w:spacing w:after="0"/>
        <w:ind w:left="928"/>
        <w:contextualSpacing w:val="0"/>
        <w:rPr>
          <w:noProof/>
        </w:rPr>
      </w:pPr>
    </w:p>
    <w:p w14:paraId="09390863" w14:textId="77777777" w:rsidR="00B1455A" w:rsidRPr="002F7965" w:rsidRDefault="00B1455A" w:rsidP="00B1455A">
      <w:pPr>
        <w:rPr>
          <w:noProof/>
        </w:rPr>
      </w:pPr>
    </w:p>
    <w:p w14:paraId="6C037303" w14:textId="77777777" w:rsidR="00B1455A" w:rsidRPr="002F7965" w:rsidRDefault="00B1455A" w:rsidP="00B1455A">
      <w:pPr>
        <w:pStyle w:val="Heading2"/>
        <w:rPr>
          <w:noProof/>
        </w:rPr>
      </w:pPr>
      <w:r>
        <w:t>D</w:t>
      </w:r>
      <w:r w:rsidRPr="002F7965">
        <w:rPr>
          <w:noProof/>
        </w:rPr>
        <w:t>.2.6</w:t>
      </w:r>
      <w:r w:rsidRPr="002F7965">
        <w:rPr>
          <w:noProof/>
        </w:rPr>
        <w:tab/>
        <w:t>EN-DC configurations to test</w:t>
      </w:r>
    </w:p>
    <w:p w14:paraId="5B602B01" w14:textId="77777777" w:rsidR="00B1455A" w:rsidRPr="002F7965" w:rsidRDefault="00B1455A" w:rsidP="00B1455A">
      <w:pPr>
        <w:pStyle w:val="Heading3"/>
      </w:pPr>
      <w:r>
        <w:t>D</w:t>
      </w:r>
      <w:r w:rsidRPr="002F7965">
        <w:t>.2.6.1</w:t>
      </w:r>
      <w:r w:rsidRPr="002F7965">
        <w:tab/>
        <w:t>Lower order fallbacks</w:t>
      </w:r>
    </w:p>
    <w:p w14:paraId="135EBB61" w14:textId="77777777" w:rsidR="00B1455A" w:rsidRPr="002F7965" w:rsidRDefault="00B1455A" w:rsidP="00B1455A">
      <w:pPr>
        <w:rPr>
          <w:noProof/>
        </w:rPr>
      </w:pPr>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34472EF0" w14:textId="77777777" w:rsidR="00B1455A" w:rsidRPr="002F7965" w:rsidRDefault="00B1455A" w:rsidP="00B1455A">
      <w:pPr>
        <w:rPr>
          <w:noProof/>
          <w:u w:val="single"/>
        </w:rPr>
      </w:pPr>
      <w:r w:rsidRPr="002F7965">
        <w:rPr>
          <w:noProof/>
          <w:u w:val="single"/>
        </w:rPr>
        <w:t>EN-DC fallback</w:t>
      </w:r>
    </w:p>
    <w:p w14:paraId="29E07798" w14:textId="77777777" w:rsidR="00B1455A" w:rsidRPr="002F7965" w:rsidRDefault="00B1455A" w:rsidP="00B1455A">
      <w:pPr>
        <w:rPr>
          <w:noProof/>
        </w:rPr>
      </w:pPr>
      <w:r w:rsidRPr="002F7965">
        <w:rPr>
          <w:noProof/>
        </w:rPr>
        <w:t>EN-DC fallback does not need to be handled since this would mean falling back to pure E-UTRA operation, which is covered by TS 36.521-1 test cases.</w:t>
      </w:r>
    </w:p>
    <w:p w14:paraId="2358C3DC" w14:textId="77777777" w:rsidR="00B1455A" w:rsidRPr="002F7965" w:rsidRDefault="00B1455A" w:rsidP="00B1455A">
      <w:pPr>
        <w:rPr>
          <w:noProof/>
          <w:u w:val="single"/>
        </w:rPr>
      </w:pPr>
      <w:r w:rsidRPr="002F7965">
        <w:rPr>
          <w:noProof/>
          <w:u w:val="single"/>
        </w:rPr>
        <w:t>E-UTRA CA fallback</w:t>
      </w:r>
    </w:p>
    <w:p w14:paraId="1F5E86E5" w14:textId="77777777" w:rsidR="00B1455A" w:rsidRPr="002F7965" w:rsidRDefault="00B1455A" w:rsidP="00B1455A">
      <w:pPr>
        <w:rPr>
          <w:noProof/>
        </w:rPr>
      </w:pPr>
      <w:r w:rsidRPr="002F7965">
        <w:rPr>
          <w:noProof/>
        </w:rPr>
        <w:t>Since it has been agreed to use anchor agnostic approach for EN-DC test cases (TS 38.521-3 [4], clause 4.6), it is enough to test with 1 E-UTRA CC unless more CCs are needed to test an exception requirement in TS 38.101-3 [7].</w:t>
      </w:r>
    </w:p>
    <w:p w14:paraId="0869CCF8" w14:textId="77777777" w:rsidR="00B1455A" w:rsidRPr="002F7965" w:rsidRDefault="00B1455A" w:rsidP="00B1455A">
      <w:pPr>
        <w:rPr>
          <w:noProof/>
        </w:rPr>
      </w:pPr>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p>
    <w:p w14:paraId="5DE90E66" w14:textId="77777777" w:rsidR="00B1455A" w:rsidRPr="002F7965" w:rsidRDefault="00B1455A" w:rsidP="00B1455A">
      <w:pPr>
        <w:rPr>
          <w:noProof/>
        </w:rPr>
      </w:pPr>
      <w:r w:rsidRPr="002F7965">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50DA43C2" w14:textId="77777777" w:rsidR="00B1455A" w:rsidRPr="002F7965" w:rsidRDefault="00B1455A" w:rsidP="00B1455A">
      <w:pPr>
        <w:rPr>
          <w:noProof/>
        </w:rPr>
      </w:pPr>
      <w:r w:rsidRPr="002F7965">
        <w:rPr>
          <w:noProof/>
        </w:rPr>
        <w:lastRenderedPageBreak/>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p>
    <w:p w14:paraId="6066481C" w14:textId="77777777" w:rsidR="00B1455A" w:rsidRPr="002F7965" w:rsidRDefault="00B1455A" w:rsidP="00B1455A">
      <w:pPr>
        <w:rPr>
          <w:noProof/>
          <w:u w:val="single"/>
        </w:rPr>
      </w:pPr>
      <w:r w:rsidRPr="002F7965">
        <w:rPr>
          <w:noProof/>
          <w:u w:val="single"/>
        </w:rPr>
        <w:t>NR CA fallback</w:t>
      </w:r>
    </w:p>
    <w:p w14:paraId="4EE943D2" w14:textId="77777777" w:rsidR="00B1455A" w:rsidRPr="002F7965" w:rsidRDefault="00B1455A" w:rsidP="00B1455A">
      <w:pPr>
        <w:rPr>
          <w:noProof/>
        </w:rPr>
      </w:pPr>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65DBAD79" w14:textId="77777777" w:rsidR="00B1455A" w:rsidRPr="002F7965" w:rsidRDefault="00B1455A" w:rsidP="00B1455A">
      <w:pPr>
        <w:pStyle w:val="TH"/>
        <w:rPr>
          <w:noProof/>
        </w:rPr>
      </w:pPr>
      <w:r w:rsidRPr="002F7965">
        <w:rPr>
          <w:noProof/>
        </w:rPr>
        <w:t xml:space="preserve">Table </w:t>
      </w:r>
      <w:r>
        <w:rPr>
          <w:noProof/>
        </w:rPr>
        <w:t>D</w:t>
      </w:r>
      <w:r w:rsidRPr="002F7965">
        <w:rPr>
          <w:noProof/>
        </w:rPr>
        <w:t>.2.6.1-1: EN-DC configurations requiring testing and max number of CCs</w:t>
      </w:r>
    </w:p>
    <w:tbl>
      <w:tblPr>
        <w:tblW w:w="105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835"/>
        <w:gridCol w:w="1560"/>
        <w:gridCol w:w="1193"/>
        <w:gridCol w:w="1525"/>
      </w:tblGrid>
      <w:tr w:rsidR="00B1455A" w:rsidRPr="002F7965" w14:paraId="3684ED21" w14:textId="77777777" w:rsidTr="0078647F">
        <w:trPr>
          <w:trHeight w:val="300"/>
        </w:trPr>
        <w:tc>
          <w:tcPr>
            <w:tcW w:w="1168" w:type="dxa"/>
            <w:vMerge w:val="restart"/>
            <w:shd w:val="clear" w:color="auto" w:fill="auto"/>
            <w:noWrap/>
            <w:tcMar>
              <w:left w:w="45" w:type="dxa"/>
              <w:right w:w="45" w:type="dxa"/>
            </w:tcMar>
            <w:vAlign w:val="center"/>
            <w:hideMark/>
          </w:tcPr>
          <w:p w14:paraId="379AE129" w14:textId="77777777" w:rsidR="00B1455A" w:rsidRPr="002F7965" w:rsidRDefault="00B1455A" w:rsidP="0078647F">
            <w:pPr>
              <w:pStyle w:val="TAH"/>
              <w:rPr>
                <w:noProof/>
              </w:rPr>
            </w:pPr>
            <w:r w:rsidRPr="002F7965">
              <w:rPr>
                <w:noProof/>
              </w:rPr>
              <w:t>Clause number</w:t>
            </w:r>
          </w:p>
        </w:tc>
        <w:tc>
          <w:tcPr>
            <w:tcW w:w="2282" w:type="dxa"/>
            <w:vMerge w:val="restart"/>
            <w:shd w:val="clear" w:color="auto" w:fill="auto"/>
            <w:noWrap/>
            <w:tcMar>
              <w:left w:w="45" w:type="dxa"/>
              <w:right w:w="45" w:type="dxa"/>
            </w:tcMar>
            <w:vAlign w:val="center"/>
            <w:hideMark/>
          </w:tcPr>
          <w:p w14:paraId="4BBCB271" w14:textId="77777777" w:rsidR="00B1455A" w:rsidRPr="002F7965" w:rsidRDefault="00B1455A" w:rsidP="0078647F">
            <w:pPr>
              <w:pStyle w:val="TAH"/>
              <w:rPr>
                <w:noProof/>
              </w:rPr>
            </w:pPr>
            <w:r w:rsidRPr="002F7965">
              <w:rPr>
                <w:noProof/>
              </w:rPr>
              <w:t>Title</w:t>
            </w:r>
          </w:p>
        </w:tc>
        <w:tc>
          <w:tcPr>
            <w:tcW w:w="2835" w:type="dxa"/>
            <w:vMerge w:val="restart"/>
            <w:shd w:val="clear" w:color="auto" w:fill="auto"/>
            <w:noWrap/>
            <w:tcMar>
              <w:left w:w="45" w:type="dxa"/>
              <w:right w:w="45" w:type="dxa"/>
            </w:tcMar>
            <w:vAlign w:val="center"/>
            <w:hideMark/>
          </w:tcPr>
          <w:p w14:paraId="21167D02" w14:textId="77777777" w:rsidR="00B1455A" w:rsidRPr="002F7965" w:rsidRDefault="00B1455A" w:rsidP="0078647F">
            <w:pPr>
              <w:pStyle w:val="TAH"/>
              <w:rPr>
                <w:noProof/>
              </w:rPr>
            </w:pPr>
            <w:r w:rsidRPr="002F7965">
              <w:rPr>
                <w:noProof/>
              </w:rPr>
              <w:t>Requirement coverage</w:t>
            </w:r>
          </w:p>
        </w:tc>
        <w:tc>
          <w:tcPr>
            <w:tcW w:w="4278" w:type="dxa"/>
            <w:gridSpan w:val="3"/>
            <w:shd w:val="clear" w:color="auto" w:fill="auto"/>
            <w:noWrap/>
            <w:tcMar>
              <w:left w:w="45" w:type="dxa"/>
              <w:right w:w="45" w:type="dxa"/>
            </w:tcMar>
            <w:vAlign w:val="center"/>
            <w:hideMark/>
          </w:tcPr>
          <w:p w14:paraId="76C6750A" w14:textId="77777777" w:rsidR="00B1455A" w:rsidRPr="002F7965" w:rsidRDefault="00B1455A" w:rsidP="0078647F">
            <w:pPr>
              <w:pStyle w:val="TAH"/>
              <w:rPr>
                <w:noProof/>
              </w:rPr>
            </w:pPr>
            <w:r w:rsidRPr="002F7965">
              <w:rPr>
                <w:noProof/>
              </w:rPr>
              <w:t>EN-DC configuration type</w:t>
            </w:r>
          </w:p>
        </w:tc>
      </w:tr>
      <w:tr w:rsidR="00B1455A" w:rsidRPr="002F7965" w14:paraId="7203820D" w14:textId="77777777" w:rsidTr="0078647F">
        <w:trPr>
          <w:trHeight w:val="300"/>
        </w:trPr>
        <w:tc>
          <w:tcPr>
            <w:tcW w:w="1168" w:type="dxa"/>
            <w:vMerge/>
            <w:shd w:val="clear" w:color="auto" w:fill="auto"/>
            <w:noWrap/>
            <w:tcMar>
              <w:left w:w="45" w:type="dxa"/>
              <w:right w:w="45" w:type="dxa"/>
            </w:tcMar>
            <w:vAlign w:val="center"/>
          </w:tcPr>
          <w:p w14:paraId="2489E56E" w14:textId="77777777" w:rsidR="00B1455A" w:rsidRPr="002F7965" w:rsidRDefault="00B1455A" w:rsidP="0078647F">
            <w:pPr>
              <w:pStyle w:val="TAH"/>
              <w:rPr>
                <w:noProof/>
              </w:rPr>
            </w:pPr>
          </w:p>
        </w:tc>
        <w:tc>
          <w:tcPr>
            <w:tcW w:w="2282" w:type="dxa"/>
            <w:vMerge/>
            <w:shd w:val="clear" w:color="auto" w:fill="auto"/>
            <w:noWrap/>
            <w:tcMar>
              <w:left w:w="45" w:type="dxa"/>
              <w:right w:w="45" w:type="dxa"/>
            </w:tcMar>
            <w:vAlign w:val="center"/>
          </w:tcPr>
          <w:p w14:paraId="593369A7" w14:textId="77777777" w:rsidR="00B1455A" w:rsidRPr="002F7965" w:rsidRDefault="00B1455A" w:rsidP="0078647F">
            <w:pPr>
              <w:pStyle w:val="TAH"/>
              <w:rPr>
                <w:noProof/>
              </w:rPr>
            </w:pPr>
          </w:p>
        </w:tc>
        <w:tc>
          <w:tcPr>
            <w:tcW w:w="2835" w:type="dxa"/>
            <w:vMerge/>
            <w:shd w:val="clear" w:color="auto" w:fill="auto"/>
            <w:noWrap/>
            <w:tcMar>
              <w:left w:w="45" w:type="dxa"/>
              <w:right w:w="45" w:type="dxa"/>
            </w:tcMar>
            <w:vAlign w:val="center"/>
          </w:tcPr>
          <w:p w14:paraId="24690A74" w14:textId="77777777" w:rsidR="00B1455A" w:rsidRPr="002F7965" w:rsidRDefault="00B1455A" w:rsidP="0078647F">
            <w:pPr>
              <w:pStyle w:val="TAH"/>
              <w:rPr>
                <w:noProof/>
              </w:rPr>
            </w:pPr>
          </w:p>
        </w:tc>
        <w:tc>
          <w:tcPr>
            <w:tcW w:w="1560" w:type="dxa"/>
            <w:shd w:val="clear" w:color="auto" w:fill="auto"/>
            <w:noWrap/>
            <w:tcMar>
              <w:left w:w="45" w:type="dxa"/>
              <w:right w:w="45" w:type="dxa"/>
            </w:tcMar>
            <w:vAlign w:val="center"/>
          </w:tcPr>
          <w:p w14:paraId="6CC2D55C" w14:textId="77777777" w:rsidR="00B1455A" w:rsidRPr="00006F3D" w:rsidDel="001A4C8F" w:rsidRDefault="00B1455A" w:rsidP="0078647F">
            <w:pPr>
              <w:pStyle w:val="TAH"/>
              <w:rPr>
                <w:noProof/>
                <w:lang w:val="sv-SE"/>
              </w:rPr>
            </w:pPr>
            <w:r w:rsidRPr="00006F3D">
              <w:rPr>
                <w:noProof/>
                <w:lang w:val="sv-SE"/>
              </w:rPr>
              <w:t>Intra-band cont EN-DC</w:t>
            </w:r>
          </w:p>
        </w:tc>
        <w:tc>
          <w:tcPr>
            <w:tcW w:w="1193" w:type="dxa"/>
            <w:shd w:val="clear" w:color="auto" w:fill="auto"/>
            <w:tcMar>
              <w:left w:w="45" w:type="dxa"/>
              <w:right w:w="45" w:type="dxa"/>
            </w:tcMar>
            <w:vAlign w:val="center"/>
          </w:tcPr>
          <w:p w14:paraId="098026BB" w14:textId="77777777" w:rsidR="00B1455A" w:rsidRPr="002F7965" w:rsidRDefault="00B1455A" w:rsidP="0078647F">
            <w:pPr>
              <w:pStyle w:val="TAH"/>
              <w:rPr>
                <w:noProof/>
              </w:rPr>
            </w:pPr>
            <w:r w:rsidRPr="002F7965">
              <w:rPr>
                <w:noProof/>
              </w:rPr>
              <w:t>Intra-band non-cont EN-DC</w:t>
            </w:r>
          </w:p>
        </w:tc>
        <w:tc>
          <w:tcPr>
            <w:tcW w:w="1525" w:type="dxa"/>
            <w:shd w:val="clear" w:color="auto" w:fill="auto"/>
            <w:tcMar>
              <w:left w:w="45" w:type="dxa"/>
              <w:right w:w="45" w:type="dxa"/>
            </w:tcMar>
            <w:vAlign w:val="center"/>
          </w:tcPr>
          <w:p w14:paraId="145A949A" w14:textId="77777777" w:rsidR="00B1455A" w:rsidRPr="002F7965" w:rsidRDefault="00B1455A" w:rsidP="0078647F">
            <w:pPr>
              <w:pStyle w:val="TAH"/>
              <w:rPr>
                <w:noProof/>
              </w:rPr>
            </w:pPr>
            <w:r w:rsidRPr="002F7965">
              <w:rPr>
                <w:noProof/>
              </w:rPr>
              <w:t>Inter-band EN-DC</w:t>
            </w:r>
          </w:p>
        </w:tc>
      </w:tr>
      <w:tr w:rsidR="00B1455A" w:rsidRPr="002F7965" w14:paraId="422D1EC6" w14:textId="77777777" w:rsidTr="0078647F">
        <w:trPr>
          <w:trHeight w:val="300"/>
        </w:trPr>
        <w:tc>
          <w:tcPr>
            <w:tcW w:w="1168" w:type="dxa"/>
            <w:shd w:val="clear" w:color="auto" w:fill="auto"/>
            <w:noWrap/>
            <w:tcMar>
              <w:left w:w="45" w:type="dxa"/>
              <w:right w:w="45" w:type="dxa"/>
            </w:tcMar>
            <w:vAlign w:val="bottom"/>
            <w:hideMark/>
          </w:tcPr>
          <w:p w14:paraId="0BA13013" w14:textId="77777777" w:rsidR="00B1455A" w:rsidRPr="002F7965" w:rsidRDefault="00B1455A" w:rsidP="0078647F">
            <w:pPr>
              <w:pStyle w:val="TAL"/>
              <w:rPr>
                <w:noProof/>
              </w:rPr>
            </w:pPr>
            <w:r w:rsidRPr="002F7965">
              <w:rPr>
                <w:noProof/>
              </w:rPr>
              <w:t>7.3B.2.1</w:t>
            </w:r>
          </w:p>
        </w:tc>
        <w:tc>
          <w:tcPr>
            <w:tcW w:w="2282" w:type="dxa"/>
            <w:shd w:val="clear" w:color="auto" w:fill="auto"/>
            <w:noWrap/>
            <w:tcMar>
              <w:left w:w="45" w:type="dxa"/>
              <w:right w:w="45" w:type="dxa"/>
            </w:tcMar>
            <w:vAlign w:val="bottom"/>
            <w:hideMark/>
          </w:tcPr>
          <w:p w14:paraId="41BE0C6A" w14:textId="77777777" w:rsidR="00B1455A" w:rsidRPr="002F7965" w:rsidRDefault="00B1455A" w:rsidP="0078647F">
            <w:pPr>
              <w:pStyle w:val="TAL"/>
              <w:rPr>
                <w:noProof/>
              </w:rPr>
            </w:pPr>
            <w:r w:rsidRPr="002F7965">
              <w:rPr>
                <w:noProof/>
              </w:rPr>
              <w:t>Reference sensitivity for Intra-band Contiguous EN-DC (2 CCs)</w:t>
            </w:r>
          </w:p>
        </w:tc>
        <w:tc>
          <w:tcPr>
            <w:tcW w:w="2835" w:type="dxa"/>
            <w:shd w:val="clear" w:color="auto" w:fill="auto"/>
            <w:noWrap/>
            <w:tcMar>
              <w:left w:w="45" w:type="dxa"/>
              <w:right w:w="45" w:type="dxa"/>
            </w:tcMar>
            <w:vAlign w:val="bottom"/>
            <w:hideMark/>
          </w:tcPr>
          <w:p w14:paraId="32EF0B3C" w14:textId="77777777" w:rsidR="00B1455A" w:rsidRPr="002F7965" w:rsidRDefault="00B1455A" w:rsidP="0078647F">
            <w:pPr>
              <w:pStyle w:val="TAL"/>
              <w:numPr>
                <w:ilvl w:val="0"/>
                <w:numId w:val="12"/>
              </w:numPr>
              <w:ind w:left="268" w:hanging="261"/>
              <w:rPr>
                <w:noProof/>
              </w:rPr>
            </w:pPr>
            <w:r w:rsidRPr="002F7965">
              <w:rPr>
                <w:noProof/>
              </w:rPr>
              <w:t>Band n71 exceptions</w:t>
            </w:r>
          </w:p>
          <w:p w14:paraId="178ED6A4" w14:textId="77777777" w:rsidR="00B1455A" w:rsidRPr="002F7965" w:rsidRDefault="00B1455A" w:rsidP="0078647F">
            <w:pPr>
              <w:pStyle w:val="TAL"/>
              <w:numPr>
                <w:ilvl w:val="0"/>
                <w:numId w:val="12"/>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5DCCFCE3" w14:textId="77777777" w:rsidR="00B1455A" w:rsidRPr="002F7965" w:rsidRDefault="00B1455A" w:rsidP="0078647F">
            <w:pPr>
              <w:pStyle w:val="TAL"/>
              <w:rPr>
                <w:noProof/>
              </w:rPr>
            </w:pPr>
            <w:r w:rsidRPr="002F7965">
              <w:rPr>
                <w:noProof/>
              </w:rPr>
              <w:t>Yes</w:t>
            </w:r>
          </w:p>
        </w:tc>
        <w:tc>
          <w:tcPr>
            <w:tcW w:w="1193" w:type="dxa"/>
            <w:tcMar>
              <w:left w:w="45" w:type="dxa"/>
              <w:right w:w="45" w:type="dxa"/>
            </w:tcMar>
          </w:tcPr>
          <w:p w14:paraId="1C0E69DB" w14:textId="77777777" w:rsidR="00B1455A" w:rsidRPr="002F7965" w:rsidRDefault="00B1455A" w:rsidP="0078647F">
            <w:pPr>
              <w:pStyle w:val="TAL"/>
              <w:rPr>
                <w:noProof/>
              </w:rPr>
            </w:pPr>
            <w:r w:rsidRPr="002F7965">
              <w:rPr>
                <w:noProof/>
              </w:rPr>
              <w:t>-</w:t>
            </w:r>
          </w:p>
        </w:tc>
        <w:tc>
          <w:tcPr>
            <w:tcW w:w="1525" w:type="dxa"/>
            <w:tcMar>
              <w:left w:w="45" w:type="dxa"/>
              <w:right w:w="45" w:type="dxa"/>
            </w:tcMar>
          </w:tcPr>
          <w:p w14:paraId="6FFFC4C8" w14:textId="77777777" w:rsidR="00B1455A" w:rsidRPr="002F7965" w:rsidRDefault="00B1455A" w:rsidP="0078647F">
            <w:pPr>
              <w:pStyle w:val="TAL"/>
              <w:rPr>
                <w:noProof/>
              </w:rPr>
            </w:pPr>
            <w:r w:rsidRPr="002F7965">
              <w:rPr>
                <w:noProof/>
              </w:rPr>
              <w:t>-</w:t>
            </w:r>
          </w:p>
        </w:tc>
      </w:tr>
      <w:tr w:rsidR="00B1455A" w:rsidRPr="002F7965" w14:paraId="54417416" w14:textId="77777777" w:rsidTr="0078647F">
        <w:trPr>
          <w:trHeight w:val="300"/>
        </w:trPr>
        <w:tc>
          <w:tcPr>
            <w:tcW w:w="1168" w:type="dxa"/>
            <w:shd w:val="clear" w:color="auto" w:fill="auto"/>
            <w:noWrap/>
            <w:tcMar>
              <w:left w:w="45" w:type="dxa"/>
              <w:right w:w="45" w:type="dxa"/>
            </w:tcMar>
            <w:vAlign w:val="bottom"/>
            <w:hideMark/>
          </w:tcPr>
          <w:p w14:paraId="58025DFB" w14:textId="77777777" w:rsidR="00B1455A" w:rsidRPr="002F7965" w:rsidRDefault="00B1455A" w:rsidP="0078647F">
            <w:pPr>
              <w:pStyle w:val="TAL"/>
              <w:rPr>
                <w:noProof/>
              </w:rPr>
            </w:pPr>
            <w:r w:rsidRPr="002F7965">
              <w:rPr>
                <w:noProof/>
              </w:rPr>
              <w:t>7.3B.2.2</w:t>
            </w:r>
          </w:p>
        </w:tc>
        <w:tc>
          <w:tcPr>
            <w:tcW w:w="2282" w:type="dxa"/>
            <w:shd w:val="clear" w:color="auto" w:fill="auto"/>
            <w:noWrap/>
            <w:tcMar>
              <w:left w:w="45" w:type="dxa"/>
              <w:right w:w="45" w:type="dxa"/>
            </w:tcMar>
            <w:vAlign w:val="bottom"/>
            <w:hideMark/>
          </w:tcPr>
          <w:p w14:paraId="6DDC4E08" w14:textId="77777777" w:rsidR="00B1455A" w:rsidRPr="002F7965" w:rsidRDefault="00B1455A" w:rsidP="0078647F">
            <w:pPr>
              <w:pStyle w:val="TAL"/>
              <w:rPr>
                <w:noProof/>
              </w:rPr>
            </w:pPr>
            <w:r w:rsidRPr="002F7965">
              <w:rPr>
                <w:noProof/>
              </w:rPr>
              <w:t>Reference sensitivity for Intra-band non-contiguous EN-DC (2 CCs)</w:t>
            </w:r>
          </w:p>
        </w:tc>
        <w:tc>
          <w:tcPr>
            <w:tcW w:w="2835" w:type="dxa"/>
            <w:shd w:val="clear" w:color="auto" w:fill="auto"/>
            <w:noWrap/>
            <w:tcMar>
              <w:left w:w="45" w:type="dxa"/>
              <w:right w:w="45" w:type="dxa"/>
            </w:tcMar>
            <w:vAlign w:val="bottom"/>
            <w:hideMark/>
          </w:tcPr>
          <w:p w14:paraId="37AA7FAB" w14:textId="77777777" w:rsidR="00B1455A" w:rsidRPr="002F7965" w:rsidRDefault="00B1455A" w:rsidP="0078647F">
            <w:pPr>
              <w:pStyle w:val="TAL"/>
              <w:numPr>
                <w:ilvl w:val="0"/>
                <w:numId w:val="13"/>
              </w:numPr>
              <w:ind w:left="268" w:hanging="261"/>
              <w:rPr>
                <w:noProof/>
              </w:rPr>
            </w:pPr>
            <w:r w:rsidRPr="002F7965">
              <w:rPr>
                <w:noProof/>
              </w:rPr>
              <w:t>Band n3 exceptions</w:t>
            </w:r>
          </w:p>
          <w:p w14:paraId="22F09937" w14:textId="77777777" w:rsidR="00B1455A" w:rsidRPr="002F7965" w:rsidRDefault="00B1455A" w:rsidP="0078647F">
            <w:pPr>
              <w:pStyle w:val="TAL"/>
              <w:numPr>
                <w:ilvl w:val="0"/>
                <w:numId w:val="13"/>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0332A182" w14:textId="77777777" w:rsidR="00B1455A" w:rsidRPr="002F7965" w:rsidRDefault="00B1455A" w:rsidP="0078647F">
            <w:pPr>
              <w:pStyle w:val="TAL"/>
              <w:rPr>
                <w:noProof/>
              </w:rPr>
            </w:pPr>
            <w:r w:rsidRPr="002F7965">
              <w:rPr>
                <w:noProof/>
              </w:rPr>
              <w:t>-</w:t>
            </w:r>
          </w:p>
        </w:tc>
        <w:tc>
          <w:tcPr>
            <w:tcW w:w="1193" w:type="dxa"/>
            <w:tcMar>
              <w:left w:w="45" w:type="dxa"/>
              <w:right w:w="45" w:type="dxa"/>
            </w:tcMar>
          </w:tcPr>
          <w:p w14:paraId="486AB97D" w14:textId="77777777" w:rsidR="00B1455A" w:rsidRPr="002F7965" w:rsidRDefault="00B1455A" w:rsidP="0078647F">
            <w:pPr>
              <w:pStyle w:val="TAL"/>
              <w:rPr>
                <w:noProof/>
              </w:rPr>
            </w:pPr>
            <w:r w:rsidRPr="002F7965">
              <w:rPr>
                <w:noProof/>
              </w:rPr>
              <w:t>Yes</w:t>
            </w:r>
          </w:p>
        </w:tc>
        <w:tc>
          <w:tcPr>
            <w:tcW w:w="1525" w:type="dxa"/>
            <w:tcMar>
              <w:left w:w="45" w:type="dxa"/>
              <w:right w:w="45" w:type="dxa"/>
            </w:tcMar>
          </w:tcPr>
          <w:p w14:paraId="415AD245" w14:textId="77777777" w:rsidR="00B1455A" w:rsidRPr="002F7965" w:rsidRDefault="00B1455A" w:rsidP="0078647F">
            <w:pPr>
              <w:pStyle w:val="TAL"/>
              <w:rPr>
                <w:noProof/>
              </w:rPr>
            </w:pPr>
            <w:r w:rsidRPr="002F7965">
              <w:rPr>
                <w:noProof/>
              </w:rPr>
              <w:t>-</w:t>
            </w:r>
          </w:p>
        </w:tc>
      </w:tr>
      <w:tr w:rsidR="00B1455A" w:rsidRPr="002F7965" w14:paraId="53A2106E" w14:textId="77777777" w:rsidTr="0078647F">
        <w:trPr>
          <w:trHeight w:val="300"/>
        </w:trPr>
        <w:tc>
          <w:tcPr>
            <w:tcW w:w="1168" w:type="dxa"/>
            <w:shd w:val="clear" w:color="auto" w:fill="auto"/>
            <w:noWrap/>
            <w:tcMar>
              <w:left w:w="45" w:type="dxa"/>
              <w:right w:w="45" w:type="dxa"/>
            </w:tcMar>
            <w:vAlign w:val="bottom"/>
            <w:hideMark/>
          </w:tcPr>
          <w:p w14:paraId="6E0F53B8" w14:textId="77777777" w:rsidR="00B1455A" w:rsidRPr="002F7965" w:rsidRDefault="00B1455A" w:rsidP="0078647F">
            <w:pPr>
              <w:pStyle w:val="TAL"/>
              <w:rPr>
                <w:noProof/>
              </w:rPr>
            </w:pPr>
            <w:r w:rsidRPr="002F7965">
              <w:rPr>
                <w:noProof/>
              </w:rPr>
              <w:t>7.3B.2.3</w:t>
            </w:r>
          </w:p>
        </w:tc>
        <w:tc>
          <w:tcPr>
            <w:tcW w:w="2282" w:type="dxa"/>
            <w:shd w:val="clear" w:color="auto" w:fill="auto"/>
            <w:noWrap/>
            <w:tcMar>
              <w:left w:w="45" w:type="dxa"/>
              <w:right w:w="45" w:type="dxa"/>
            </w:tcMar>
            <w:vAlign w:val="bottom"/>
            <w:hideMark/>
          </w:tcPr>
          <w:p w14:paraId="5D0BB0FA" w14:textId="77777777" w:rsidR="00B1455A" w:rsidRPr="002F7965" w:rsidRDefault="00B1455A" w:rsidP="0078647F">
            <w:pPr>
              <w:pStyle w:val="TAL"/>
              <w:rPr>
                <w:noProof/>
              </w:rPr>
            </w:pPr>
            <w:r w:rsidRPr="002F7965">
              <w:rPr>
                <w:noProof/>
              </w:rPr>
              <w:t>Reference sensitivity for Inter-band EN-DC within FR1 (2 CCs)</w:t>
            </w:r>
          </w:p>
        </w:tc>
        <w:tc>
          <w:tcPr>
            <w:tcW w:w="2835" w:type="dxa"/>
            <w:shd w:val="clear" w:color="auto" w:fill="auto"/>
            <w:noWrap/>
            <w:tcMar>
              <w:left w:w="45" w:type="dxa"/>
              <w:right w:w="45" w:type="dxa"/>
            </w:tcMar>
            <w:vAlign w:val="bottom"/>
            <w:hideMark/>
          </w:tcPr>
          <w:p w14:paraId="24915FD5" w14:textId="77777777" w:rsidR="00B1455A" w:rsidRPr="002F7965" w:rsidRDefault="00B1455A" w:rsidP="0078647F">
            <w:pPr>
              <w:pStyle w:val="TAL"/>
              <w:numPr>
                <w:ilvl w:val="0"/>
                <w:numId w:val="14"/>
              </w:numPr>
              <w:ind w:left="268" w:hanging="261"/>
              <w:rPr>
                <w:noProof/>
              </w:rPr>
            </w:pPr>
            <w:r w:rsidRPr="002F7965">
              <w:rPr>
                <w:noProof/>
              </w:rPr>
              <w:t>UL harmonics, harmonic mixing, cross band isolation, 2UL intermodulation (2 band)</w:t>
            </w:r>
          </w:p>
          <w:p w14:paraId="78162F44" w14:textId="77777777" w:rsidR="00B1455A" w:rsidRPr="002F7965" w:rsidRDefault="00B1455A" w:rsidP="0078647F">
            <w:pPr>
              <w:pStyle w:val="TAL"/>
              <w:numPr>
                <w:ilvl w:val="0"/>
                <w:numId w:val="14"/>
              </w:numPr>
              <w:ind w:left="268" w:hanging="261"/>
              <w:rPr>
                <w:noProof/>
              </w:rPr>
            </w:pPr>
            <w:r w:rsidRPr="002F7965">
              <w:rPr>
                <w:noProof/>
              </w:rPr>
              <w:t xml:space="preserve"> standalone NR requirements</w:t>
            </w:r>
          </w:p>
        </w:tc>
        <w:tc>
          <w:tcPr>
            <w:tcW w:w="1560" w:type="dxa"/>
            <w:shd w:val="clear" w:color="auto" w:fill="auto"/>
            <w:tcMar>
              <w:left w:w="45" w:type="dxa"/>
              <w:right w:w="45" w:type="dxa"/>
            </w:tcMar>
            <w:vAlign w:val="bottom"/>
            <w:hideMark/>
          </w:tcPr>
          <w:p w14:paraId="06202916" w14:textId="77777777" w:rsidR="00B1455A" w:rsidRPr="002F7965" w:rsidRDefault="00B1455A" w:rsidP="0078647F">
            <w:pPr>
              <w:pStyle w:val="TAL"/>
              <w:rPr>
                <w:noProof/>
              </w:rPr>
            </w:pPr>
            <w:r w:rsidRPr="002F7965">
              <w:rPr>
                <w:noProof/>
              </w:rPr>
              <w:t>-</w:t>
            </w:r>
          </w:p>
        </w:tc>
        <w:tc>
          <w:tcPr>
            <w:tcW w:w="1193" w:type="dxa"/>
            <w:tcMar>
              <w:left w:w="45" w:type="dxa"/>
              <w:right w:w="45" w:type="dxa"/>
            </w:tcMar>
          </w:tcPr>
          <w:p w14:paraId="1AD4DB54" w14:textId="77777777" w:rsidR="00B1455A" w:rsidRPr="002F7965" w:rsidRDefault="00B1455A" w:rsidP="0078647F">
            <w:pPr>
              <w:pStyle w:val="TAL"/>
              <w:rPr>
                <w:noProof/>
              </w:rPr>
            </w:pPr>
            <w:r w:rsidRPr="002F7965">
              <w:rPr>
                <w:noProof/>
              </w:rPr>
              <w:t>-</w:t>
            </w:r>
          </w:p>
        </w:tc>
        <w:tc>
          <w:tcPr>
            <w:tcW w:w="1525" w:type="dxa"/>
            <w:tcMar>
              <w:left w:w="45" w:type="dxa"/>
              <w:right w:w="45" w:type="dxa"/>
            </w:tcMar>
          </w:tcPr>
          <w:p w14:paraId="72EEF10A" w14:textId="77777777" w:rsidR="00B1455A" w:rsidRPr="002F7965" w:rsidRDefault="00B1455A" w:rsidP="0078647F">
            <w:pPr>
              <w:pStyle w:val="TAL"/>
              <w:rPr>
                <w:noProof/>
              </w:rPr>
            </w:pPr>
            <w:r w:rsidRPr="002F7965">
              <w:rPr>
                <w:noProof/>
              </w:rPr>
              <w:t>Yes</w:t>
            </w:r>
          </w:p>
        </w:tc>
      </w:tr>
      <w:tr w:rsidR="00B1455A" w:rsidRPr="00C137A1" w14:paraId="6CF373FD" w14:textId="77777777" w:rsidTr="0078647F">
        <w:trPr>
          <w:trHeight w:val="600"/>
        </w:trPr>
        <w:tc>
          <w:tcPr>
            <w:tcW w:w="1168" w:type="dxa"/>
            <w:shd w:val="clear" w:color="auto" w:fill="auto"/>
            <w:noWrap/>
            <w:tcMar>
              <w:left w:w="45" w:type="dxa"/>
              <w:right w:w="45" w:type="dxa"/>
            </w:tcMar>
            <w:vAlign w:val="bottom"/>
            <w:hideMark/>
          </w:tcPr>
          <w:p w14:paraId="0B5D3949" w14:textId="77777777" w:rsidR="00B1455A" w:rsidRPr="002F7965" w:rsidRDefault="00B1455A" w:rsidP="0078647F">
            <w:pPr>
              <w:pStyle w:val="TAL"/>
              <w:ind w:left="268" w:hanging="261"/>
              <w:rPr>
                <w:noProof/>
              </w:rPr>
            </w:pPr>
            <w:r w:rsidRPr="002F7965">
              <w:rPr>
                <w:noProof/>
              </w:rPr>
              <w:t>7.3B.2.3_1.1</w:t>
            </w:r>
          </w:p>
        </w:tc>
        <w:tc>
          <w:tcPr>
            <w:tcW w:w="2282" w:type="dxa"/>
            <w:shd w:val="clear" w:color="auto" w:fill="auto"/>
            <w:noWrap/>
            <w:tcMar>
              <w:left w:w="45" w:type="dxa"/>
              <w:right w:w="45" w:type="dxa"/>
            </w:tcMar>
            <w:vAlign w:val="bottom"/>
            <w:hideMark/>
          </w:tcPr>
          <w:p w14:paraId="126B5986" w14:textId="77777777" w:rsidR="00B1455A" w:rsidRPr="002F7965" w:rsidRDefault="00B1455A" w:rsidP="0078647F">
            <w:pPr>
              <w:pStyle w:val="TAL"/>
              <w:rPr>
                <w:noProof/>
              </w:rPr>
            </w:pPr>
            <w:r w:rsidRPr="002F7965">
              <w:rPr>
                <w:noProof/>
              </w:rPr>
              <w:t>Reference sensitivity for EN-DC within FR1 (3 CCs)</w:t>
            </w:r>
          </w:p>
        </w:tc>
        <w:tc>
          <w:tcPr>
            <w:tcW w:w="2835" w:type="dxa"/>
            <w:shd w:val="clear" w:color="auto" w:fill="auto"/>
            <w:noWrap/>
            <w:tcMar>
              <w:left w:w="45" w:type="dxa"/>
              <w:right w:w="45" w:type="dxa"/>
            </w:tcMar>
            <w:vAlign w:val="bottom"/>
            <w:hideMark/>
          </w:tcPr>
          <w:p w14:paraId="3B561F67" w14:textId="77777777" w:rsidR="00B1455A" w:rsidRPr="002F7965" w:rsidRDefault="00B1455A" w:rsidP="0078647F">
            <w:pPr>
              <w:pStyle w:val="TAL"/>
              <w:numPr>
                <w:ilvl w:val="0"/>
                <w:numId w:val="15"/>
              </w:numPr>
              <w:ind w:left="268" w:hanging="261"/>
              <w:rPr>
                <w:noProof/>
              </w:rPr>
            </w:pPr>
            <w:r w:rsidRPr="002F7965">
              <w:rPr>
                <w:noProof/>
              </w:rPr>
              <w:t xml:space="preserve">standalone NR requirements, </w:t>
            </w:r>
          </w:p>
          <w:p w14:paraId="71FF9552" w14:textId="77777777" w:rsidR="00B1455A" w:rsidRPr="002F7965" w:rsidRDefault="00B1455A" w:rsidP="0078647F">
            <w:pPr>
              <w:pStyle w:val="TAL"/>
              <w:numPr>
                <w:ilvl w:val="0"/>
                <w:numId w:val="15"/>
              </w:numPr>
              <w:ind w:left="268" w:hanging="261"/>
              <w:rPr>
                <w:noProof/>
              </w:rPr>
            </w:pPr>
            <w:r w:rsidRPr="002F7965">
              <w:rPr>
                <w:noProof/>
              </w:rPr>
              <w:t>2UL intermodulation (3 band)</w:t>
            </w:r>
          </w:p>
        </w:tc>
        <w:tc>
          <w:tcPr>
            <w:tcW w:w="1560" w:type="dxa"/>
            <w:shd w:val="clear" w:color="auto" w:fill="auto"/>
            <w:tcMar>
              <w:left w:w="45" w:type="dxa"/>
              <w:right w:w="45" w:type="dxa"/>
            </w:tcMar>
            <w:vAlign w:val="bottom"/>
            <w:hideMark/>
          </w:tcPr>
          <w:p w14:paraId="751061FF" w14:textId="77777777" w:rsidR="00B1455A" w:rsidRPr="002F7965" w:rsidRDefault="00B1455A" w:rsidP="0078647F">
            <w:pPr>
              <w:pStyle w:val="TAL"/>
              <w:rPr>
                <w:noProof/>
              </w:rPr>
            </w:pPr>
            <w:r w:rsidRPr="002F7965">
              <w:rPr>
                <w:noProof/>
              </w:rPr>
              <w:t xml:space="preserve">Yes </w:t>
            </w:r>
            <w:r w:rsidRPr="002F7965">
              <w:rPr>
                <w:noProof/>
              </w:rPr>
              <w:br/>
              <w:t>(2E-UTRA+1NR, Note 1)</w:t>
            </w:r>
          </w:p>
        </w:tc>
        <w:tc>
          <w:tcPr>
            <w:tcW w:w="1193" w:type="dxa"/>
            <w:tcMar>
              <w:left w:w="45" w:type="dxa"/>
              <w:right w:w="45" w:type="dxa"/>
            </w:tcMar>
          </w:tcPr>
          <w:p w14:paraId="108C738B" w14:textId="77777777" w:rsidR="00B1455A" w:rsidRPr="002F7965" w:rsidRDefault="00B1455A" w:rsidP="0078647F">
            <w:pPr>
              <w:pStyle w:val="TAL"/>
              <w:rPr>
                <w:noProof/>
              </w:rPr>
            </w:pPr>
            <w:r w:rsidRPr="002F7965">
              <w:rPr>
                <w:noProof/>
              </w:rPr>
              <w:t>-</w:t>
            </w:r>
          </w:p>
        </w:tc>
        <w:tc>
          <w:tcPr>
            <w:tcW w:w="1525" w:type="dxa"/>
            <w:tcMar>
              <w:left w:w="45" w:type="dxa"/>
              <w:right w:w="45" w:type="dxa"/>
            </w:tcMar>
          </w:tcPr>
          <w:p w14:paraId="7739515E" w14:textId="77777777" w:rsidR="00B1455A" w:rsidRPr="00006F3D" w:rsidRDefault="00B1455A" w:rsidP="0078647F">
            <w:pPr>
              <w:pStyle w:val="TAL"/>
              <w:rPr>
                <w:noProof/>
                <w:lang w:val="sv-SE"/>
              </w:rPr>
            </w:pPr>
            <w:r w:rsidRPr="00006F3D">
              <w:rPr>
                <w:noProof/>
                <w:lang w:val="sv-SE"/>
              </w:rPr>
              <w:t xml:space="preserve">Yes </w:t>
            </w:r>
            <w:r w:rsidRPr="00006F3D">
              <w:rPr>
                <w:noProof/>
                <w:lang w:val="sv-SE"/>
              </w:rPr>
              <w:br/>
              <w:t>(1E-UTRA+2NR, 2E-UTRA+1NR, Note 2)</w:t>
            </w:r>
          </w:p>
        </w:tc>
      </w:tr>
      <w:tr w:rsidR="00B1455A" w:rsidRPr="002F7965" w14:paraId="297503C5" w14:textId="77777777" w:rsidTr="0078647F">
        <w:trPr>
          <w:trHeight w:val="600"/>
        </w:trPr>
        <w:tc>
          <w:tcPr>
            <w:tcW w:w="1168" w:type="dxa"/>
            <w:shd w:val="clear" w:color="auto" w:fill="auto"/>
            <w:noWrap/>
            <w:tcMar>
              <w:left w:w="45" w:type="dxa"/>
              <w:right w:w="45" w:type="dxa"/>
            </w:tcMar>
            <w:vAlign w:val="bottom"/>
          </w:tcPr>
          <w:p w14:paraId="52B5A007" w14:textId="77777777" w:rsidR="00B1455A" w:rsidRPr="002F7965" w:rsidRDefault="00B1455A" w:rsidP="0078647F">
            <w:pPr>
              <w:pStyle w:val="TAL"/>
              <w:rPr>
                <w:noProof/>
              </w:rPr>
            </w:pPr>
            <w:r w:rsidRPr="002F7965">
              <w:rPr>
                <w:noProof/>
              </w:rPr>
              <w:t>7.3B.2.3_1.2</w:t>
            </w:r>
          </w:p>
        </w:tc>
        <w:tc>
          <w:tcPr>
            <w:tcW w:w="2282" w:type="dxa"/>
            <w:shd w:val="clear" w:color="auto" w:fill="auto"/>
            <w:noWrap/>
            <w:tcMar>
              <w:left w:w="45" w:type="dxa"/>
              <w:right w:w="45" w:type="dxa"/>
            </w:tcMar>
            <w:vAlign w:val="bottom"/>
          </w:tcPr>
          <w:p w14:paraId="1CC914C5" w14:textId="77777777" w:rsidR="00B1455A" w:rsidRPr="002F7965" w:rsidRDefault="00B1455A" w:rsidP="0078647F">
            <w:pPr>
              <w:pStyle w:val="TAL"/>
              <w:rPr>
                <w:noProof/>
              </w:rPr>
            </w:pPr>
            <w:r w:rsidRPr="002F7965">
              <w:rPr>
                <w:noProof/>
              </w:rPr>
              <w:t>Reference sensitivity for EN-DC within FR1 (4 CCs)</w:t>
            </w:r>
          </w:p>
        </w:tc>
        <w:tc>
          <w:tcPr>
            <w:tcW w:w="2835" w:type="dxa"/>
            <w:shd w:val="clear" w:color="auto" w:fill="auto"/>
            <w:noWrap/>
            <w:tcMar>
              <w:left w:w="45" w:type="dxa"/>
              <w:right w:w="45" w:type="dxa"/>
            </w:tcMar>
            <w:vAlign w:val="bottom"/>
          </w:tcPr>
          <w:p w14:paraId="692E9671" w14:textId="77777777" w:rsidR="00B1455A" w:rsidRPr="002F7965" w:rsidRDefault="00B1455A" w:rsidP="0078647F">
            <w:pPr>
              <w:pStyle w:val="TAL"/>
              <w:numPr>
                <w:ilvl w:val="0"/>
                <w:numId w:val="16"/>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tcPr>
          <w:p w14:paraId="3B4E54D4" w14:textId="77777777" w:rsidR="00B1455A" w:rsidRPr="002F7965" w:rsidRDefault="00B1455A" w:rsidP="0078647F">
            <w:pPr>
              <w:pStyle w:val="TAL"/>
              <w:rPr>
                <w:noProof/>
              </w:rPr>
            </w:pPr>
            <w:r w:rsidRPr="002F7965">
              <w:rPr>
                <w:noProof/>
              </w:rPr>
              <w:t xml:space="preserve">Yes </w:t>
            </w:r>
            <w:r w:rsidRPr="002F7965">
              <w:rPr>
                <w:noProof/>
              </w:rPr>
              <w:br/>
              <w:t>(3E-UTRA+1NR, Note 1)</w:t>
            </w:r>
          </w:p>
        </w:tc>
        <w:tc>
          <w:tcPr>
            <w:tcW w:w="1193" w:type="dxa"/>
            <w:tcMar>
              <w:left w:w="45" w:type="dxa"/>
              <w:right w:w="45" w:type="dxa"/>
            </w:tcMar>
          </w:tcPr>
          <w:p w14:paraId="47191272" w14:textId="77777777" w:rsidR="00B1455A" w:rsidRPr="002F7965" w:rsidDel="00A37786" w:rsidRDefault="00B1455A" w:rsidP="0078647F">
            <w:pPr>
              <w:pStyle w:val="TAL"/>
              <w:rPr>
                <w:noProof/>
              </w:rPr>
            </w:pPr>
            <w:r w:rsidRPr="002F7965">
              <w:rPr>
                <w:noProof/>
              </w:rPr>
              <w:t>-</w:t>
            </w:r>
          </w:p>
        </w:tc>
        <w:tc>
          <w:tcPr>
            <w:tcW w:w="1525" w:type="dxa"/>
            <w:tcMar>
              <w:left w:w="45" w:type="dxa"/>
              <w:right w:w="45" w:type="dxa"/>
            </w:tcMar>
          </w:tcPr>
          <w:p w14:paraId="27E5798E" w14:textId="77777777" w:rsidR="00B1455A" w:rsidRPr="002F7965" w:rsidDel="00A37786" w:rsidRDefault="00B1455A" w:rsidP="0078647F">
            <w:pPr>
              <w:pStyle w:val="TAL"/>
              <w:rPr>
                <w:noProof/>
              </w:rPr>
            </w:pPr>
            <w:r w:rsidRPr="002F7965">
              <w:rPr>
                <w:noProof/>
              </w:rPr>
              <w:t>Yes (</w:t>
            </w:r>
            <w:r w:rsidRPr="002F7965">
              <w:rPr>
                <w:noProof/>
              </w:rPr>
              <w:br/>
              <w:t>1E-UTRA+3NR, Note 4)</w:t>
            </w:r>
          </w:p>
        </w:tc>
      </w:tr>
      <w:tr w:rsidR="00B1455A" w:rsidRPr="002F7965" w14:paraId="10BB91EA" w14:textId="77777777" w:rsidTr="0078647F">
        <w:trPr>
          <w:trHeight w:val="600"/>
        </w:trPr>
        <w:tc>
          <w:tcPr>
            <w:tcW w:w="1168" w:type="dxa"/>
            <w:shd w:val="clear" w:color="auto" w:fill="auto"/>
            <w:noWrap/>
            <w:tcMar>
              <w:left w:w="45" w:type="dxa"/>
              <w:right w:w="45" w:type="dxa"/>
            </w:tcMar>
            <w:vAlign w:val="bottom"/>
          </w:tcPr>
          <w:p w14:paraId="091E657A" w14:textId="77777777" w:rsidR="00B1455A" w:rsidRPr="002F7965" w:rsidRDefault="00B1455A" w:rsidP="0078647F">
            <w:pPr>
              <w:pStyle w:val="TAL"/>
              <w:rPr>
                <w:noProof/>
              </w:rPr>
            </w:pPr>
            <w:r w:rsidRPr="002F7965">
              <w:rPr>
                <w:noProof/>
              </w:rPr>
              <w:t>7.3B.2.3_1.2</w:t>
            </w:r>
          </w:p>
        </w:tc>
        <w:tc>
          <w:tcPr>
            <w:tcW w:w="2282" w:type="dxa"/>
            <w:shd w:val="clear" w:color="auto" w:fill="auto"/>
            <w:noWrap/>
            <w:tcMar>
              <w:left w:w="45" w:type="dxa"/>
              <w:right w:w="45" w:type="dxa"/>
            </w:tcMar>
            <w:vAlign w:val="bottom"/>
          </w:tcPr>
          <w:p w14:paraId="6E27A2AE" w14:textId="77777777" w:rsidR="00B1455A" w:rsidRPr="002F7965" w:rsidRDefault="00B1455A" w:rsidP="0078647F">
            <w:pPr>
              <w:pStyle w:val="TAL"/>
              <w:rPr>
                <w:noProof/>
              </w:rPr>
            </w:pPr>
            <w:r w:rsidRPr="002F7965">
              <w:rPr>
                <w:noProof/>
              </w:rPr>
              <w:t>Reference sensitivity for EN-DC within FR1 (5 CCs)</w:t>
            </w:r>
          </w:p>
        </w:tc>
        <w:tc>
          <w:tcPr>
            <w:tcW w:w="2835" w:type="dxa"/>
            <w:shd w:val="clear" w:color="auto" w:fill="auto"/>
            <w:noWrap/>
            <w:tcMar>
              <w:left w:w="45" w:type="dxa"/>
              <w:right w:w="45" w:type="dxa"/>
            </w:tcMar>
            <w:vAlign w:val="bottom"/>
          </w:tcPr>
          <w:p w14:paraId="0198D13F" w14:textId="77777777" w:rsidR="00B1455A" w:rsidRPr="002F7965" w:rsidRDefault="00B1455A" w:rsidP="0078647F">
            <w:pPr>
              <w:pStyle w:val="TAL"/>
              <w:numPr>
                <w:ilvl w:val="0"/>
                <w:numId w:val="17"/>
              </w:numPr>
              <w:rPr>
                <w:noProof/>
              </w:rPr>
            </w:pPr>
            <w:r w:rsidRPr="002F7965">
              <w:rPr>
                <w:noProof/>
              </w:rPr>
              <w:t>standalone NR requirements</w:t>
            </w:r>
          </w:p>
        </w:tc>
        <w:tc>
          <w:tcPr>
            <w:tcW w:w="1560" w:type="dxa"/>
            <w:shd w:val="clear" w:color="auto" w:fill="auto"/>
            <w:noWrap/>
            <w:tcMar>
              <w:left w:w="45" w:type="dxa"/>
              <w:right w:w="45" w:type="dxa"/>
            </w:tcMar>
            <w:vAlign w:val="bottom"/>
          </w:tcPr>
          <w:p w14:paraId="5E9FFDE1" w14:textId="77777777" w:rsidR="00B1455A" w:rsidRPr="002F7965" w:rsidRDefault="00B1455A" w:rsidP="0078647F">
            <w:pPr>
              <w:pStyle w:val="TAL"/>
              <w:rPr>
                <w:noProof/>
              </w:rPr>
            </w:pPr>
            <w:r w:rsidRPr="002F7965">
              <w:rPr>
                <w:noProof/>
              </w:rPr>
              <w:t>-</w:t>
            </w:r>
          </w:p>
        </w:tc>
        <w:tc>
          <w:tcPr>
            <w:tcW w:w="1193" w:type="dxa"/>
            <w:tcMar>
              <w:left w:w="45" w:type="dxa"/>
              <w:right w:w="45" w:type="dxa"/>
            </w:tcMar>
          </w:tcPr>
          <w:p w14:paraId="3ADB9015" w14:textId="77777777" w:rsidR="00B1455A" w:rsidRPr="002F7965" w:rsidDel="00A37786" w:rsidRDefault="00B1455A" w:rsidP="0078647F">
            <w:pPr>
              <w:pStyle w:val="TAL"/>
              <w:rPr>
                <w:noProof/>
              </w:rPr>
            </w:pPr>
            <w:r w:rsidRPr="002F7965">
              <w:rPr>
                <w:noProof/>
              </w:rPr>
              <w:t>-</w:t>
            </w:r>
          </w:p>
        </w:tc>
        <w:tc>
          <w:tcPr>
            <w:tcW w:w="1525" w:type="dxa"/>
            <w:tcMar>
              <w:left w:w="45" w:type="dxa"/>
              <w:right w:w="45" w:type="dxa"/>
            </w:tcMar>
          </w:tcPr>
          <w:p w14:paraId="143357CA" w14:textId="77777777" w:rsidR="00B1455A" w:rsidRPr="002F7965" w:rsidDel="00A37786" w:rsidRDefault="00B1455A" w:rsidP="0078647F">
            <w:pPr>
              <w:pStyle w:val="TAL"/>
              <w:rPr>
                <w:noProof/>
              </w:rPr>
            </w:pPr>
            <w:r w:rsidRPr="002F7965">
              <w:rPr>
                <w:noProof/>
              </w:rPr>
              <w:t xml:space="preserve">Yes </w:t>
            </w:r>
            <w:r w:rsidRPr="002F7965">
              <w:rPr>
                <w:noProof/>
              </w:rPr>
              <w:br/>
              <w:t>(1E-UTRA+4NR, Note 4)</w:t>
            </w:r>
          </w:p>
        </w:tc>
      </w:tr>
      <w:tr w:rsidR="00B1455A" w:rsidRPr="002F7965" w14:paraId="1CBE9C1D" w14:textId="77777777" w:rsidTr="0078647F">
        <w:trPr>
          <w:trHeight w:val="600"/>
        </w:trPr>
        <w:tc>
          <w:tcPr>
            <w:tcW w:w="10563" w:type="dxa"/>
            <w:gridSpan w:val="6"/>
            <w:shd w:val="clear" w:color="auto" w:fill="auto"/>
            <w:noWrap/>
            <w:vAlign w:val="bottom"/>
          </w:tcPr>
          <w:p w14:paraId="06D973F6" w14:textId="77777777" w:rsidR="00B1455A" w:rsidRPr="002F7965" w:rsidRDefault="00B1455A" w:rsidP="0078647F">
            <w:pPr>
              <w:pStyle w:val="TAN"/>
              <w:rPr>
                <w:noProof/>
                <w:lang w:eastAsia="zh-CN"/>
              </w:rPr>
            </w:pPr>
            <w:r w:rsidRPr="002F7965">
              <w:rPr>
                <w:noProof/>
                <w:lang w:eastAsia="zh-CN"/>
              </w:rPr>
              <w:t>NOTE 1: This is needed for other than refsens Rx test case that refers back to refsens test config table</w:t>
            </w:r>
          </w:p>
          <w:p w14:paraId="5F424F73" w14:textId="77777777" w:rsidR="00B1455A" w:rsidRPr="002F7965" w:rsidRDefault="00B1455A" w:rsidP="0078647F">
            <w:pPr>
              <w:pStyle w:val="TAN"/>
              <w:rPr>
                <w:noProof/>
                <w:lang w:eastAsia="zh-CN"/>
              </w:rPr>
            </w:pPr>
            <w:r w:rsidRPr="002F7965">
              <w:rPr>
                <w:noProof/>
                <w:lang w:eastAsia="zh-CN"/>
              </w:rPr>
              <w:t xml:space="preserve">NOTE 2: For EN-DC configs affected by 2UL intermodulation, 2E-UTRA+1NR may need to be tested when E-UTRA CC1 is aggressor and E-UTRA CC2 is victim or when E-UTRA CC1 and CC2 are aggressors and NR CC is victim) </w:t>
            </w:r>
          </w:p>
          <w:p w14:paraId="0DEED9A1" w14:textId="77777777" w:rsidR="00B1455A" w:rsidRPr="002F7965" w:rsidRDefault="00B1455A" w:rsidP="0078647F">
            <w:pPr>
              <w:pStyle w:val="TAN"/>
              <w:rPr>
                <w:noProof/>
              </w:rPr>
            </w:pPr>
            <w:r w:rsidRPr="002F7965">
              <w:rPr>
                <w:noProof/>
              </w:rPr>
              <w:t>NOTE 3</w:t>
            </w:r>
            <w:r w:rsidRPr="002F7965">
              <w:rPr>
                <w:noProof/>
                <w:lang w:eastAsia="zh-CN"/>
              </w:rPr>
              <w:t>: Void</w:t>
            </w:r>
          </w:p>
          <w:p w14:paraId="1F1FA9B7" w14:textId="77777777" w:rsidR="00B1455A" w:rsidRPr="002F7965" w:rsidRDefault="00B1455A" w:rsidP="0078647F">
            <w:pPr>
              <w:pStyle w:val="TAN"/>
              <w:rPr>
                <w:noProof/>
              </w:rPr>
            </w:pPr>
            <w:r w:rsidRPr="002F7965">
              <w:rPr>
                <w:noProof/>
              </w:rPr>
              <w:t>NOTE 4: Test of max number of NR CCs. Anchor agnostic testing unless the EN-DC configuration has an exception requirement</w:t>
            </w:r>
          </w:p>
        </w:tc>
      </w:tr>
    </w:tbl>
    <w:p w14:paraId="5777B4B7" w14:textId="77777777" w:rsidR="00B1455A" w:rsidRPr="002F7965" w:rsidRDefault="00B1455A" w:rsidP="00B1455A">
      <w:pPr>
        <w:rPr>
          <w:noProof/>
        </w:rPr>
      </w:pPr>
    </w:p>
    <w:p w14:paraId="265CA274" w14:textId="77777777" w:rsidR="00B1455A" w:rsidRPr="002F7965" w:rsidRDefault="00B1455A" w:rsidP="00B1455A">
      <w:pPr>
        <w:pStyle w:val="Heading3"/>
      </w:pPr>
      <w:bookmarkStart w:id="63" w:name="_Hlk63086493"/>
      <w:r>
        <w:t>D</w:t>
      </w:r>
      <w:r w:rsidRPr="002F7965">
        <w:t>.2.6.2</w:t>
      </w:r>
      <w:bookmarkEnd w:id="63"/>
      <w:r w:rsidRPr="002F7965">
        <w:tab/>
        <w:t>EN-DC configurations requiring testing and max number of CCs</w:t>
      </w:r>
    </w:p>
    <w:p w14:paraId="4AD10B0A" w14:textId="77777777" w:rsidR="00B1455A" w:rsidRPr="002F7965" w:rsidRDefault="00B1455A" w:rsidP="00B1455A">
      <w:pPr>
        <w:rPr>
          <w:noProof/>
        </w:rPr>
      </w:pPr>
      <w:r w:rsidRPr="002F7965">
        <w:rPr>
          <w:noProof/>
        </w:rPr>
        <w:t xml:space="preserve">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 </w:t>
      </w:r>
    </w:p>
    <w:p w14:paraId="50A162BC" w14:textId="77777777" w:rsidR="00B1455A" w:rsidRPr="002F7965" w:rsidRDefault="00B1455A" w:rsidP="00B1455A">
      <w:pPr>
        <w:pStyle w:val="Heading3"/>
        <w:rPr>
          <w:noProof/>
        </w:rPr>
      </w:pPr>
      <w:r>
        <w:t>D</w:t>
      </w:r>
      <w:r w:rsidRPr="002F7965">
        <w:rPr>
          <w:noProof/>
        </w:rPr>
        <w:t>.2.6.3</w:t>
      </w:r>
      <w:r w:rsidRPr="002F7965">
        <w:rPr>
          <w:noProof/>
        </w:rPr>
        <w:tab/>
        <w:t>Test coverage</w:t>
      </w:r>
    </w:p>
    <w:p w14:paraId="5A55B9E9" w14:textId="77777777" w:rsidR="00B1455A" w:rsidRPr="002F7965" w:rsidRDefault="00B1455A" w:rsidP="00B1455A">
      <w:pPr>
        <w:rPr>
          <w:noProof/>
        </w:rPr>
      </w:pPr>
      <w:r w:rsidRPr="002F7965">
        <w:rPr>
          <w:noProof/>
        </w:rPr>
        <w:t xml:space="preserve">As explained in clause </w:t>
      </w:r>
      <w:r>
        <w:rPr>
          <w:noProof/>
        </w:rPr>
        <w:t>D</w:t>
      </w:r>
      <w:r w:rsidRPr="002F7965">
        <w:rPr>
          <w:noProof/>
        </w:rPr>
        <w:t>.2.1 only certain configurations are specified in TS 38.101-3 [7].</w:t>
      </w:r>
    </w:p>
    <w:p w14:paraId="25CA03E7" w14:textId="77777777" w:rsidR="00B1455A" w:rsidRPr="002F7965" w:rsidRDefault="00B1455A" w:rsidP="00B1455A">
      <w:pPr>
        <w:rPr>
          <w:noProof/>
        </w:rPr>
      </w:pPr>
      <w:r w:rsidRPr="002F7965">
        <w:rPr>
          <w:noProof/>
        </w:rPr>
        <w:t>Additionally, some configurations may not need to be tested for reasons like:</w:t>
      </w:r>
    </w:p>
    <w:p w14:paraId="520469BE" w14:textId="77777777" w:rsidR="00B1455A" w:rsidRPr="002F7965" w:rsidRDefault="00B1455A" w:rsidP="00B1455A">
      <w:pPr>
        <w:numPr>
          <w:ilvl w:val="0"/>
          <w:numId w:val="18"/>
        </w:numPr>
        <w:ind w:hanging="436"/>
        <w:rPr>
          <w:noProof/>
        </w:rPr>
      </w:pPr>
      <w:r w:rsidRPr="002F7965">
        <w:rPr>
          <w:noProof/>
        </w:rPr>
        <w:t>To test an exception, it is sufficient to test with fewer CCs (“No test needed” in tables below)</w:t>
      </w:r>
    </w:p>
    <w:p w14:paraId="0E597A0A" w14:textId="77777777" w:rsidR="00B1455A" w:rsidRPr="002F7965" w:rsidRDefault="00B1455A" w:rsidP="00B1455A">
      <w:pPr>
        <w:numPr>
          <w:ilvl w:val="0"/>
          <w:numId w:val="18"/>
        </w:numPr>
        <w:ind w:hanging="436"/>
        <w:rPr>
          <w:noProof/>
        </w:rPr>
      </w:pPr>
      <w:r w:rsidRPr="002F7965">
        <w:rPr>
          <w:noProof/>
        </w:rPr>
        <w:t>No exception requirement exists (“N/A” in tables below)</w:t>
      </w:r>
    </w:p>
    <w:p w14:paraId="19AB8736" w14:textId="77777777" w:rsidR="00B1455A" w:rsidRPr="002F7965" w:rsidRDefault="00B1455A" w:rsidP="00B1455A">
      <w:pPr>
        <w:numPr>
          <w:ilvl w:val="0"/>
          <w:numId w:val="18"/>
        </w:numPr>
        <w:ind w:hanging="436"/>
        <w:rPr>
          <w:noProof/>
        </w:rPr>
      </w:pPr>
      <w:r w:rsidRPr="002F7965">
        <w:rPr>
          <w:noProof/>
        </w:rPr>
        <w:t>No such configuration is defined in TS 38.101-3[7] clause 5.5B (“N/A” in tables below)</w:t>
      </w:r>
    </w:p>
    <w:p w14:paraId="646ED138" w14:textId="77777777" w:rsidR="00B1455A" w:rsidRPr="002F7965" w:rsidRDefault="00B1455A" w:rsidP="00B1455A">
      <w:pPr>
        <w:rPr>
          <w:noProof/>
        </w:rPr>
      </w:pPr>
      <w:r w:rsidRPr="002F7965">
        <w:rPr>
          <w:noProof/>
        </w:rPr>
        <w:t>For configurations that need to be tested, anchor agnostic approach can be used for E-UTRA when testing a non-exception requirement. In other cases, the E-UTRA carrier need to be fully configured.</w:t>
      </w:r>
    </w:p>
    <w:p w14:paraId="0A5D50CD" w14:textId="77777777" w:rsidR="00B1455A" w:rsidRPr="002F7965" w:rsidRDefault="00B1455A" w:rsidP="00B1455A">
      <w:pPr>
        <w:rPr>
          <w:noProof/>
        </w:rPr>
      </w:pPr>
      <w:r w:rsidRPr="002F7965">
        <w:rPr>
          <w:noProof/>
        </w:rPr>
        <w:lastRenderedPageBreak/>
        <w:t>The different cases that may happen for 3CC and 4CC configurations, and the proposed test coverage are listed in the tables below where the following general rules have been applied:</w:t>
      </w:r>
    </w:p>
    <w:p w14:paraId="38F17AD3" w14:textId="77777777" w:rsidR="00B1455A" w:rsidRPr="002F7965" w:rsidRDefault="00B1455A" w:rsidP="00B1455A">
      <w:pPr>
        <w:numPr>
          <w:ilvl w:val="0"/>
          <w:numId w:val="19"/>
        </w:numPr>
        <w:ind w:hanging="436"/>
        <w:rPr>
          <w:noProof/>
        </w:rPr>
      </w:pPr>
      <w:r w:rsidRPr="002F7965">
        <w:rPr>
          <w:noProof/>
        </w:rPr>
        <w:t>Harmonic exceptions are only tested in the 2CC test and need not be considered in &gt;2CC test cases. 2CC test cases are always run</w:t>
      </w:r>
    </w:p>
    <w:p w14:paraId="2301CCE4" w14:textId="77777777" w:rsidR="00B1455A" w:rsidRPr="002F7965" w:rsidRDefault="00B1455A" w:rsidP="00B1455A">
      <w:pPr>
        <w:numPr>
          <w:ilvl w:val="0"/>
          <w:numId w:val="19"/>
        </w:numPr>
        <w:ind w:hanging="436"/>
        <w:rPr>
          <w:noProof/>
        </w:rPr>
      </w:pPr>
      <w:r w:rsidRPr="002F7965">
        <w:rPr>
          <w:noProof/>
        </w:rPr>
        <w:t>Any inter-band EN-DC configuration with more than 2 E-UTRA bands will not be tested</w:t>
      </w:r>
    </w:p>
    <w:p w14:paraId="171E114F" w14:textId="77777777" w:rsidR="00B1455A" w:rsidRPr="002F7965" w:rsidRDefault="00B1455A" w:rsidP="00B1455A">
      <w:pPr>
        <w:numPr>
          <w:ilvl w:val="0"/>
          <w:numId w:val="19"/>
        </w:numPr>
        <w:ind w:hanging="436"/>
        <w:rPr>
          <w:noProof/>
        </w:rPr>
      </w:pPr>
      <w:r w:rsidRPr="002F7965">
        <w:rPr>
          <w:noProof/>
        </w:rPr>
        <w:t>Any inter-band EN-DC configuration with more than 1 E-UTRA CC per band will not be tested</w:t>
      </w:r>
    </w:p>
    <w:p w14:paraId="778ACC4D" w14:textId="77777777" w:rsidR="00B1455A" w:rsidRPr="002F7965" w:rsidRDefault="00B1455A" w:rsidP="00B1455A">
      <w:pPr>
        <w:pStyle w:val="TH"/>
        <w:rPr>
          <w:noProof/>
        </w:rPr>
      </w:pPr>
      <w:bookmarkStart w:id="64" w:name="_Hlk54366883"/>
      <w:r w:rsidRPr="002F7965">
        <w:rPr>
          <w:noProof/>
        </w:rPr>
        <w:lastRenderedPageBreak/>
        <w:t xml:space="preserve">Table </w:t>
      </w:r>
      <w:r>
        <w:rPr>
          <w:noProof/>
        </w:rPr>
        <w:t>D</w:t>
      </w:r>
      <w:r w:rsidRPr="002F7965">
        <w:rPr>
          <w:noProof/>
        </w:rPr>
        <w:t>.2.6.3-1</w:t>
      </w:r>
      <w:bookmarkEnd w:id="64"/>
      <w:r w:rsidRPr="002F7965">
        <w:rPr>
          <w:noProof/>
        </w:rPr>
        <w:t>: 3CC test coverage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903"/>
        <w:gridCol w:w="13"/>
      </w:tblGrid>
      <w:tr w:rsidR="00B1455A" w:rsidRPr="002F7965" w14:paraId="28702733" w14:textId="77777777" w:rsidTr="0078647F">
        <w:trPr>
          <w:jc w:val="center"/>
        </w:trPr>
        <w:tc>
          <w:tcPr>
            <w:tcW w:w="1429" w:type="dxa"/>
            <w:vMerge w:val="restart"/>
            <w:shd w:val="clear" w:color="auto" w:fill="auto"/>
            <w:vAlign w:val="center"/>
          </w:tcPr>
          <w:p w14:paraId="22CCA68D" w14:textId="77777777" w:rsidR="00B1455A" w:rsidRPr="002F7965" w:rsidRDefault="00B1455A" w:rsidP="0078647F">
            <w:pPr>
              <w:pStyle w:val="TAH"/>
              <w:rPr>
                <w:noProof/>
              </w:rPr>
            </w:pPr>
            <w:r w:rsidRPr="002F7965">
              <w:rPr>
                <w:noProof/>
              </w:rPr>
              <w:t>EN-DC type</w:t>
            </w:r>
          </w:p>
        </w:tc>
        <w:tc>
          <w:tcPr>
            <w:tcW w:w="1160" w:type="dxa"/>
            <w:vMerge w:val="restart"/>
            <w:shd w:val="clear" w:color="auto" w:fill="auto"/>
            <w:vAlign w:val="center"/>
          </w:tcPr>
          <w:p w14:paraId="201E3D60" w14:textId="77777777" w:rsidR="00B1455A" w:rsidRPr="002F7965" w:rsidRDefault="00B1455A" w:rsidP="0078647F">
            <w:pPr>
              <w:pStyle w:val="TAH"/>
              <w:rPr>
                <w:noProof/>
              </w:rPr>
            </w:pPr>
            <w:r w:rsidRPr="002F7965">
              <w:rPr>
                <w:noProof/>
              </w:rPr>
              <w:t>E-UTRA CA</w:t>
            </w:r>
          </w:p>
        </w:tc>
        <w:tc>
          <w:tcPr>
            <w:tcW w:w="1156" w:type="dxa"/>
            <w:vMerge w:val="restart"/>
            <w:shd w:val="clear" w:color="auto" w:fill="auto"/>
            <w:vAlign w:val="center"/>
          </w:tcPr>
          <w:p w14:paraId="432550A9" w14:textId="77777777" w:rsidR="00B1455A" w:rsidRPr="002F7965" w:rsidRDefault="00B1455A" w:rsidP="0078647F">
            <w:pPr>
              <w:pStyle w:val="TAH"/>
              <w:rPr>
                <w:noProof/>
              </w:rPr>
            </w:pPr>
            <w:r w:rsidRPr="002F7965">
              <w:rPr>
                <w:noProof/>
              </w:rPr>
              <w:t>NR CA</w:t>
            </w:r>
          </w:p>
        </w:tc>
        <w:tc>
          <w:tcPr>
            <w:tcW w:w="1696" w:type="dxa"/>
            <w:vMerge w:val="restart"/>
            <w:shd w:val="clear" w:color="auto" w:fill="auto"/>
            <w:vAlign w:val="center"/>
          </w:tcPr>
          <w:p w14:paraId="0994337F" w14:textId="77777777" w:rsidR="00B1455A" w:rsidRPr="002F7965" w:rsidRDefault="00B1455A" w:rsidP="0078647F">
            <w:pPr>
              <w:pStyle w:val="TAH"/>
              <w:rPr>
                <w:noProof/>
              </w:rPr>
            </w:pPr>
            <w:r w:rsidRPr="002F7965">
              <w:rPr>
                <w:noProof/>
              </w:rPr>
              <w:t>Notation</w:t>
            </w:r>
          </w:p>
        </w:tc>
        <w:tc>
          <w:tcPr>
            <w:tcW w:w="5614" w:type="dxa"/>
            <w:gridSpan w:val="4"/>
            <w:shd w:val="clear" w:color="auto" w:fill="auto"/>
            <w:vAlign w:val="center"/>
          </w:tcPr>
          <w:p w14:paraId="15884949" w14:textId="77777777" w:rsidR="00B1455A" w:rsidRPr="002F7965" w:rsidRDefault="00B1455A" w:rsidP="0078647F">
            <w:pPr>
              <w:pStyle w:val="TAH"/>
              <w:rPr>
                <w:noProof/>
              </w:rPr>
            </w:pPr>
            <w:r w:rsidRPr="002F7965">
              <w:rPr>
                <w:noProof/>
              </w:rPr>
              <w:t>Test coverage</w:t>
            </w:r>
          </w:p>
        </w:tc>
      </w:tr>
      <w:tr w:rsidR="00B1455A" w:rsidRPr="002F7965" w14:paraId="39EB85A5" w14:textId="77777777" w:rsidTr="0078647F">
        <w:trPr>
          <w:jc w:val="center"/>
        </w:trPr>
        <w:tc>
          <w:tcPr>
            <w:tcW w:w="1429" w:type="dxa"/>
            <w:vMerge/>
            <w:shd w:val="clear" w:color="auto" w:fill="auto"/>
            <w:vAlign w:val="center"/>
          </w:tcPr>
          <w:p w14:paraId="719C9369" w14:textId="77777777" w:rsidR="00B1455A" w:rsidRPr="002F7965" w:rsidRDefault="00B1455A" w:rsidP="0078647F">
            <w:pPr>
              <w:pStyle w:val="TAH"/>
              <w:rPr>
                <w:noProof/>
              </w:rPr>
            </w:pPr>
          </w:p>
        </w:tc>
        <w:tc>
          <w:tcPr>
            <w:tcW w:w="1160" w:type="dxa"/>
            <w:vMerge/>
            <w:shd w:val="clear" w:color="auto" w:fill="auto"/>
            <w:vAlign w:val="center"/>
          </w:tcPr>
          <w:p w14:paraId="1ED012B7" w14:textId="77777777" w:rsidR="00B1455A" w:rsidRPr="002F7965" w:rsidRDefault="00B1455A" w:rsidP="0078647F">
            <w:pPr>
              <w:pStyle w:val="TAH"/>
              <w:rPr>
                <w:noProof/>
              </w:rPr>
            </w:pPr>
          </w:p>
        </w:tc>
        <w:tc>
          <w:tcPr>
            <w:tcW w:w="1156" w:type="dxa"/>
            <w:vMerge/>
            <w:shd w:val="clear" w:color="auto" w:fill="auto"/>
            <w:vAlign w:val="center"/>
          </w:tcPr>
          <w:p w14:paraId="2F6ABBCA" w14:textId="77777777" w:rsidR="00B1455A" w:rsidRPr="002F7965" w:rsidRDefault="00B1455A" w:rsidP="0078647F">
            <w:pPr>
              <w:pStyle w:val="TAH"/>
              <w:rPr>
                <w:noProof/>
              </w:rPr>
            </w:pPr>
          </w:p>
        </w:tc>
        <w:tc>
          <w:tcPr>
            <w:tcW w:w="1696" w:type="dxa"/>
            <w:vMerge/>
            <w:shd w:val="clear" w:color="auto" w:fill="auto"/>
            <w:vAlign w:val="center"/>
          </w:tcPr>
          <w:p w14:paraId="2CB30EE6" w14:textId="77777777" w:rsidR="00B1455A" w:rsidRPr="002F7965" w:rsidRDefault="00B1455A" w:rsidP="0078647F">
            <w:pPr>
              <w:pStyle w:val="TAH"/>
              <w:rPr>
                <w:noProof/>
              </w:rPr>
            </w:pPr>
          </w:p>
        </w:tc>
        <w:tc>
          <w:tcPr>
            <w:tcW w:w="5614" w:type="dxa"/>
            <w:gridSpan w:val="4"/>
            <w:shd w:val="clear" w:color="auto" w:fill="auto"/>
            <w:vAlign w:val="center"/>
          </w:tcPr>
          <w:p w14:paraId="6C4F5136" w14:textId="77777777" w:rsidR="00B1455A" w:rsidRPr="002F7965" w:rsidRDefault="00B1455A" w:rsidP="0078647F">
            <w:pPr>
              <w:pStyle w:val="TAH"/>
              <w:rPr>
                <w:noProof/>
              </w:rPr>
            </w:pPr>
            <w:r w:rsidRPr="002F7965">
              <w:rPr>
                <w:noProof/>
              </w:rPr>
              <w:t>Exception type</w:t>
            </w:r>
          </w:p>
        </w:tc>
      </w:tr>
      <w:tr w:rsidR="00B1455A" w:rsidRPr="002F7965" w14:paraId="5059B61E" w14:textId="77777777" w:rsidTr="0078647F">
        <w:trPr>
          <w:jc w:val="center"/>
        </w:trPr>
        <w:tc>
          <w:tcPr>
            <w:tcW w:w="1429" w:type="dxa"/>
            <w:vMerge/>
            <w:shd w:val="clear" w:color="auto" w:fill="auto"/>
            <w:vAlign w:val="center"/>
          </w:tcPr>
          <w:p w14:paraId="1B72DCB1" w14:textId="77777777" w:rsidR="00B1455A" w:rsidRPr="002F7965" w:rsidRDefault="00B1455A" w:rsidP="0078647F">
            <w:pPr>
              <w:pStyle w:val="TAH"/>
              <w:rPr>
                <w:noProof/>
              </w:rPr>
            </w:pPr>
          </w:p>
        </w:tc>
        <w:tc>
          <w:tcPr>
            <w:tcW w:w="1160" w:type="dxa"/>
            <w:vMerge/>
            <w:shd w:val="clear" w:color="auto" w:fill="auto"/>
            <w:vAlign w:val="center"/>
          </w:tcPr>
          <w:p w14:paraId="20892C4C" w14:textId="77777777" w:rsidR="00B1455A" w:rsidRPr="002F7965" w:rsidRDefault="00B1455A" w:rsidP="0078647F">
            <w:pPr>
              <w:pStyle w:val="TAH"/>
              <w:rPr>
                <w:noProof/>
              </w:rPr>
            </w:pPr>
          </w:p>
        </w:tc>
        <w:tc>
          <w:tcPr>
            <w:tcW w:w="1156" w:type="dxa"/>
            <w:vMerge/>
            <w:shd w:val="clear" w:color="auto" w:fill="auto"/>
            <w:vAlign w:val="center"/>
          </w:tcPr>
          <w:p w14:paraId="497529B7" w14:textId="77777777" w:rsidR="00B1455A" w:rsidRPr="002F7965" w:rsidRDefault="00B1455A" w:rsidP="0078647F">
            <w:pPr>
              <w:pStyle w:val="TAH"/>
              <w:rPr>
                <w:noProof/>
              </w:rPr>
            </w:pPr>
          </w:p>
        </w:tc>
        <w:tc>
          <w:tcPr>
            <w:tcW w:w="1696" w:type="dxa"/>
            <w:vMerge/>
            <w:shd w:val="clear" w:color="auto" w:fill="auto"/>
            <w:vAlign w:val="center"/>
          </w:tcPr>
          <w:p w14:paraId="2ECE1D9C" w14:textId="77777777" w:rsidR="00B1455A" w:rsidRPr="002F7965" w:rsidRDefault="00B1455A" w:rsidP="0078647F">
            <w:pPr>
              <w:pStyle w:val="TAH"/>
              <w:rPr>
                <w:noProof/>
              </w:rPr>
            </w:pPr>
          </w:p>
        </w:tc>
        <w:tc>
          <w:tcPr>
            <w:tcW w:w="1861" w:type="dxa"/>
            <w:shd w:val="clear" w:color="auto" w:fill="auto"/>
            <w:vAlign w:val="center"/>
          </w:tcPr>
          <w:p w14:paraId="3452B221" w14:textId="77777777" w:rsidR="00B1455A" w:rsidRPr="002F7965" w:rsidRDefault="00B1455A" w:rsidP="0078647F">
            <w:pPr>
              <w:pStyle w:val="TAH"/>
              <w:rPr>
                <w:noProof/>
              </w:rPr>
            </w:pPr>
            <w:r w:rsidRPr="002F7965">
              <w:rPr>
                <w:noProof/>
              </w:rPr>
              <w:t>No exception</w:t>
            </w:r>
          </w:p>
        </w:tc>
        <w:tc>
          <w:tcPr>
            <w:tcW w:w="1837" w:type="dxa"/>
            <w:shd w:val="clear" w:color="auto" w:fill="auto"/>
            <w:vAlign w:val="center"/>
          </w:tcPr>
          <w:p w14:paraId="63886843" w14:textId="77777777" w:rsidR="00B1455A" w:rsidRPr="002F7965" w:rsidRDefault="00B1455A" w:rsidP="0078647F">
            <w:pPr>
              <w:pStyle w:val="TAH"/>
              <w:rPr>
                <w:noProof/>
              </w:rPr>
            </w:pPr>
            <w:r w:rsidRPr="002F7965">
              <w:rPr>
                <w:noProof/>
              </w:rPr>
              <w:t>UL harmonics, harmonic mixing, cross band isolation</w:t>
            </w:r>
          </w:p>
        </w:tc>
        <w:tc>
          <w:tcPr>
            <w:tcW w:w="1916" w:type="dxa"/>
            <w:gridSpan w:val="2"/>
            <w:shd w:val="clear" w:color="auto" w:fill="auto"/>
            <w:vAlign w:val="center"/>
          </w:tcPr>
          <w:p w14:paraId="0314CF19" w14:textId="77777777" w:rsidR="00B1455A" w:rsidRPr="002F7965" w:rsidRDefault="00B1455A" w:rsidP="0078647F">
            <w:pPr>
              <w:pStyle w:val="TAH"/>
              <w:rPr>
                <w:noProof/>
              </w:rPr>
            </w:pPr>
            <w:r w:rsidRPr="002F7965">
              <w:rPr>
                <w:noProof/>
              </w:rPr>
              <w:t>2UL intermodulation</w:t>
            </w:r>
          </w:p>
        </w:tc>
      </w:tr>
      <w:tr w:rsidR="00B1455A" w:rsidRPr="002F7965" w14:paraId="42C2CF54" w14:textId="77777777" w:rsidTr="0078647F">
        <w:trPr>
          <w:gridAfter w:val="1"/>
          <w:wAfter w:w="13" w:type="dxa"/>
          <w:jc w:val="center"/>
        </w:trPr>
        <w:tc>
          <w:tcPr>
            <w:tcW w:w="1429" w:type="dxa"/>
            <w:tcBorders>
              <w:bottom w:val="nil"/>
            </w:tcBorders>
          </w:tcPr>
          <w:p w14:paraId="1CAC740B" w14:textId="77777777" w:rsidR="00B1455A" w:rsidRPr="002F7965" w:rsidRDefault="00B1455A" w:rsidP="0078647F">
            <w:pPr>
              <w:pStyle w:val="TAC"/>
              <w:rPr>
                <w:noProof/>
              </w:rPr>
            </w:pPr>
            <w:r w:rsidRPr="002F7965">
              <w:rPr>
                <w:noProof/>
              </w:rPr>
              <w:t>Intra-band contiguous EN-DC (1 band)</w:t>
            </w:r>
          </w:p>
        </w:tc>
        <w:tc>
          <w:tcPr>
            <w:tcW w:w="1160" w:type="dxa"/>
          </w:tcPr>
          <w:p w14:paraId="1EEC9DFE" w14:textId="77777777" w:rsidR="00B1455A" w:rsidRPr="002F7965" w:rsidRDefault="00B1455A" w:rsidP="0078647F">
            <w:pPr>
              <w:pStyle w:val="TAC"/>
              <w:rPr>
                <w:noProof/>
              </w:rPr>
            </w:pPr>
            <w:r w:rsidRPr="002F7965">
              <w:rPr>
                <w:noProof/>
              </w:rPr>
              <w:t>No</w:t>
            </w:r>
          </w:p>
        </w:tc>
        <w:tc>
          <w:tcPr>
            <w:tcW w:w="1156" w:type="dxa"/>
          </w:tcPr>
          <w:p w14:paraId="7675E480" w14:textId="77777777" w:rsidR="00B1455A" w:rsidRPr="002F7965" w:rsidRDefault="00B1455A" w:rsidP="0078647F">
            <w:pPr>
              <w:pStyle w:val="TAC"/>
              <w:rPr>
                <w:noProof/>
              </w:rPr>
            </w:pPr>
            <w:r w:rsidRPr="002F7965">
              <w:rPr>
                <w:noProof/>
              </w:rPr>
              <w:t>Yes</w:t>
            </w:r>
          </w:p>
        </w:tc>
        <w:tc>
          <w:tcPr>
            <w:tcW w:w="1696" w:type="dxa"/>
          </w:tcPr>
          <w:p w14:paraId="23CBEA6D" w14:textId="77777777" w:rsidR="00B1455A" w:rsidRPr="002F7965" w:rsidRDefault="00B1455A" w:rsidP="0078647F">
            <w:pPr>
              <w:pStyle w:val="TAC"/>
              <w:rPr>
                <w:noProof/>
                <w:lang w:eastAsia="zh-TW"/>
              </w:rPr>
            </w:pPr>
            <w:r w:rsidRPr="002F7965">
              <w:rPr>
                <w:noProof/>
              </w:rPr>
              <w:t>DC_(n)</w:t>
            </w:r>
            <w:r w:rsidRPr="002F7965">
              <w:rPr>
                <w:noProof/>
                <w:lang w:eastAsia="zh-TW"/>
              </w:rPr>
              <w:t>XAC</w:t>
            </w:r>
          </w:p>
          <w:p w14:paraId="60ED2F0A" w14:textId="77777777" w:rsidR="00B1455A" w:rsidRPr="002F7965" w:rsidRDefault="00B1455A" w:rsidP="0078647F">
            <w:pPr>
              <w:pStyle w:val="TAC"/>
              <w:rPr>
                <w:noProof/>
              </w:rPr>
            </w:pPr>
            <w:r w:rsidRPr="002F7965">
              <w:rPr>
                <w:noProof/>
                <w:lang w:eastAsia="zh-TW"/>
              </w:rPr>
              <w:t>Note 1</w:t>
            </w:r>
            <w:r w:rsidRPr="002F7965">
              <w:rPr>
                <w:noProof/>
              </w:rPr>
              <w:t xml:space="preserve"> </w:t>
            </w:r>
          </w:p>
        </w:tc>
        <w:tc>
          <w:tcPr>
            <w:tcW w:w="1861" w:type="dxa"/>
            <w:shd w:val="clear" w:color="auto" w:fill="auto"/>
            <w:vAlign w:val="center"/>
          </w:tcPr>
          <w:p w14:paraId="06326B80" w14:textId="77777777" w:rsidR="00B1455A" w:rsidRPr="002F7965" w:rsidRDefault="00B1455A" w:rsidP="0078647F">
            <w:pPr>
              <w:pStyle w:val="TAC"/>
              <w:rPr>
                <w:noProof/>
              </w:rPr>
            </w:pPr>
            <w:r w:rsidRPr="002F7965">
              <w:rPr>
                <w:noProof/>
              </w:rPr>
              <w:t>N/A</w:t>
            </w:r>
          </w:p>
        </w:tc>
        <w:tc>
          <w:tcPr>
            <w:tcW w:w="1837" w:type="dxa"/>
            <w:shd w:val="clear" w:color="auto" w:fill="auto"/>
          </w:tcPr>
          <w:p w14:paraId="5752D14F" w14:textId="77777777" w:rsidR="00B1455A" w:rsidRPr="002F7965" w:rsidRDefault="00B1455A" w:rsidP="0078647F">
            <w:pPr>
              <w:pStyle w:val="TAC"/>
              <w:rPr>
                <w:noProof/>
              </w:rPr>
            </w:pPr>
            <w:r w:rsidRPr="002F7965">
              <w:rPr>
                <w:noProof/>
              </w:rPr>
              <w:t>N/A</w:t>
            </w:r>
          </w:p>
        </w:tc>
        <w:tc>
          <w:tcPr>
            <w:tcW w:w="1903" w:type="dxa"/>
            <w:shd w:val="clear" w:color="auto" w:fill="auto"/>
          </w:tcPr>
          <w:p w14:paraId="1F34AC4D" w14:textId="77777777" w:rsidR="00B1455A" w:rsidRPr="002F7965" w:rsidRDefault="00B1455A" w:rsidP="0078647F">
            <w:pPr>
              <w:pStyle w:val="TAC"/>
              <w:rPr>
                <w:noProof/>
              </w:rPr>
            </w:pPr>
            <w:r w:rsidRPr="002F7965">
              <w:rPr>
                <w:noProof/>
              </w:rPr>
              <w:t>N/A</w:t>
            </w:r>
          </w:p>
        </w:tc>
      </w:tr>
      <w:tr w:rsidR="00B1455A" w:rsidRPr="002F7965" w14:paraId="66EE6A95" w14:textId="77777777" w:rsidTr="0078647F">
        <w:trPr>
          <w:gridAfter w:val="1"/>
          <w:wAfter w:w="13" w:type="dxa"/>
          <w:jc w:val="center"/>
        </w:trPr>
        <w:tc>
          <w:tcPr>
            <w:tcW w:w="1429" w:type="dxa"/>
            <w:tcBorders>
              <w:top w:val="nil"/>
            </w:tcBorders>
            <w:shd w:val="clear" w:color="auto" w:fill="auto"/>
          </w:tcPr>
          <w:p w14:paraId="46989CB0" w14:textId="77777777" w:rsidR="00B1455A" w:rsidRPr="002F7965" w:rsidRDefault="00B1455A" w:rsidP="0078647F">
            <w:pPr>
              <w:pStyle w:val="TAC"/>
              <w:rPr>
                <w:noProof/>
              </w:rPr>
            </w:pPr>
          </w:p>
        </w:tc>
        <w:tc>
          <w:tcPr>
            <w:tcW w:w="1160" w:type="dxa"/>
            <w:shd w:val="clear" w:color="auto" w:fill="auto"/>
          </w:tcPr>
          <w:p w14:paraId="67BFD73D" w14:textId="77777777" w:rsidR="00B1455A" w:rsidRPr="002F7965" w:rsidRDefault="00B1455A" w:rsidP="0078647F">
            <w:pPr>
              <w:pStyle w:val="TAC"/>
              <w:rPr>
                <w:noProof/>
              </w:rPr>
            </w:pPr>
            <w:r w:rsidRPr="002F7965">
              <w:rPr>
                <w:noProof/>
              </w:rPr>
              <w:t>Yes</w:t>
            </w:r>
          </w:p>
        </w:tc>
        <w:tc>
          <w:tcPr>
            <w:tcW w:w="1156" w:type="dxa"/>
            <w:shd w:val="clear" w:color="auto" w:fill="auto"/>
          </w:tcPr>
          <w:p w14:paraId="45B12E0E" w14:textId="77777777" w:rsidR="00B1455A" w:rsidRPr="002F7965" w:rsidRDefault="00B1455A" w:rsidP="0078647F">
            <w:pPr>
              <w:pStyle w:val="TAC"/>
              <w:rPr>
                <w:noProof/>
              </w:rPr>
            </w:pPr>
            <w:r w:rsidRPr="002F7965">
              <w:rPr>
                <w:noProof/>
              </w:rPr>
              <w:t>No</w:t>
            </w:r>
          </w:p>
        </w:tc>
        <w:tc>
          <w:tcPr>
            <w:tcW w:w="1696" w:type="dxa"/>
            <w:shd w:val="clear" w:color="auto" w:fill="auto"/>
          </w:tcPr>
          <w:p w14:paraId="3940A255" w14:textId="77777777" w:rsidR="00B1455A" w:rsidRPr="002F7965" w:rsidRDefault="00B1455A" w:rsidP="0078647F">
            <w:pPr>
              <w:pStyle w:val="TAC"/>
              <w:rPr>
                <w:noProof/>
              </w:rPr>
            </w:pPr>
            <w:r w:rsidRPr="002F7965">
              <w:rPr>
                <w:noProof/>
              </w:rPr>
              <w:t>DC_(n)</w:t>
            </w:r>
            <w:r w:rsidRPr="002F7965">
              <w:rPr>
                <w:noProof/>
                <w:lang w:eastAsia="zh-TW"/>
              </w:rPr>
              <w:t>XCA</w:t>
            </w:r>
            <w:r w:rsidRPr="002F7965">
              <w:rPr>
                <w:noProof/>
              </w:rPr>
              <w:t xml:space="preserve"> </w:t>
            </w:r>
          </w:p>
        </w:tc>
        <w:tc>
          <w:tcPr>
            <w:tcW w:w="1861" w:type="dxa"/>
            <w:shd w:val="clear" w:color="auto" w:fill="85BD5F"/>
            <w:vAlign w:val="center"/>
          </w:tcPr>
          <w:p w14:paraId="7FA06926" w14:textId="77777777" w:rsidR="00B1455A" w:rsidRPr="002F7965" w:rsidRDefault="00B1455A" w:rsidP="0078647F">
            <w:pPr>
              <w:pStyle w:val="TAC"/>
              <w:rPr>
                <w:noProof/>
              </w:rPr>
            </w:pPr>
            <w:r w:rsidRPr="002F7965">
              <w:rPr>
                <w:noProof/>
              </w:rPr>
              <w:t>Test needed due to other than refsens exception in intra-band EN-DC</w:t>
            </w:r>
          </w:p>
        </w:tc>
        <w:tc>
          <w:tcPr>
            <w:tcW w:w="1837" w:type="dxa"/>
            <w:shd w:val="clear" w:color="auto" w:fill="auto"/>
          </w:tcPr>
          <w:p w14:paraId="47EEC194" w14:textId="77777777" w:rsidR="00B1455A" w:rsidRPr="002F7965" w:rsidRDefault="00B1455A" w:rsidP="0078647F">
            <w:pPr>
              <w:pStyle w:val="TAC"/>
              <w:rPr>
                <w:noProof/>
              </w:rPr>
            </w:pPr>
            <w:r w:rsidRPr="002F7965">
              <w:rPr>
                <w:noProof/>
              </w:rPr>
              <w:t>N/A</w:t>
            </w:r>
          </w:p>
        </w:tc>
        <w:tc>
          <w:tcPr>
            <w:tcW w:w="1903" w:type="dxa"/>
            <w:shd w:val="clear" w:color="auto" w:fill="auto"/>
          </w:tcPr>
          <w:p w14:paraId="2D851E76" w14:textId="77777777" w:rsidR="00B1455A" w:rsidRPr="002F7965" w:rsidRDefault="00B1455A" w:rsidP="0078647F">
            <w:pPr>
              <w:pStyle w:val="TAC"/>
              <w:rPr>
                <w:noProof/>
              </w:rPr>
            </w:pPr>
            <w:r w:rsidRPr="002F7965">
              <w:rPr>
                <w:noProof/>
              </w:rPr>
              <w:t>N/A</w:t>
            </w:r>
          </w:p>
        </w:tc>
      </w:tr>
      <w:tr w:rsidR="00B1455A" w:rsidRPr="002F7965" w14:paraId="035EBD61" w14:textId="77777777" w:rsidTr="0078647F">
        <w:trPr>
          <w:gridAfter w:val="1"/>
          <w:wAfter w:w="13" w:type="dxa"/>
          <w:jc w:val="center"/>
        </w:trPr>
        <w:tc>
          <w:tcPr>
            <w:tcW w:w="1429" w:type="dxa"/>
            <w:tcBorders>
              <w:bottom w:val="nil"/>
            </w:tcBorders>
            <w:shd w:val="clear" w:color="auto" w:fill="auto"/>
          </w:tcPr>
          <w:p w14:paraId="637BCE89" w14:textId="77777777" w:rsidR="00B1455A" w:rsidRPr="002F7965" w:rsidRDefault="00B1455A" w:rsidP="0078647F">
            <w:pPr>
              <w:pStyle w:val="TAC"/>
              <w:rPr>
                <w:noProof/>
              </w:rPr>
            </w:pPr>
            <w:r w:rsidRPr="002F7965">
              <w:rPr>
                <w:noProof/>
              </w:rPr>
              <w:t>Intra-band non-contiguous EN-DC (1 band)</w:t>
            </w:r>
          </w:p>
        </w:tc>
        <w:tc>
          <w:tcPr>
            <w:tcW w:w="1160" w:type="dxa"/>
            <w:shd w:val="clear" w:color="auto" w:fill="auto"/>
          </w:tcPr>
          <w:p w14:paraId="1FAF5A01" w14:textId="77777777" w:rsidR="00B1455A" w:rsidRPr="002F7965" w:rsidRDefault="00B1455A" w:rsidP="0078647F">
            <w:pPr>
              <w:pStyle w:val="TAC"/>
              <w:rPr>
                <w:noProof/>
              </w:rPr>
            </w:pPr>
            <w:r w:rsidRPr="002F7965">
              <w:rPr>
                <w:noProof/>
              </w:rPr>
              <w:t>Yes (cont)</w:t>
            </w:r>
          </w:p>
        </w:tc>
        <w:tc>
          <w:tcPr>
            <w:tcW w:w="1156" w:type="dxa"/>
            <w:shd w:val="clear" w:color="auto" w:fill="auto"/>
          </w:tcPr>
          <w:p w14:paraId="251C91FC" w14:textId="77777777" w:rsidR="00B1455A" w:rsidRPr="002F7965" w:rsidRDefault="00B1455A" w:rsidP="0078647F">
            <w:pPr>
              <w:pStyle w:val="TAC"/>
              <w:rPr>
                <w:noProof/>
              </w:rPr>
            </w:pPr>
            <w:r w:rsidRPr="002F7965">
              <w:rPr>
                <w:noProof/>
              </w:rPr>
              <w:t>No</w:t>
            </w:r>
          </w:p>
        </w:tc>
        <w:tc>
          <w:tcPr>
            <w:tcW w:w="1696" w:type="dxa"/>
            <w:shd w:val="clear" w:color="auto" w:fill="auto"/>
          </w:tcPr>
          <w:p w14:paraId="54193E2C" w14:textId="77777777" w:rsidR="00B1455A" w:rsidRPr="002F7965" w:rsidRDefault="00B1455A" w:rsidP="0078647F">
            <w:pPr>
              <w:pStyle w:val="TAC"/>
              <w:rPr>
                <w:noProof/>
              </w:rPr>
            </w:pPr>
            <w:r w:rsidRPr="002F7965">
              <w:rPr>
                <w:noProof/>
                <w:lang w:eastAsia="zh-TW"/>
              </w:rPr>
              <w:t>DC_XC_nXA</w:t>
            </w:r>
          </w:p>
        </w:tc>
        <w:tc>
          <w:tcPr>
            <w:tcW w:w="1861" w:type="dxa"/>
            <w:shd w:val="clear" w:color="auto" w:fill="CFCFCF"/>
            <w:vAlign w:val="center"/>
          </w:tcPr>
          <w:p w14:paraId="6772FEB7" w14:textId="77777777" w:rsidR="00B1455A" w:rsidRPr="002F7965" w:rsidRDefault="00B1455A" w:rsidP="0078647F">
            <w:pPr>
              <w:pStyle w:val="TAC"/>
              <w:rPr>
                <w:noProof/>
              </w:rPr>
            </w:pPr>
            <w:r w:rsidRPr="002F7965">
              <w:rPr>
                <w:noProof/>
              </w:rPr>
              <w:t>No test needed. Only 2CC need to be tested</w:t>
            </w:r>
          </w:p>
        </w:tc>
        <w:tc>
          <w:tcPr>
            <w:tcW w:w="1837" w:type="dxa"/>
            <w:shd w:val="clear" w:color="auto" w:fill="auto"/>
          </w:tcPr>
          <w:p w14:paraId="41A29F6D" w14:textId="77777777" w:rsidR="00B1455A" w:rsidRPr="002F7965" w:rsidRDefault="00B1455A" w:rsidP="0078647F">
            <w:pPr>
              <w:pStyle w:val="TAC"/>
              <w:rPr>
                <w:noProof/>
              </w:rPr>
            </w:pPr>
            <w:r w:rsidRPr="002F7965">
              <w:rPr>
                <w:noProof/>
              </w:rPr>
              <w:t>N/A</w:t>
            </w:r>
          </w:p>
        </w:tc>
        <w:tc>
          <w:tcPr>
            <w:tcW w:w="1903" w:type="dxa"/>
            <w:shd w:val="clear" w:color="auto" w:fill="auto"/>
          </w:tcPr>
          <w:p w14:paraId="16CAF67C" w14:textId="77777777" w:rsidR="00B1455A" w:rsidRPr="002F7965" w:rsidRDefault="00B1455A" w:rsidP="0078647F">
            <w:pPr>
              <w:pStyle w:val="TAC"/>
              <w:rPr>
                <w:noProof/>
              </w:rPr>
            </w:pPr>
            <w:r w:rsidRPr="002F7965">
              <w:rPr>
                <w:noProof/>
              </w:rPr>
              <w:t>N/A</w:t>
            </w:r>
          </w:p>
        </w:tc>
      </w:tr>
      <w:tr w:rsidR="00B1455A" w:rsidRPr="002F7965" w14:paraId="7C9FA0CB" w14:textId="77777777" w:rsidTr="0078647F">
        <w:trPr>
          <w:gridAfter w:val="1"/>
          <w:wAfter w:w="13" w:type="dxa"/>
          <w:jc w:val="center"/>
        </w:trPr>
        <w:tc>
          <w:tcPr>
            <w:tcW w:w="1429" w:type="dxa"/>
            <w:tcBorders>
              <w:top w:val="nil"/>
              <w:bottom w:val="nil"/>
            </w:tcBorders>
            <w:shd w:val="clear" w:color="auto" w:fill="auto"/>
          </w:tcPr>
          <w:p w14:paraId="6493ECE8" w14:textId="77777777" w:rsidR="00B1455A" w:rsidRPr="002F7965" w:rsidRDefault="00B1455A" w:rsidP="0078647F">
            <w:pPr>
              <w:pStyle w:val="TAC"/>
              <w:rPr>
                <w:noProof/>
              </w:rPr>
            </w:pPr>
          </w:p>
        </w:tc>
        <w:tc>
          <w:tcPr>
            <w:tcW w:w="1160" w:type="dxa"/>
            <w:shd w:val="clear" w:color="auto" w:fill="auto"/>
          </w:tcPr>
          <w:p w14:paraId="19F462BD" w14:textId="77777777" w:rsidR="00B1455A" w:rsidRPr="002F7965" w:rsidRDefault="00B1455A" w:rsidP="0078647F">
            <w:pPr>
              <w:pStyle w:val="TAC"/>
              <w:rPr>
                <w:noProof/>
              </w:rPr>
            </w:pPr>
            <w:r w:rsidRPr="002F7965">
              <w:rPr>
                <w:noProof/>
              </w:rPr>
              <w:t>Yes (non-cont)</w:t>
            </w:r>
          </w:p>
        </w:tc>
        <w:tc>
          <w:tcPr>
            <w:tcW w:w="1156" w:type="dxa"/>
            <w:shd w:val="clear" w:color="auto" w:fill="auto"/>
          </w:tcPr>
          <w:p w14:paraId="4F7CBA0F" w14:textId="77777777" w:rsidR="00B1455A" w:rsidRPr="002F7965" w:rsidRDefault="00B1455A" w:rsidP="0078647F">
            <w:pPr>
              <w:pStyle w:val="TAC"/>
              <w:rPr>
                <w:noProof/>
              </w:rPr>
            </w:pPr>
            <w:r w:rsidRPr="002F7965">
              <w:rPr>
                <w:noProof/>
              </w:rPr>
              <w:t>No</w:t>
            </w:r>
          </w:p>
        </w:tc>
        <w:tc>
          <w:tcPr>
            <w:tcW w:w="1696" w:type="dxa"/>
            <w:shd w:val="clear" w:color="auto" w:fill="auto"/>
          </w:tcPr>
          <w:p w14:paraId="7EFAC3A3" w14:textId="77777777" w:rsidR="00B1455A" w:rsidRPr="002F7965" w:rsidRDefault="00B1455A" w:rsidP="0078647F">
            <w:pPr>
              <w:pStyle w:val="TAC"/>
              <w:rPr>
                <w:noProof/>
              </w:rPr>
            </w:pPr>
            <w:r w:rsidRPr="002F7965">
              <w:rPr>
                <w:noProof/>
                <w:lang w:eastAsia="zh-TW"/>
              </w:rPr>
              <w:t xml:space="preserve">DC_XA-XA_nXA </w:t>
            </w:r>
          </w:p>
        </w:tc>
        <w:tc>
          <w:tcPr>
            <w:tcW w:w="1861" w:type="dxa"/>
            <w:shd w:val="clear" w:color="auto" w:fill="CFCFCF"/>
            <w:vAlign w:val="center"/>
          </w:tcPr>
          <w:p w14:paraId="75303D85" w14:textId="77777777" w:rsidR="00B1455A" w:rsidRPr="002F7965" w:rsidRDefault="00B1455A" w:rsidP="0078647F">
            <w:pPr>
              <w:pStyle w:val="TAC"/>
              <w:rPr>
                <w:noProof/>
              </w:rPr>
            </w:pPr>
            <w:r w:rsidRPr="002F7965">
              <w:rPr>
                <w:noProof/>
              </w:rPr>
              <w:t>No test needed. Only 2CC need to be tested</w:t>
            </w:r>
          </w:p>
        </w:tc>
        <w:tc>
          <w:tcPr>
            <w:tcW w:w="1837" w:type="dxa"/>
            <w:shd w:val="clear" w:color="auto" w:fill="auto"/>
          </w:tcPr>
          <w:p w14:paraId="56B51A84" w14:textId="77777777" w:rsidR="00B1455A" w:rsidRPr="002F7965" w:rsidRDefault="00B1455A" w:rsidP="0078647F">
            <w:pPr>
              <w:pStyle w:val="TAC"/>
              <w:rPr>
                <w:noProof/>
              </w:rPr>
            </w:pPr>
            <w:r w:rsidRPr="002F7965">
              <w:rPr>
                <w:noProof/>
              </w:rPr>
              <w:t>N/A</w:t>
            </w:r>
          </w:p>
        </w:tc>
        <w:tc>
          <w:tcPr>
            <w:tcW w:w="1903" w:type="dxa"/>
            <w:shd w:val="clear" w:color="auto" w:fill="auto"/>
          </w:tcPr>
          <w:p w14:paraId="7CC715E3" w14:textId="77777777" w:rsidR="00B1455A" w:rsidRPr="002F7965" w:rsidRDefault="00B1455A" w:rsidP="0078647F">
            <w:pPr>
              <w:pStyle w:val="TAC"/>
              <w:rPr>
                <w:noProof/>
              </w:rPr>
            </w:pPr>
            <w:r w:rsidRPr="002F7965">
              <w:rPr>
                <w:noProof/>
              </w:rPr>
              <w:t>N/A</w:t>
            </w:r>
          </w:p>
        </w:tc>
      </w:tr>
      <w:tr w:rsidR="00B1455A" w:rsidRPr="002F7965" w14:paraId="1B1980A2" w14:textId="77777777" w:rsidTr="0078647F">
        <w:trPr>
          <w:gridAfter w:val="1"/>
          <w:wAfter w:w="13" w:type="dxa"/>
          <w:jc w:val="center"/>
        </w:trPr>
        <w:tc>
          <w:tcPr>
            <w:tcW w:w="1429" w:type="dxa"/>
            <w:tcBorders>
              <w:top w:val="nil"/>
              <w:bottom w:val="nil"/>
            </w:tcBorders>
            <w:shd w:val="clear" w:color="auto" w:fill="auto"/>
          </w:tcPr>
          <w:p w14:paraId="12E88B5A" w14:textId="77777777" w:rsidR="00B1455A" w:rsidRPr="002F7965" w:rsidRDefault="00B1455A" w:rsidP="0078647F">
            <w:pPr>
              <w:pStyle w:val="TAC"/>
              <w:rPr>
                <w:noProof/>
              </w:rPr>
            </w:pPr>
          </w:p>
        </w:tc>
        <w:tc>
          <w:tcPr>
            <w:tcW w:w="1160" w:type="dxa"/>
            <w:shd w:val="clear" w:color="auto" w:fill="auto"/>
          </w:tcPr>
          <w:p w14:paraId="7E36BC0E" w14:textId="77777777" w:rsidR="00B1455A" w:rsidRPr="002F7965" w:rsidRDefault="00B1455A" w:rsidP="0078647F">
            <w:pPr>
              <w:pStyle w:val="TAC"/>
              <w:rPr>
                <w:noProof/>
              </w:rPr>
            </w:pPr>
            <w:r w:rsidRPr="002F7965">
              <w:rPr>
                <w:noProof/>
              </w:rPr>
              <w:t>No</w:t>
            </w:r>
          </w:p>
        </w:tc>
        <w:tc>
          <w:tcPr>
            <w:tcW w:w="1156" w:type="dxa"/>
            <w:shd w:val="clear" w:color="auto" w:fill="auto"/>
          </w:tcPr>
          <w:p w14:paraId="14D9666A" w14:textId="77777777" w:rsidR="00B1455A" w:rsidRPr="002F7965" w:rsidRDefault="00B1455A" w:rsidP="0078647F">
            <w:pPr>
              <w:pStyle w:val="TAC"/>
              <w:rPr>
                <w:noProof/>
              </w:rPr>
            </w:pPr>
            <w:r w:rsidRPr="002F7965">
              <w:rPr>
                <w:noProof/>
              </w:rPr>
              <w:t>Yes (cont)</w:t>
            </w:r>
          </w:p>
        </w:tc>
        <w:tc>
          <w:tcPr>
            <w:tcW w:w="1696" w:type="dxa"/>
            <w:shd w:val="clear" w:color="auto" w:fill="auto"/>
          </w:tcPr>
          <w:p w14:paraId="733AB7C3" w14:textId="77777777" w:rsidR="00B1455A" w:rsidRPr="002F7965" w:rsidRDefault="00B1455A" w:rsidP="0078647F">
            <w:pPr>
              <w:pStyle w:val="TAC"/>
              <w:rPr>
                <w:noProof/>
              </w:rPr>
            </w:pPr>
            <w:r w:rsidRPr="002F7965">
              <w:rPr>
                <w:noProof/>
              </w:rPr>
              <w:t>Note 1</w:t>
            </w:r>
          </w:p>
        </w:tc>
        <w:tc>
          <w:tcPr>
            <w:tcW w:w="1861" w:type="dxa"/>
            <w:shd w:val="clear" w:color="auto" w:fill="auto"/>
            <w:vAlign w:val="center"/>
          </w:tcPr>
          <w:p w14:paraId="2EA8AA14" w14:textId="77777777" w:rsidR="00B1455A" w:rsidRPr="002F7965" w:rsidRDefault="00B1455A" w:rsidP="0078647F">
            <w:pPr>
              <w:pStyle w:val="TAC"/>
              <w:rPr>
                <w:noProof/>
              </w:rPr>
            </w:pPr>
            <w:r w:rsidRPr="002F7965">
              <w:rPr>
                <w:noProof/>
              </w:rPr>
              <w:t>N/A</w:t>
            </w:r>
          </w:p>
        </w:tc>
        <w:tc>
          <w:tcPr>
            <w:tcW w:w="1837" w:type="dxa"/>
            <w:shd w:val="clear" w:color="auto" w:fill="auto"/>
          </w:tcPr>
          <w:p w14:paraId="17918D05" w14:textId="77777777" w:rsidR="00B1455A" w:rsidRPr="002F7965" w:rsidRDefault="00B1455A" w:rsidP="0078647F">
            <w:pPr>
              <w:pStyle w:val="TAC"/>
              <w:rPr>
                <w:noProof/>
              </w:rPr>
            </w:pPr>
            <w:r w:rsidRPr="002F7965">
              <w:rPr>
                <w:noProof/>
              </w:rPr>
              <w:t>N/A</w:t>
            </w:r>
          </w:p>
        </w:tc>
        <w:tc>
          <w:tcPr>
            <w:tcW w:w="1903" w:type="dxa"/>
            <w:shd w:val="clear" w:color="auto" w:fill="auto"/>
          </w:tcPr>
          <w:p w14:paraId="45DBC4CB" w14:textId="77777777" w:rsidR="00B1455A" w:rsidRPr="002F7965" w:rsidRDefault="00B1455A" w:rsidP="0078647F">
            <w:pPr>
              <w:pStyle w:val="TAC"/>
              <w:rPr>
                <w:noProof/>
              </w:rPr>
            </w:pPr>
            <w:r w:rsidRPr="002F7965">
              <w:rPr>
                <w:noProof/>
              </w:rPr>
              <w:t>N/A</w:t>
            </w:r>
          </w:p>
        </w:tc>
      </w:tr>
      <w:tr w:rsidR="00B1455A" w:rsidRPr="002F7965" w14:paraId="58EC0CA0" w14:textId="77777777" w:rsidTr="0078647F">
        <w:trPr>
          <w:gridAfter w:val="1"/>
          <w:wAfter w:w="13" w:type="dxa"/>
          <w:jc w:val="center"/>
        </w:trPr>
        <w:tc>
          <w:tcPr>
            <w:tcW w:w="1429" w:type="dxa"/>
            <w:tcBorders>
              <w:top w:val="nil"/>
            </w:tcBorders>
            <w:shd w:val="clear" w:color="auto" w:fill="auto"/>
          </w:tcPr>
          <w:p w14:paraId="3C687502" w14:textId="77777777" w:rsidR="00B1455A" w:rsidRPr="002F7965" w:rsidRDefault="00B1455A" w:rsidP="0078647F">
            <w:pPr>
              <w:pStyle w:val="TAC"/>
              <w:rPr>
                <w:noProof/>
              </w:rPr>
            </w:pPr>
          </w:p>
        </w:tc>
        <w:tc>
          <w:tcPr>
            <w:tcW w:w="1160" w:type="dxa"/>
            <w:shd w:val="clear" w:color="auto" w:fill="auto"/>
          </w:tcPr>
          <w:p w14:paraId="0E5DA35F" w14:textId="77777777" w:rsidR="00B1455A" w:rsidRPr="002F7965" w:rsidRDefault="00B1455A" w:rsidP="0078647F">
            <w:pPr>
              <w:pStyle w:val="TAC"/>
              <w:rPr>
                <w:noProof/>
              </w:rPr>
            </w:pPr>
            <w:r w:rsidRPr="002F7965">
              <w:rPr>
                <w:noProof/>
              </w:rPr>
              <w:t>No</w:t>
            </w:r>
          </w:p>
        </w:tc>
        <w:tc>
          <w:tcPr>
            <w:tcW w:w="1156" w:type="dxa"/>
            <w:shd w:val="clear" w:color="auto" w:fill="auto"/>
          </w:tcPr>
          <w:p w14:paraId="39513E97" w14:textId="77777777" w:rsidR="00B1455A" w:rsidRPr="002F7965" w:rsidRDefault="00B1455A" w:rsidP="0078647F">
            <w:pPr>
              <w:pStyle w:val="TAC"/>
              <w:rPr>
                <w:noProof/>
              </w:rPr>
            </w:pPr>
            <w:r w:rsidRPr="002F7965">
              <w:rPr>
                <w:noProof/>
              </w:rPr>
              <w:t>Yes (non-cont)</w:t>
            </w:r>
          </w:p>
        </w:tc>
        <w:tc>
          <w:tcPr>
            <w:tcW w:w="1696" w:type="dxa"/>
            <w:shd w:val="clear" w:color="auto" w:fill="auto"/>
          </w:tcPr>
          <w:p w14:paraId="7CDB00D7" w14:textId="77777777" w:rsidR="00B1455A" w:rsidRPr="002F7965" w:rsidRDefault="00B1455A" w:rsidP="0078647F">
            <w:pPr>
              <w:pStyle w:val="TAC"/>
              <w:rPr>
                <w:noProof/>
              </w:rPr>
            </w:pPr>
            <w:r w:rsidRPr="002F7965">
              <w:rPr>
                <w:noProof/>
              </w:rPr>
              <w:t>Note 1</w:t>
            </w:r>
          </w:p>
        </w:tc>
        <w:tc>
          <w:tcPr>
            <w:tcW w:w="1861" w:type="dxa"/>
            <w:shd w:val="clear" w:color="auto" w:fill="auto"/>
            <w:vAlign w:val="center"/>
          </w:tcPr>
          <w:p w14:paraId="78BC3E13" w14:textId="77777777" w:rsidR="00B1455A" w:rsidRPr="002F7965" w:rsidRDefault="00B1455A" w:rsidP="0078647F">
            <w:pPr>
              <w:pStyle w:val="TAC"/>
              <w:rPr>
                <w:noProof/>
              </w:rPr>
            </w:pPr>
            <w:r w:rsidRPr="002F7965">
              <w:rPr>
                <w:noProof/>
              </w:rPr>
              <w:t>N/A</w:t>
            </w:r>
          </w:p>
        </w:tc>
        <w:tc>
          <w:tcPr>
            <w:tcW w:w="1837" w:type="dxa"/>
            <w:shd w:val="clear" w:color="auto" w:fill="auto"/>
          </w:tcPr>
          <w:p w14:paraId="68A65669" w14:textId="77777777" w:rsidR="00B1455A" w:rsidRPr="002F7965" w:rsidRDefault="00B1455A" w:rsidP="0078647F">
            <w:pPr>
              <w:pStyle w:val="TAC"/>
              <w:rPr>
                <w:noProof/>
              </w:rPr>
            </w:pPr>
            <w:r w:rsidRPr="002F7965">
              <w:rPr>
                <w:noProof/>
              </w:rPr>
              <w:t>N/A</w:t>
            </w:r>
          </w:p>
        </w:tc>
        <w:tc>
          <w:tcPr>
            <w:tcW w:w="1903" w:type="dxa"/>
            <w:shd w:val="clear" w:color="auto" w:fill="auto"/>
          </w:tcPr>
          <w:p w14:paraId="504DEF8E" w14:textId="77777777" w:rsidR="00B1455A" w:rsidRPr="002F7965" w:rsidRDefault="00B1455A" w:rsidP="0078647F">
            <w:pPr>
              <w:pStyle w:val="TAC"/>
              <w:rPr>
                <w:noProof/>
              </w:rPr>
            </w:pPr>
            <w:r w:rsidRPr="002F7965">
              <w:rPr>
                <w:noProof/>
              </w:rPr>
              <w:t>N/A</w:t>
            </w:r>
          </w:p>
        </w:tc>
      </w:tr>
      <w:tr w:rsidR="00B1455A" w:rsidRPr="002F7965" w14:paraId="63207930" w14:textId="77777777" w:rsidTr="0078647F">
        <w:trPr>
          <w:gridAfter w:val="1"/>
          <w:wAfter w:w="13" w:type="dxa"/>
          <w:jc w:val="center"/>
        </w:trPr>
        <w:tc>
          <w:tcPr>
            <w:tcW w:w="1429" w:type="dxa"/>
            <w:tcBorders>
              <w:bottom w:val="nil"/>
            </w:tcBorders>
            <w:shd w:val="clear" w:color="auto" w:fill="auto"/>
          </w:tcPr>
          <w:p w14:paraId="72AD417F" w14:textId="77777777" w:rsidR="00B1455A" w:rsidRPr="002F7965" w:rsidRDefault="00B1455A" w:rsidP="0078647F">
            <w:pPr>
              <w:pStyle w:val="TAC"/>
              <w:rPr>
                <w:noProof/>
              </w:rPr>
            </w:pPr>
            <w:r w:rsidRPr="002F7965">
              <w:rPr>
                <w:noProof/>
              </w:rPr>
              <w:t xml:space="preserve">Inter-band EN-DC </w:t>
            </w:r>
          </w:p>
        </w:tc>
        <w:tc>
          <w:tcPr>
            <w:tcW w:w="1160" w:type="dxa"/>
            <w:shd w:val="clear" w:color="auto" w:fill="auto"/>
          </w:tcPr>
          <w:p w14:paraId="7BB68A23" w14:textId="77777777" w:rsidR="00B1455A" w:rsidRPr="002F7965" w:rsidRDefault="00B1455A" w:rsidP="0078647F">
            <w:pPr>
              <w:pStyle w:val="TAC"/>
              <w:rPr>
                <w:noProof/>
              </w:rPr>
            </w:pPr>
            <w:r w:rsidRPr="002F7965">
              <w:rPr>
                <w:noProof/>
              </w:rPr>
              <w:t>No</w:t>
            </w:r>
          </w:p>
        </w:tc>
        <w:tc>
          <w:tcPr>
            <w:tcW w:w="1156" w:type="dxa"/>
            <w:shd w:val="clear" w:color="auto" w:fill="auto"/>
          </w:tcPr>
          <w:p w14:paraId="24DE5B39" w14:textId="77777777" w:rsidR="00B1455A" w:rsidRPr="002F7965" w:rsidRDefault="00B1455A" w:rsidP="0078647F">
            <w:pPr>
              <w:pStyle w:val="TAC"/>
              <w:rPr>
                <w:noProof/>
              </w:rPr>
            </w:pPr>
            <w:r w:rsidRPr="002F7965">
              <w:rPr>
                <w:noProof/>
              </w:rPr>
              <w:t>Yes (intra-cont)</w:t>
            </w:r>
          </w:p>
        </w:tc>
        <w:tc>
          <w:tcPr>
            <w:tcW w:w="1696" w:type="dxa"/>
            <w:shd w:val="clear" w:color="auto" w:fill="auto"/>
          </w:tcPr>
          <w:p w14:paraId="015E72F3" w14:textId="77777777" w:rsidR="00B1455A" w:rsidRPr="002F7965" w:rsidRDefault="00B1455A" w:rsidP="0078647F">
            <w:pPr>
              <w:pStyle w:val="TAC"/>
              <w:rPr>
                <w:noProof/>
              </w:rPr>
            </w:pPr>
            <w:r w:rsidRPr="002F7965">
              <w:rPr>
                <w:noProof/>
              </w:rPr>
              <w:t>DC_X</w:t>
            </w:r>
            <w:r w:rsidRPr="002F7965">
              <w:rPr>
                <w:noProof/>
                <w:lang w:eastAsia="zh-TW"/>
              </w:rPr>
              <w:t>A-nYC</w:t>
            </w:r>
            <w:r w:rsidRPr="002F7965">
              <w:rPr>
                <w:noProof/>
              </w:rPr>
              <w:t xml:space="preserve"> </w:t>
            </w:r>
          </w:p>
        </w:tc>
        <w:tc>
          <w:tcPr>
            <w:tcW w:w="1861" w:type="dxa"/>
            <w:shd w:val="clear" w:color="auto" w:fill="8EAADB"/>
          </w:tcPr>
          <w:p w14:paraId="1F6C9491" w14:textId="77777777" w:rsidR="00B1455A" w:rsidRPr="002F7965" w:rsidRDefault="00B1455A" w:rsidP="0078647F">
            <w:pPr>
              <w:pStyle w:val="TAC"/>
              <w:rPr>
                <w:noProof/>
              </w:rPr>
            </w:pPr>
            <w:r w:rsidRPr="002F7965">
              <w:rPr>
                <w:noProof/>
              </w:rPr>
              <w:t>Test needed (if max NR CC) – anchor agnostic</w:t>
            </w:r>
          </w:p>
        </w:tc>
        <w:tc>
          <w:tcPr>
            <w:tcW w:w="1837" w:type="dxa"/>
            <w:shd w:val="clear" w:color="auto" w:fill="00B0F0"/>
          </w:tcPr>
          <w:p w14:paraId="238C52AC" w14:textId="77777777" w:rsidR="00B1455A" w:rsidRPr="002F7965" w:rsidRDefault="00B1455A" w:rsidP="0078647F">
            <w:pPr>
              <w:pStyle w:val="TAC"/>
              <w:rPr>
                <w:noProof/>
              </w:rPr>
            </w:pPr>
            <w:r w:rsidRPr="002F7965">
              <w:rPr>
                <w:noProof/>
              </w:rPr>
              <w:t>Test needed (if max NR CC)</w:t>
            </w:r>
          </w:p>
        </w:tc>
        <w:tc>
          <w:tcPr>
            <w:tcW w:w="1903" w:type="dxa"/>
            <w:shd w:val="clear" w:color="auto" w:fill="00B0F0"/>
            <w:vAlign w:val="center"/>
          </w:tcPr>
          <w:p w14:paraId="594C6736" w14:textId="77777777" w:rsidR="00B1455A" w:rsidRPr="002F7965" w:rsidRDefault="00B1455A" w:rsidP="0078647F">
            <w:pPr>
              <w:pStyle w:val="TAC"/>
              <w:rPr>
                <w:noProof/>
              </w:rPr>
            </w:pPr>
            <w:r w:rsidRPr="002F7965">
              <w:rPr>
                <w:noProof/>
              </w:rPr>
              <w:t>Test needed (if max NR CC)</w:t>
            </w:r>
          </w:p>
        </w:tc>
      </w:tr>
      <w:tr w:rsidR="00B1455A" w:rsidRPr="002F7965" w14:paraId="102CFAEB" w14:textId="77777777" w:rsidTr="0078647F">
        <w:trPr>
          <w:gridAfter w:val="1"/>
          <w:wAfter w:w="13" w:type="dxa"/>
          <w:jc w:val="center"/>
        </w:trPr>
        <w:tc>
          <w:tcPr>
            <w:tcW w:w="1429" w:type="dxa"/>
            <w:tcBorders>
              <w:top w:val="nil"/>
              <w:bottom w:val="nil"/>
            </w:tcBorders>
          </w:tcPr>
          <w:p w14:paraId="6FD6249D" w14:textId="77777777" w:rsidR="00B1455A" w:rsidRPr="002F7965" w:rsidRDefault="00B1455A" w:rsidP="0078647F">
            <w:pPr>
              <w:pStyle w:val="TAC"/>
              <w:rPr>
                <w:noProof/>
              </w:rPr>
            </w:pPr>
          </w:p>
        </w:tc>
        <w:tc>
          <w:tcPr>
            <w:tcW w:w="1160" w:type="dxa"/>
          </w:tcPr>
          <w:p w14:paraId="054796BF" w14:textId="77777777" w:rsidR="00B1455A" w:rsidRPr="002F7965" w:rsidRDefault="00B1455A" w:rsidP="0078647F">
            <w:pPr>
              <w:pStyle w:val="TAC"/>
              <w:rPr>
                <w:noProof/>
              </w:rPr>
            </w:pPr>
            <w:r w:rsidRPr="002F7965">
              <w:rPr>
                <w:noProof/>
              </w:rPr>
              <w:t>No</w:t>
            </w:r>
          </w:p>
        </w:tc>
        <w:tc>
          <w:tcPr>
            <w:tcW w:w="1156" w:type="dxa"/>
          </w:tcPr>
          <w:p w14:paraId="266ECCAB" w14:textId="77777777" w:rsidR="00B1455A" w:rsidRPr="002F7965" w:rsidRDefault="00B1455A" w:rsidP="0078647F">
            <w:pPr>
              <w:pStyle w:val="TAC"/>
              <w:rPr>
                <w:noProof/>
              </w:rPr>
            </w:pPr>
            <w:r w:rsidRPr="002F7965">
              <w:rPr>
                <w:noProof/>
              </w:rPr>
              <w:t>Yes (intra-non-cont)</w:t>
            </w:r>
          </w:p>
        </w:tc>
        <w:tc>
          <w:tcPr>
            <w:tcW w:w="1696" w:type="dxa"/>
          </w:tcPr>
          <w:p w14:paraId="03AE8734" w14:textId="77777777" w:rsidR="00B1455A" w:rsidRPr="002F7965" w:rsidRDefault="00B1455A" w:rsidP="0078647F">
            <w:pPr>
              <w:pStyle w:val="TAC"/>
              <w:rPr>
                <w:noProof/>
              </w:rPr>
            </w:pPr>
            <w:r w:rsidRPr="002F7965">
              <w:rPr>
                <w:noProof/>
              </w:rPr>
              <w:t>DC_X</w:t>
            </w:r>
            <w:r w:rsidRPr="002F7965">
              <w:rPr>
                <w:noProof/>
                <w:lang w:eastAsia="zh-TW"/>
              </w:rPr>
              <w:t>A-nY(2A)</w:t>
            </w:r>
            <w:r w:rsidRPr="002F7965">
              <w:rPr>
                <w:noProof/>
              </w:rPr>
              <w:t xml:space="preserve"> </w:t>
            </w:r>
          </w:p>
        </w:tc>
        <w:tc>
          <w:tcPr>
            <w:tcW w:w="1861" w:type="dxa"/>
          </w:tcPr>
          <w:p w14:paraId="59858984" w14:textId="77777777" w:rsidR="00B1455A" w:rsidRPr="002F7965" w:rsidRDefault="00B1455A" w:rsidP="0078647F">
            <w:pPr>
              <w:pStyle w:val="TAC"/>
              <w:rPr>
                <w:noProof/>
              </w:rPr>
            </w:pPr>
            <w:r w:rsidRPr="002F7965">
              <w:rPr>
                <w:noProof/>
              </w:rPr>
              <w:t>Test needed (if max NR CC) – anchor agnostic</w:t>
            </w:r>
          </w:p>
        </w:tc>
        <w:tc>
          <w:tcPr>
            <w:tcW w:w="1837" w:type="dxa"/>
            <w:shd w:val="clear" w:color="auto" w:fill="00B0F0"/>
          </w:tcPr>
          <w:p w14:paraId="72F96C8F" w14:textId="77777777" w:rsidR="00B1455A" w:rsidRPr="002F7965" w:rsidRDefault="00B1455A" w:rsidP="0078647F">
            <w:pPr>
              <w:pStyle w:val="TAC"/>
              <w:rPr>
                <w:noProof/>
              </w:rPr>
            </w:pPr>
            <w:r w:rsidRPr="002F7965">
              <w:rPr>
                <w:noProof/>
              </w:rPr>
              <w:t>Test needed (if max NR CC)</w:t>
            </w:r>
          </w:p>
        </w:tc>
        <w:tc>
          <w:tcPr>
            <w:tcW w:w="1903" w:type="dxa"/>
            <w:shd w:val="clear" w:color="auto" w:fill="00B0F0"/>
          </w:tcPr>
          <w:p w14:paraId="65C6A175" w14:textId="77777777" w:rsidR="00B1455A" w:rsidRPr="002F7965" w:rsidRDefault="00B1455A" w:rsidP="0078647F">
            <w:pPr>
              <w:pStyle w:val="TAC"/>
              <w:rPr>
                <w:noProof/>
              </w:rPr>
            </w:pPr>
            <w:r w:rsidRPr="002F7965">
              <w:rPr>
                <w:noProof/>
              </w:rPr>
              <w:t>Test needed (if max NR CC)</w:t>
            </w:r>
          </w:p>
        </w:tc>
      </w:tr>
      <w:tr w:rsidR="00B1455A" w:rsidRPr="002F7965" w14:paraId="49D7D05E" w14:textId="77777777" w:rsidTr="0078647F">
        <w:trPr>
          <w:gridAfter w:val="1"/>
          <w:wAfter w:w="13" w:type="dxa"/>
          <w:jc w:val="center"/>
        </w:trPr>
        <w:tc>
          <w:tcPr>
            <w:tcW w:w="1429" w:type="dxa"/>
            <w:tcBorders>
              <w:top w:val="nil"/>
              <w:bottom w:val="nil"/>
            </w:tcBorders>
            <w:shd w:val="clear" w:color="auto" w:fill="auto"/>
          </w:tcPr>
          <w:p w14:paraId="28A2D50D" w14:textId="77777777" w:rsidR="00B1455A" w:rsidRPr="002F7965" w:rsidRDefault="00B1455A" w:rsidP="0078647F">
            <w:pPr>
              <w:pStyle w:val="TAC"/>
              <w:rPr>
                <w:noProof/>
              </w:rPr>
            </w:pPr>
          </w:p>
        </w:tc>
        <w:tc>
          <w:tcPr>
            <w:tcW w:w="1160" w:type="dxa"/>
            <w:shd w:val="clear" w:color="auto" w:fill="auto"/>
          </w:tcPr>
          <w:p w14:paraId="09D418BC" w14:textId="77777777" w:rsidR="00B1455A" w:rsidRPr="002F7965" w:rsidRDefault="00B1455A" w:rsidP="0078647F">
            <w:pPr>
              <w:pStyle w:val="TAC"/>
              <w:rPr>
                <w:noProof/>
              </w:rPr>
            </w:pPr>
            <w:r w:rsidRPr="002F7965">
              <w:rPr>
                <w:noProof/>
              </w:rPr>
              <w:t>No</w:t>
            </w:r>
          </w:p>
        </w:tc>
        <w:tc>
          <w:tcPr>
            <w:tcW w:w="1156" w:type="dxa"/>
            <w:shd w:val="clear" w:color="auto" w:fill="auto"/>
          </w:tcPr>
          <w:p w14:paraId="28C5A2F0" w14:textId="77777777" w:rsidR="00B1455A" w:rsidRPr="002F7965" w:rsidRDefault="00B1455A" w:rsidP="0078647F">
            <w:pPr>
              <w:pStyle w:val="TAC"/>
              <w:rPr>
                <w:noProof/>
              </w:rPr>
            </w:pPr>
            <w:r w:rsidRPr="002F7965">
              <w:rPr>
                <w:noProof/>
              </w:rPr>
              <w:t>Yes (inter)</w:t>
            </w:r>
          </w:p>
        </w:tc>
        <w:tc>
          <w:tcPr>
            <w:tcW w:w="1696" w:type="dxa"/>
            <w:shd w:val="clear" w:color="auto" w:fill="auto"/>
          </w:tcPr>
          <w:p w14:paraId="4108A555" w14:textId="77777777" w:rsidR="00B1455A" w:rsidRPr="002F7965" w:rsidRDefault="00B1455A" w:rsidP="0078647F">
            <w:pPr>
              <w:pStyle w:val="TAC"/>
              <w:rPr>
                <w:noProof/>
              </w:rPr>
            </w:pPr>
            <w:r w:rsidRPr="002F7965">
              <w:rPr>
                <w:noProof/>
              </w:rPr>
              <w:t>DC_X</w:t>
            </w:r>
            <w:r w:rsidRPr="002F7965">
              <w:rPr>
                <w:noProof/>
                <w:lang w:eastAsia="zh-TW"/>
              </w:rPr>
              <w:t>A-nYA-nZA</w:t>
            </w:r>
            <w:r w:rsidRPr="002F7965">
              <w:rPr>
                <w:noProof/>
              </w:rPr>
              <w:t xml:space="preserve"> </w:t>
            </w:r>
          </w:p>
        </w:tc>
        <w:tc>
          <w:tcPr>
            <w:tcW w:w="1861" w:type="dxa"/>
            <w:shd w:val="clear" w:color="auto" w:fill="8EAADB"/>
          </w:tcPr>
          <w:p w14:paraId="03BB870C" w14:textId="77777777" w:rsidR="00B1455A" w:rsidRPr="002F7965" w:rsidRDefault="00B1455A" w:rsidP="0078647F">
            <w:pPr>
              <w:pStyle w:val="TAC"/>
              <w:rPr>
                <w:noProof/>
              </w:rPr>
            </w:pPr>
            <w:r w:rsidRPr="002F7965">
              <w:rPr>
                <w:noProof/>
              </w:rPr>
              <w:t>Test needed (if max NR CC) – anchor agnostic</w:t>
            </w:r>
          </w:p>
        </w:tc>
        <w:tc>
          <w:tcPr>
            <w:tcW w:w="1837" w:type="dxa"/>
            <w:shd w:val="clear" w:color="auto" w:fill="00B0F0"/>
          </w:tcPr>
          <w:p w14:paraId="4C3890AE" w14:textId="77777777" w:rsidR="00B1455A" w:rsidRPr="002F7965" w:rsidRDefault="00B1455A" w:rsidP="0078647F">
            <w:pPr>
              <w:pStyle w:val="TAC"/>
              <w:rPr>
                <w:noProof/>
              </w:rPr>
            </w:pPr>
            <w:r w:rsidRPr="002F7965">
              <w:rPr>
                <w:noProof/>
              </w:rPr>
              <w:t>Test needed (if max NR CC)</w:t>
            </w:r>
          </w:p>
        </w:tc>
        <w:tc>
          <w:tcPr>
            <w:tcW w:w="1903" w:type="dxa"/>
            <w:shd w:val="clear" w:color="auto" w:fill="00B0F0"/>
          </w:tcPr>
          <w:p w14:paraId="31133B54" w14:textId="77777777" w:rsidR="00B1455A" w:rsidRPr="002F7965" w:rsidRDefault="00B1455A" w:rsidP="0078647F">
            <w:pPr>
              <w:pStyle w:val="TAC"/>
              <w:rPr>
                <w:noProof/>
              </w:rPr>
            </w:pPr>
            <w:r w:rsidRPr="002F7965">
              <w:rPr>
                <w:noProof/>
              </w:rPr>
              <w:t>Test needed (if max NR CC or IMD 3 band)</w:t>
            </w:r>
          </w:p>
        </w:tc>
      </w:tr>
      <w:tr w:rsidR="00B1455A" w:rsidRPr="002F7965" w14:paraId="7559975D" w14:textId="77777777" w:rsidTr="0078647F">
        <w:trPr>
          <w:gridAfter w:val="1"/>
          <w:wAfter w:w="13" w:type="dxa"/>
          <w:jc w:val="center"/>
        </w:trPr>
        <w:tc>
          <w:tcPr>
            <w:tcW w:w="1429" w:type="dxa"/>
            <w:tcBorders>
              <w:top w:val="nil"/>
              <w:bottom w:val="nil"/>
            </w:tcBorders>
            <w:shd w:val="clear" w:color="auto" w:fill="auto"/>
          </w:tcPr>
          <w:p w14:paraId="77619198" w14:textId="77777777" w:rsidR="00B1455A" w:rsidRPr="002F7965" w:rsidRDefault="00B1455A" w:rsidP="0078647F">
            <w:pPr>
              <w:pStyle w:val="TAC"/>
              <w:rPr>
                <w:noProof/>
              </w:rPr>
            </w:pPr>
          </w:p>
        </w:tc>
        <w:tc>
          <w:tcPr>
            <w:tcW w:w="1160" w:type="dxa"/>
            <w:shd w:val="clear" w:color="auto" w:fill="auto"/>
          </w:tcPr>
          <w:p w14:paraId="751B6030" w14:textId="77777777" w:rsidR="00B1455A" w:rsidRPr="002F7965" w:rsidRDefault="00B1455A" w:rsidP="0078647F">
            <w:pPr>
              <w:pStyle w:val="TAC"/>
              <w:rPr>
                <w:noProof/>
              </w:rPr>
            </w:pPr>
            <w:r w:rsidRPr="002F7965">
              <w:rPr>
                <w:noProof/>
              </w:rPr>
              <w:t>Yes (intra-cont)</w:t>
            </w:r>
          </w:p>
        </w:tc>
        <w:tc>
          <w:tcPr>
            <w:tcW w:w="1156" w:type="dxa"/>
            <w:shd w:val="clear" w:color="auto" w:fill="auto"/>
          </w:tcPr>
          <w:p w14:paraId="364607E6" w14:textId="77777777" w:rsidR="00B1455A" w:rsidRPr="002F7965" w:rsidRDefault="00B1455A" w:rsidP="0078647F">
            <w:pPr>
              <w:pStyle w:val="TAC"/>
              <w:rPr>
                <w:noProof/>
              </w:rPr>
            </w:pPr>
            <w:r w:rsidRPr="002F7965">
              <w:rPr>
                <w:noProof/>
              </w:rPr>
              <w:t>No</w:t>
            </w:r>
          </w:p>
        </w:tc>
        <w:tc>
          <w:tcPr>
            <w:tcW w:w="1696" w:type="dxa"/>
            <w:shd w:val="clear" w:color="auto" w:fill="auto"/>
          </w:tcPr>
          <w:p w14:paraId="37A9E323" w14:textId="77777777" w:rsidR="00B1455A" w:rsidRPr="002F7965" w:rsidRDefault="00B1455A" w:rsidP="0078647F">
            <w:pPr>
              <w:pStyle w:val="TAC"/>
              <w:rPr>
                <w:noProof/>
              </w:rPr>
            </w:pPr>
            <w:r w:rsidRPr="002F7965">
              <w:rPr>
                <w:noProof/>
              </w:rPr>
              <w:t>DC_X</w:t>
            </w:r>
            <w:r w:rsidRPr="002F7965">
              <w:rPr>
                <w:noProof/>
                <w:lang w:eastAsia="zh-TW"/>
              </w:rPr>
              <w:t>C-nYA</w:t>
            </w:r>
            <w:r w:rsidRPr="002F7965">
              <w:rPr>
                <w:noProof/>
              </w:rPr>
              <w:t xml:space="preserve"> </w:t>
            </w:r>
          </w:p>
        </w:tc>
        <w:tc>
          <w:tcPr>
            <w:tcW w:w="1861" w:type="dxa"/>
            <w:shd w:val="clear" w:color="auto" w:fill="CFCFCF"/>
          </w:tcPr>
          <w:p w14:paraId="0B7B94BA" w14:textId="77777777" w:rsidR="00B1455A" w:rsidRPr="002F7965" w:rsidRDefault="00B1455A" w:rsidP="0078647F">
            <w:pPr>
              <w:pStyle w:val="TAC"/>
              <w:rPr>
                <w:noProof/>
              </w:rPr>
            </w:pPr>
            <w:r w:rsidRPr="002F7965">
              <w:rPr>
                <w:noProof/>
              </w:rPr>
              <w:t>No test needed. Only 2CC need to be tested</w:t>
            </w:r>
          </w:p>
        </w:tc>
        <w:tc>
          <w:tcPr>
            <w:tcW w:w="1837" w:type="dxa"/>
            <w:shd w:val="clear" w:color="auto" w:fill="CFCFCF"/>
          </w:tcPr>
          <w:p w14:paraId="1F056356" w14:textId="77777777" w:rsidR="00B1455A" w:rsidRPr="002F7965" w:rsidRDefault="00B1455A" w:rsidP="0078647F">
            <w:pPr>
              <w:pStyle w:val="TAC"/>
              <w:rPr>
                <w:noProof/>
              </w:rPr>
            </w:pPr>
            <w:r w:rsidRPr="002F7965">
              <w:rPr>
                <w:noProof/>
              </w:rPr>
              <w:t>No test needed. Only 2CC need to be tested</w:t>
            </w:r>
          </w:p>
        </w:tc>
        <w:tc>
          <w:tcPr>
            <w:tcW w:w="1903" w:type="dxa"/>
            <w:shd w:val="clear" w:color="auto" w:fill="CFCFCF"/>
          </w:tcPr>
          <w:p w14:paraId="2CC0A3D3" w14:textId="77777777" w:rsidR="00B1455A" w:rsidRPr="002F7965" w:rsidRDefault="00B1455A" w:rsidP="0078647F">
            <w:pPr>
              <w:pStyle w:val="TAC"/>
              <w:rPr>
                <w:noProof/>
              </w:rPr>
            </w:pPr>
            <w:r w:rsidRPr="002F7965">
              <w:rPr>
                <w:noProof/>
              </w:rPr>
              <w:t>No test needed. Only 2CC need to be tested</w:t>
            </w:r>
          </w:p>
        </w:tc>
      </w:tr>
      <w:tr w:rsidR="00B1455A" w:rsidRPr="002F7965" w14:paraId="077967C5" w14:textId="77777777" w:rsidTr="0078647F">
        <w:trPr>
          <w:gridAfter w:val="1"/>
          <w:wAfter w:w="13" w:type="dxa"/>
          <w:jc w:val="center"/>
        </w:trPr>
        <w:tc>
          <w:tcPr>
            <w:tcW w:w="1429" w:type="dxa"/>
            <w:tcBorders>
              <w:top w:val="nil"/>
              <w:bottom w:val="nil"/>
            </w:tcBorders>
            <w:shd w:val="clear" w:color="auto" w:fill="auto"/>
          </w:tcPr>
          <w:p w14:paraId="0910B018" w14:textId="77777777" w:rsidR="00B1455A" w:rsidRPr="002F7965" w:rsidRDefault="00B1455A" w:rsidP="0078647F">
            <w:pPr>
              <w:pStyle w:val="TAC"/>
              <w:rPr>
                <w:noProof/>
              </w:rPr>
            </w:pPr>
          </w:p>
        </w:tc>
        <w:tc>
          <w:tcPr>
            <w:tcW w:w="1160" w:type="dxa"/>
            <w:shd w:val="clear" w:color="auto" w:fill="auto"/>
          </w:tcPr>
          <w:p w14:paraId="60402C02" w14:textId="77777777" w:rsidR="00B1455A" w:rsidRPr="002F7965" w:rsidRDefault="00B1455A" w:rsidP="0078647F">
            <w:pPr>
              <w:pStyle w:val="TAC"/>
              <w:rPr>
                <w:noProof/>
              </w:rPr>
            </w:pPr>
            <w:r w:rsidRPr="002F7965">
              <w:rPr>
                <w:noProof/>
              </w:rPr>
              <w:t>Yes (intra-non-cont)</w:t>
            </w:r>
          </w:p>
        </w:tc>
        <w:tc>
          <w:tcPr>
            <w:tcW w:w="1156" w:type="dxa"/>
            <w:shd w:val="clear" w:color="auto" w:fill="auto"/>
          </w:tcPr>
          <w:p w14:paraId="18E537C6" w14:textId="77777777" w:rsidR="00B1455A" w:rsidRPr="002F7965" w:rsidRDefault="00B1455A" w:rsidP="0078647F">
            <w:pPr>
              <w:pStyle w:val="TAC"/>
              <w:rPr>
                <w:noProof/>
              </w:rPr>
            </w:pPr>
            <w:r w:rsidRPr="002F7965">
              <w:rPr>
                <w:noProof/>
              </w:rPr>
              <w:t>No</w:t>
            </w:r>
          </w:p>
        </w:tc>
        <w:tc>
          <w:tcPr>
            <w:tcW w:w="1696" w:type="dxa"/>
            <w:shd w:val="clear" w:color="auto" w:fill="auto"/>
          </w:tcPr>
          <w:p w14:paraId="2C9961C0" w14:textId="77777777" w:rsidR="00B1455A" w:rsidRPr="002F7965" w:rsidRDefault="00B1455A" w:rsidP="0078647F">
            <w:pPr>
              <w:pStyle w:val="TAC"/>
              <w:rPr>
                <w:noProof/>
              </w:rPr>
            </w:pPr>
            <w:r w:rsidRPr="002F7965">
              <w:rPr>
                <w:noProof/>
              </w:rPr>
              <w:t>DC_X</w:t>
            </w:r>
            <w:r w:rsidRPr="002F7965">
              <w:rPr>
                <w:noProof/>
                <w:lang w:eastAsia="zh-TW"/>
              </w:rPr>
              <w:t>A_XA-nYA</w:t>
            </w:r>
            <w:r w:rsidRPr="002F7965">
              <w:rPr>
                <w:noProof/>
              </w:rPr>
              <w:t xml:space="preserve"> </w:t>
            </w:r>
          </w:p>
        </w:tc>
        <w:tc>
          <w:tcPr>
            <w:tcW w:w="1861" w:type="dxa"/>
            <w:shd w:val="clear" w:color="auto" w:fill="CFCFCF"/>
          </w:tcPr>
          <w:p w14:paraId="1347CCC8" w14:textId="77777777" w:rsidR="00B1455A" w:rsidRPr="002F7965" w:rsidRDefault="00B1455A" w:rsidP="0078647F">
            <w:pPr>
              <w:pStyle w:val="TAC"/>
              <w:rPr>
                <w:noProof/>
              </w:rPr>
            </w:pPr>
            <w:r w:rsidRPr="002F7965">
              <w:rPr>
                <w:noProof/>
              </w:rPr>
              <w:t>No test needed. Only 2CC need to be tested</w:t>
            </w:r>
          </w:p>
        </w:tc>
        <w:tc>
          <w:tcPr>
            <w:tcW w:w="1837" w:type="dxa"/>
            <w:shd w:val="clear" w:color="auto" w:fill="CFCFCF"/>
          </w:tcPr>
          <w:p w14:paraId="4487D9D1" w14:textId="77777777" w:rsidR="00B1455A" w:rsidRPr="002F7965" w:rsidRDefault="00B1455A" w:rsidP="0078647F">
            <w:pPr>
              <w:pStyle w:val="TAC"/>
              <w:rPr>
                <w:noProof/>
              </w:rPr>
            </w:pPr>
            <w:r w:rsidRPr="002F7965">
              <w:rPr>
                <w:noProof/>
              </w:rPr>
              <w:t>No test needed. Only 2CC need to be tested</w:t>
            </w:r>
          </w:p>
        </w:tc>
        <w:tc>
          <w:tcPr>
            <w:tcW w:w="1903" w:type="dxa"/>
            <w:shd w:val="clear" w:color="auto" w:fill="CFCFCF"/>
          </w:tcPr>
          <w:p w14:paraId="2ABBF381" w14:textId="77777777" w:rsidR="00B1455A" w:rsidRPr="002F7965" w:rsidRDefault="00B1455A" w:rsidP="0078647F">
            <w:pPr>
              <w:pStyle w:val="TAC"/>
              <w:rPr>
                <w:noProof/>
              </w:rPr>
            </w:pPr>
            <w:r w:rsidRPr="002F7965">
              <w:rPr>
                <w:noProof/>
              </w:rPr>
              <w:t>No test needed. Only 2CC need to be tested</w:t>
            </w:r>
          </w:p>
        </w:tc>
      </w:tr>
      <w:tr w:rsidR="00B1455A" w:rsidRPr="002F7965" w14:paraId="241F0470" w14:textId="77777777" w:rsidTr="0078647F">
        <w:trPr>
          <w:gridAfter w:val="1"/>
          <w:wAfter w:w="13" w:type="dxa"/>
          <w:jc w:val="center"/>
        </w:trPr>
        <w:tc>
          <w:tcPr>
            <w:tcW w:w="1429" w:type="dxa"/>
            <w:tcBorders>
              <w:top w:val="nil"/>
              <w:bottom w:val="nil"/>
            </w:tcBorders>
          </w:tcPr>
          <w:p w14:paraId="578EA41E" w14:textId="77777777" w:rsidR="00B1455A" w:rsidRPr="002F7965" w:rsidRDefault="00B1455A" w:rsidP="0078647F">
            <w:pPr>
              <w:pStyle w:val="TAC"/>
              <w:rPr>
                <w:noProof/>
              </w:rPr>
            </w:pPr>
          </w:p>
        </w:tc>
        <w:tc>
          <w:tcPr>
            <w:tcW w:w="1160" w:type="dxa"/>
          </w:tcPr>
          <w:p w14:paraId="163AEB8B" w14:textId="77777777" w:rsidR="00B1455A" w:rsidRPr="002F7965" w:rsidRDefault="00B1455A" w:rsidP="0078647F">
            <w:pPr>
              <w:pStyle w:val="TAC"/>
              <w:rPr>
                <w:noProof/>
              </w:rPr>
            </w:pPr>
            <w:r w:rsidRPr="002F7965">
              <w:rPr>
                <w:noProof/>
              </w:rPr>
              <w:t>Yes (inter)</w:t>
            </w:r>
          </w:p>
        </w:tc>
        <w:tc>
          <w:tcPr>
            <w:tcW w:w="1156" w:type="dxa"/>
          </w:tcPr>
          <w:p w14:paraId="6D6AE266" w14:textId="77777777" w:rsidR="00B1455A" w:rsidRPr="002F7965" w:rsidRDefault="00B1455A" w:rsidP="0078647F">
            <w:pPr>
              <w:pStyle w:val="TAC"/>
              <w:rPr>
                <w:noProof/>
              </w:rPr>
            </w:pPr>
            <w:r w:rsidRPr="002F7965">
              <w:rPr>
                <w:noProof/>
              </w:rPr>
              <w:t>No</w:t>
            </w:r>
          </w:p>
        </w:tc>
        <w:tc>
          <w:tcPr>
            <w:tcW w:w="1696" w:type="dxa"/>
          </w:tcPr>
          <w:p w14:paraId="387C5805" w14:textId="77777777" w:rsidR="00B1455A" w:rsidRPr="002F7965" w:rsidRDefault="00B1455A" w:rsidP="0078647F">
            <w:pPr>
              <w:pStyle w:val="TAC"/>
              <w:rPr>
                <w:noProof/>
              </w:rPr>
            </w:pPr>
            <w:r w:rsidRPr="002F7965">
              <w:rPr>
                <w:noProof/>
              </w:rPr>
              <w:t>DC_X</w:t>
            </w:r>
            <w:r w:rsidRPr="002F7965">
              <w:rPr>
                <w:noProof/>
                <w:lang w:eastAsia="zh-TW"/>
              </w:rPr>
              <w:t>A-YA-nZA</w:t>
            </w:r>
            <w:r w:rsidRPr="002F7965">
              <w:rPr>
                <w:noProof/>
              </w:rPr>
              <w:t xml:space="preserve"> </w:t>
            </w:r>
          </w:p>
        </w:tc>
        <w:tc>
          <w:tcPr>
            <w:tcW w:w="1861" w:type="dxa"/>
          </w:tcPr>
          <w:p w14:paraId="15498020" w14:textId="77777777" w:rsidR="00B1455A" w:rsidRPr="002F7965" w:rsidRDefault="00B1455A" w:rsidP="0078647F">
            <w:pPr>
              <w:pStyle w:val="TAC"/>
              <w:rPr>
                <w:noProof/>
              </w:rPr>
            </w:pPr>
            <w:r w:rsidRPr="002F7965">
              <w:rPr>
                <w:noProof/>
              </w:rPr>
              <w:t>No test needed. Only 2CC need to be tested</w:t>
            </w:r>
          </w:p>
        </w:tc>
        <w:tc>
          <w:tcPr>
            <w:tcW w:w="1837" w:type="dxa"/>
          </w:tcPr>
          <w:p w14:paraId="3FC509F7" w14:textId="77777777" w:rsidR="00B1455A" w:rsidRPr="002F7965" w:rsidRDefault="00B1455A" w:rsidP="0078647F">
            <w:pPr>
              <w:pStyle w:val="TAC"/>
              <w:rPr>
                <w:noProof/>
              </w:rPr>
            </w:pPr>
            <w:r w:rsidRPr="002F7965">
              <w:rPr>
                <w:noProof/>
              </w:rPr>
              <w:t>No test needed. Only 2CC need to be tested</w:t>
            </w:r>
          </w:p>
        </w:tc>
        <w:tc>
          <w:tcPr>
            <w:tcW w:w="1903" w:type="dxa"/>
            <w:shd w:val="clear" w:color="auto" w:fill="0088EE"/>
          </w:tcPr>
          <w:p w14:paraId="051C275E" w14:textId="77777777" w:rsidR="00B1455A" w:rsidRPr="002F7965" w:rsidRDefault="00B1455A" w:rsidP="0078647F">
            <w:pPr>
              <w:pStyle w:val="TAC"/>
              <w:rPr>
                <w:noProof/>
              </w:rPr>
            </w:pPr>
            <w:r w:rsidRPr="002F7965">
              <w:rPr>
                <w:noProof/>
              </w:rPr>
              <w:t>Test needed if IMD(3band)</w:t>
            </w:r>
          </w:p>
        </w:tc>
      </w:tr>
      <w:tr w:rsidR="00B1455A" w:rsidRPr="002F7965" w14:paraId="32616E48" w14:textId="77777777" w:rsidTr="0078647F">
        <w:trPr>
          <w:gridAfter w:val="1"/>
          <w:wAfter w:w="13" w:type="dxa"/>
          <w:jc w:val="center"/>
        </w:trPr>
        <w:tc>
          <w:tcPr>
            <w:tcW w:w="1429" w:type="dxa"/>
            <w:tcBorders>
              <w:top w:val="single" w:sz="8" w:space="0" w:color="auto"/>
              <w:bottom w:val="nil"/>
            </w:tcBorders>
          </w:tcPr>
          <w:p w14:paraId="54F9F482" w14:textId="77777777" w:rsidR="00B1455A" w:rsidRPr="002F7965" w:rsidRDefault="00B1455A" w:rsidP="0078647F">
            <w:pPr>
              <w:pStyle w:val="TAC"/>
              <w:rPr>
                <w:noProof/>
              </w:rPr>
            </w:pPr>
            <w:r w:rsidRPr="002F7965">
              <w:rPr>
                <w:noProof/>
              </w:rPr>
              <w:t>Intra-band contiguous EN-DC (2 band)</w:t>
            </w:r>
          </w:p>
        </w:tc>
        <w:tc>
          <w:tcPr>
            <w:tcW w:w="1160" w:type="dxa"/>
            <w:tcBorders>
              <w:bottom w:val="single" w:sz="8" w:space="0" w:color="auto"/>
            </w:tcBorders>
          </w:tcPr>
          <w:p w14:paraId="1426056F" w14:textId="77777777" w:rsidR="00B1455A" w:rsidRPr="002F7965" w:rsidRDefault="00B1455A" w:rsidP="0078647F">
            <w:pPr>
              <w:pStyle w:val="TAC"/>
              <w:rPr>
                <w:noProof/>
              </w:rPr>
            </w:pPr>
            <w:r w:rsidRPr="002F7965">
              <w:rPr>
                <w:noProof/>
              </w:rPr>
              <w:t>No</w:t>
            </w:r>
          </w:p>
        </w:tc>
        <w:tc>
          <w:tcPr>
            <w:tcW w:w="1156" w:type="dxa"/>
            <w:tcBorders>
              <w:bottom w:val="single" w:sz="8" w:space="0" w:color="auto"/>
            </w:tcBorders>
          </w:tcPr>
          <w:p w14:paraId="11AB1D83" w14:textId="77777777" w:rsidR="00B1455A" w:rsidRPr="002F7965" w:rsidRDefault="00B1455A" w:rsidP="0078647F">
            <w:pPr>
              <w:pStyle w:val="TAC"/>
              <w:rPr>
                <w:noProof/>
              </w:rPr>
            </w:pPr>
            <w:r w:rsidRPr="002F7965">
              <w:rPr>
                <w:noProof/>
              </w:rPr>
              <w:t>Yes</w:t>
            </w:r>
          </w:p>
        </w:tc>
        <w:tc>
          <w:tcPr>
            <w:tcW w:w="1696" w:type="dxa"/>
            <w:tcBorders>
              <w:bottom w:val="single" w:sz="8" w:space="0" w:color="auto"/>
            </w:tcBorders>
          </w:tcPr>
          <w:p w14:paraId="6C97E82E" w14:textId="77777777" w:rsidR="00B1455A" w:rsidRPr="002F7965" w:rsidRDefault="00B1455A" w:rsidP="0078647F">
            <w:pPr>
              <w:pStyle w:val="TAC"/>
              <w:rPr>
                <w:noProof/>
              </w:rPr>
            </w:pPr>
            <w:r w:rsidRPr="002F7965">
              <w:rPr>
                <w:noProof/>
              </w:rPr>
              <w:t>DC_(n)XAA-nYA</w:t>
            </w:r>
          </w:p>
        </w:tc>
        <w:tc>
          <w:tcPr>
            <w:tcW w:w="1861" w:type="dxa"/>
            <w:tcBorders>
              <w:bottom w:val="single" w:sz="8" w:space="0" w:color="auto"/>
            </w:tcBorders>
            <w:shd w:val="clear" w:color="auto" w:fill="8EAADB"/>
          </w:tcPr>
          <w:p w14:paraId="1AB31264" w14:textId="77777777" w:rsidR="00B1455A" w:rsidRPr="002F7965" w:rsidRDefault="00B1455A" w:rsidP="0078647F">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62D54C89" w14:textId="77777777" w:rsidR="00B1455A" w:rsidRPr="002F7965" w:rsidRDefault="00B1455A" w:rsidP="0078647F">
            <w:pPr>
              <w:pStyle w:val="TAC"/>
              <w:rPr>
                <w:noProof/>
              </w:rPr>
            </w:pPr>
            <w:r w:rsidRPr="002F7965">
              <w:rPr>
                <w:noProof/>
              </w:rPr>
              <w:t>Test needed (if max NR CC)</w:t>
            </w:r>
          </w:p>
        </w:tc>
        <w:tc>
          <w:tcPr>
            <w:tcW w:w="1903" w:type="dxa"/>
            <w:tcBorders>
              <w:bottom w:val="single" w:sz="8" w:space="0" w:color="auto"/>
            </w:tcBorders>
            <w:shd w:val="clear" w:color="auto" w:fill="00B0F0"/>
          </w:tcPr>
          <w:p w14:paraId="2BE6052E" w14:textId="77777777" w:rsidR="00B1455A" w:rsidRPr="002F7965" w:rsidRDefault="00B1455A" w:rsidP="0078647F">
            <w:pPr>
              <w:pStyle w:val="TAC"/>
              <w:rPr>
                <w:noProof/>
              </w:rPr>
            </w:pPr>
            <w:r w:rsidRPr="002F7965">
              <w:rPr>
                <w:noProof/>
              </w:rPr>
              <w:t>Test needed (if max NR CC)</w:t>
            </w:r>
          </w:p>
        </w:tc>
      </w:tr>
      <w:tr w:rsidR="00B1455A" w:rsidRPr="002F7965" w14:paraId="32748BBD" w14:textId="77777777" w:rsidTr="0078647F">
        <w:trPr>
          <w:gridAfter w:val="1"/>
          <w:wAfter w:w="13" w:type="dxa"/>
          <w:jc w:val="center"/>
        </w:trPr>
        <w:tc>
          <w:tcPr>
            <w:tcW w:w="1429" w:type="dxa"/>
            <w:tcBorders>
              <w:top w:val="nil"/>
              <w:bottom w:val="nil"/>
            </w:tcBorders>
          </w:tcPr>
          <w:p w14:paraId="5ED09F50" w14:textId="77777777" w:rsidR="00B1455A" w:rsidRPr="002F7965" w:rsidRDefault="00B1455A" w:rsidP="0078647F">
            <w:pPr>
              <w:pStyle w:val="TAC"/>
              <w:rPr>
                <w:noProof/>
              </w:rPr>
            </w:pPr>
          </w:p>
        </w:tc>
        <w:tc>
          <w:tcPr>
            <w:tcW w:w="1160" w:type="dxa"/>
            <w:tcBorders>
              <w:bottom w:val="single" w:sz="8" w:space="0" w:color="auto"/>
            </w:tcBorders>
          </w:tcPr>
          <w:p w14:paraId="047CB421" w14:textId="77777777" w:rsidR="00B1455A" w:rsidRPr="002F7965" w:rsidRDefault="00B1455A" w:rsidP="0078647F">
            <w:pPr>
              <w:pStyle w:val="TAC"/>
              <w:rPr>
                <w:noProof/>
              </w:rPr>
            </w:pPr>
            <w:r w:rsidRPr="002F7965">
              <w:rPr>
                <w:noProof/>
              </w:rPr>
              <w:t>Yes</w:t>
            </w:r>
          </w:p>
        </w:tc>
        <w:tc>
          <w:tcPr>
            <w:tcW w:w="1156" w:type="dxa"/>
            <w:tcBorders>
              <w:bottom w:val="single" w:sz="8" w:space="0" w:color="auto"/>
            </w:tcBorders>
          </w:tcPr>
          <w:p w14:paraId="3F171753" w14:textId="77777777" w:rsidR="00B1455A" w:rsidRPr="002F7965" w:rsidRDefault="00B1455A" w:rsidP="0078647F">
            <w:pPr>
              <w:pStyle w:val="TAC"/>
              <w:rPr>
                <w:noProof/>
              </w:rPr>
            </w:pPr>
            <w:r w:rsidRPr="002F7965">
              <w:rPr>
                <w:noProof/>
              </w:rPr>
              <w:t>No</w:t>
            </w:r>
          </w:p>
          <w:p w14:paraId="73E6B3F9" w14:textId="77777777" w:rsidR="00B1455A" w:rsidRPr="002F7965" w:rsidRDefault="00B1455A" w:rsidP="0078647F">
            <w:pPr>
              <w:pStyle w:val="TAC"/>
              <w:rPr>
                <w:noProof/>
              </w:rPr>
            </w:pPr>
          </w:p>
        </w:tc>
        <w:tc>
          <w:tcPr>
            <w:tcW w:w="1696" w:type="dxa"/>
            <w:tcBorders>
              <w:bottom w:val="single" w:sz="8" w:space="0" w:color="auto"/>
            </w:tcBorders>
          </w:tcPr>
          <w:p w14:paraId="74935C14" w14:textId="77777777" w:rsidR="00B1455A" w:rsidRPr="002F7965" w:rsidRDefault="00B1455A" w:rsidP="0078647F">
            <w:pPr>
              <w:pStyle w:val="TAC"/>
              <w:rPr>
                <w:noProof/>
              </w:rPr>
            </w:pPr>
            <w:r w:rsidRPr="002F7965">
              <w:rPr>
                <w:noProof/>
              </w:rPr>
              <w:t>DC_XA-(n)YAA</w:t>
            </w:r>
          </w:p>
        </w:tc>
        <w:tc>
          <w:tcPr>
            <w:tcW w:w="1861" w:type="dxa"/>
            <w:tcBorders>
              <w:bottom w:val="single" w:sz="8" w:space="0" w:color="auto"/>
            </w:tcBorders>
            <w:shd w:val="clear" w:color="auto" w:fill="CFCFCF"/>
          </w:tcPr>
          <w:p w14:paraId="54405896" w14:textId="77777777" w:rsidR="00B1455A" w:rsidRPr="002F7965" w:rsidRDefault="00B1455A" w:rsidP="0078647F">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43934CEE" w14:textId="77777777" w:rsidR="00B1455A" w:rsidRPr="002F7965" w:rsidRDefault="00B1455A" w:rsidP="0078647F">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04FB2985" w14:textId="77777777" w:rsidR="00B1455A" w:rsidRPr="002F7965" w:rsidRDefault="00B1455A" w:rsidP="0078647F">
            <w:pPr>
              <w:pStyle w:val="TAC"/>
              <w:rPr>
                <w:noProof/>
              </w:rPr>
            </w:pPr>
            <w:r w:rsidRPr="002F7965">
              <w:rPr>
                <w:noProof/>
              </w:rPr>
              <w:t>No test needed. Only 2CC need to be tested</w:t>
            </w:r>
          </w:p>
        </w:tc>
      </w:tr>
      <w:tr w:rsidR="00B1455A" w:rsidRPr="002F7965" w14:paraId="41D99F5C" w14:textId="77777777" w:rsidTr="0078647F">
        <w:trPr>
          <w:gridAfter w:val="1"/>
          <w:wAfter w:w="13" w:type="dxa"/>
          <w:jc w:val="center"/>
        </w:trPr>
        <w:tc>
          <w:tcPr>
            <w:tcW w:w="1429" w:type="dxa"/>
            <w:tcBorders>
              <w:top w:val="single" w:sz="8" w:space="0" w:color="auto"/>
              <w:bottom w:val="nil"/>
            </w:tcBorders>
          </w:tcPr>
          <w:p w14:paraId="3C21A2E2" w14:textId="77777777" w:rsidR="00B1455A" w:rsidRPr="002F7965" w:rsidRDefault="00B1455A" w:rsidP="0078647F">
            <w:pPr>
              <w:pStyle w:val="TAC"/>
              <w:rPr>
                <w:noProof/>
              </w:rPr>
            </w:pPr>
            <w:r w:rsidRPr="002F7965">
              <w:rPr>
                <w:noProof/>
              </w:rPr>
              <w:t>Intra-band non-contiguous EN-DC (2 band)</w:t>
            </w:r>
          </w:p>
        </w:tc>
        <w:tc>
          <w:tcPr>
            <w:tcW w:w="1160" w:type="dxa"/>
            <w:tcBorders>
              <w:bottom w:val="single" w:sz="8" w:space="0" w:color="auto"/>
            </w:tcBorders>
          </w:tcPr>
          <w:p w14:paraId="71728E0B" w14:textId="77777777" w:rsidR="00B1455A" w:rsidRPr="002F7965" w:rsidRDefault="00B1455A" w:rsidP="0078647F">
            <w:pPr>
              <w:pStyle w:val="TAC"/>
              <w:rPr>
                <w:noProof/>
              </w:rPr>
            </w:pPr>
            <w:r w:rsidRPr="002F7965">
              <w:rPr>
                <w:noProof/>
              </w:rPr>
              <w:t>No</w:t>
            </w:r>
          </w:p>
        </w:tc>
        <w:tc>
          <w:tcPr>
            <w:tcW w:w="1156" w:type="dxa"/>
            <w:tcBorders>
              <w:bottom w:val="single" w:sz="8" w:space="0" w:color="auto"/>
            </w:tcBorders>
          </w:tcPr>
          <w:p w14:paraId="52C022F2" w14:textId="77777777" w:rsidR="00B1455A" w:rsidRPr="002F7965" w:rsidRDefault="00B1455A" w:rsidP="0078647F">
            <w:pPr>
              <w:pStyle w:val="TAC"/>
              <w:rPr>
                <w:noProof/>
              </w:rPr>
            </w:pPr>
            <w:r w:rsidRPr="002F7965">
              <w:rPr>
                <w:noProof/>
              </w:rPr>
              <w:t>Yes</w:t>
            </w:r>
          </w:p>
        </w:tc>
        <w:tc>
          <w:tcPr>
            <w:tcW w:w="1696" w:type="dxa"/>
            <w:tcBorders>
              <w:bottom w:val="single" w:sz="8" w:space="0" w:color="auto"/>
            </w:tcBorders>
          </w:tcPr>
          <w:p w14:paraId="30098DEF" w14:textId="77777777" w:rsidR="00B1455A" w:rsidRPr="002F7965" w:rsidRDefault="00B1455A" w:rsidP="0078647F">
            <w:pPr>
              <w:pStyle w:val="TAC"/>
              <w:rPr>
                <w:noProof/>
              </w:rPr>
            </w:pPr>
            <w:r w:rsidRPr="002F7965">
              <w:rPr>
                <w:noProof/>
              </w:rPr>
              <w:t>DC_XA_nXA_nYA</w:t>
            </w:r>
          </w:p>
        </w:tc>
        <w:tc>
          <w:tcPr>
            <w:tcW w:w="1861" w:type="dxa"/>
            <w:tcBorders>
              <w:bottom w:val="single" w:sz="8" w:space="0" w:color="auto"/>
            </w:tcBorders>
          </w:tcPr>
          <w:p w14:paraId="7996D280" w14:textId="77777777" w:rsidR="00B1455A" w:rsidRPr="002F7965" w:rsidRDefault="00B1455A" w:rsidP="0078647F">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2A16800C" w14:textId="77777777" w:rsidR="00B1455A" w:rsidRPr="002F7965" w:rsidRDefault="00B1455A" w:rsidP="0078647F">
            <w:pPr>
              <w:pStyle w:val="TAC"/>
              <w:rPr>
                <w:noProof/>
              </w:rPr>
            </w:pPr>
            <w:r w:rsidRPr="002F7965">
              <w:rPr>
                <w:noProof/>
              </w:rPr>
              <w:t>Test needed (if max NR CC)</w:t>
            </w:r>
          </w:p>
        </w:tc>
        <w:tc>
          <w:tcPr>
            <w:tcW w:w="1903" w:type="dxa"/>
            <w:tcBorders>
              <w:bottom w:val="single" w:sz="8" w:space="0" w:color="auto"/>
            </w:tcBorders>
            <w:shd w:val="clear" w:color="auto" w:fill="00B0F0"/>
          </w:tcPr>
          <w:p w14:paraId="3C3B1677" w14:textId="77777777" w:rsidR="00B1455A" w:rsidRPr="002F7965" w:rsidRDefault="00B1455A" w:rsidP="0078647F">
            <w:pPr>
              <w:pStyle w:val="TAC"/>
              <w:rPr>
                <w:noProof/>
              </w:rPr>
            </w:pPr>
            <w:r w:rsidRPr="002F7965">
              <w:rPr>
                <w:noProof/>
              </w:rPr>
              <w:t>Test needed (if max NR CC)</w:t>
            </w:r>
          </w:p>
        </w:tc>
      </w:tr>
      <w:tr w:rsidR="00B1455A" w:rsidRPr="002F7965" w14:paraId="70D187BD" w14:textId="77777777" w:rsidTr="0078647F">
        <w:trPr>
          <w:gridAfter w:val="1"/>
          <w:wAfter w:w="13" w:type="dxa"/>
          <w:jc w:val="center"/>
        </w:trPr>
        <w:tc>
          <w:tcPr>
            <w:tcW w:w="1429" w:type="dxa"/>
            <w:tcBorders>
              <w:top w:val="nil"/>
              <w:bottom w:val="single" w:sz="8" w:space="0" w:color="auto"/>
            </w:tcBorders>
          </w:tcPr>
          <w:p w14:paraId="54C354E0" w14:textId="77777777" w:rsidR="00B1455A" w:rsidRPr="002F7965" w:rsidRDefault="00B1455A" w:rsidP="0078647F">
            <w:pPr>
              <w:pStyle w:val="TAC"/>
              <w:rPr>
                <w:noProof/>
              </w:rPr>
            </w:pPr>
          </w:p>
        </w:tc>
        <w:tc>
          <w:tcPr>
            <w:tcW w:w="1160" w:type="dxa"/>
            <w:tcBorders>
              <w:bottom w:val="single" w:sz="8" w:space="0" w:color="auto"/>
            </w:tcBorders>
          </w:tcPr>
          <w:p w14:paraId="649C0803" w14:textId="77777777" w:rsidR="00B1455A" w:rsidRPr="002F7965" w:rsidRDefault="00B1455A" w:rsidP="0078647F">
            <w:pPr>
              <w:pStyle w:val="TAC"/>
              <w:rPr>
                <w:noProof/>
              </w:rPr>
            </w:pPr>
            <w:r w:rsidRPr="002F7965">
              <w:rPr>
                <w:noProof/>
              </w:rPr>
              <w:t>Yes</w:t>
            </w:r>
          </w:p>
        </w:tc>
        <w:tc>
          <w:tcPr>
            <w:tcW w:w="1156" w:type="dxa"/>
            <w:tcBorders>
              <w:bottom w:val="single" w:sz="8" w:space="0" w:color="auto"/>
            </w:tcBorders>
          </w:tcPr>
          <w:p w14:paraId="50EC57D8" w14:textId="77777777" w:rsidR="00B1455A" w:rsidRPr="002F7965" w:rsidRDefault="00B1455A" w:rsidP="0078647F">
            <w:pPr>
              <w:pStyle w:val="TAC"/>
              <w:rPr>
                <w:noProof/>
              </w:rPr>
            </w:pPr>
            <w:r w:rsidRPr="002F7965">
              <w:rPr>
                <w:noProof/>
              </w:rPr>
              <w:t>No</w:t>
            </w:r>
          </w:p>
        </w:tc>
        <w:tc>
          <w:tcPr>
            <w:tcW w:w="1696" w:type="dxa"/>
            <w:tcBorders>
              <w:bottom w:val="single" w:sz="8" w:space="0" w:color="auto"/>
            </w:tcBorders>
          </w:tcPr>
          <w:p w14:paraId="15F2E3DF" w14:textId="77777777" w:rsidR="00B1455A" w:rsidRPr="002F7965" w:rsidRDefault="00B1455A" w:rsidP="0078647F">
            <w:pPr>
              <w:pStyle w:val="TAC"/>
              <w:rPr>
                <w:noProof/>
              </w:rPr>
            </w:pPr>
            <w:r w:rsidRPr="002F7965">
              <w:rPr>
                <w:noProof/>
              </w:rPr>
              <w:t>DC_XA_YA_nYA</w:t>
            </w:r>
          </w:p>
        </w:tc>
        <w:tc>
          <w:tcPr>
            <w:tcW w:w="1861" w:type="dxa"/>
            <w:tcBorders>
              <w:bottom w:val="single" w:sz="8" w:space="0" w:color="auto"/>
            </w:tcBorders>
            <w:shd w:val="clear" w:color="auto" w:fill="CFCFCF"/>
          </w:tcPr>
          <w:p w14:paraId="221C92CB" w14:textId="77777777" w:rsidR="00B1455A" w:rsidRPr="002F7965" w:rsidRDefault="00B1455A" w:rsidP="0078647F">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3D3832BD" w14:textId="77777777" w:rsidR="00B1455A" w:rsidRPr="002F7965" w:rsidRDefault="00B1455A" w:rsidP="0078647F">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2FFF50F5" w14:textId="77777777" w:rsidR="00B1455A" w:rsidRPr="002F7965" w:rsidRDefault="00B1455A" w:rsidP="0078647F">
            <w:pPr>
              <w:pStyle w:val="TAC"/>
              <w:rPr>
                <w:noProof/>
              </w:rPr>
            </w:pPr>
            <w:r w:rsidRPr="002F7965">
              <w:rPr>
                <w:noProof/>
              </w:rPr>
              <w:t>No test needed. Only 2CC need to be tested</w:t>
            </w:r>
          </w:p>
        </w:tc>
      </w:tr>
      <w:tr w:rsidR="00B1455A" w:rsidRPr="002F7965" w14:paraId="1BFC1C52" w14:textId="77777777" w:rsidTr="0078647F">
        <w:trPr>
          <w:gridAfter w:val="1"/>
          <w:wAfter w:w="13" w:type="dxa"/>
          <w:jc w:val="center"/>
        </w:trPr>
        <w:tc>
          <w:tcPr>
            <w:tcW w:w="11042" w:type="dxa"/>
            <w:gridSpan w:val="7"/>
            <w:tcBorders>
              <w:top w:val="nil"/>
              <w:bottom w:val="single" w:sz="4" w:space="0" w:color="auto"/>
            </w:tcBorders>
          </w:tcPr>
          <w:p w14:paraId="31515B77" w14:textId="77777777" w:rsidR="00B1455A" w:rsidRPr="002F7965" w:rsidRDefault="00B1455A" w:rsidP="0078647F">
            <w:pPr>
              <w:pStyle w:val="TAN"/>
              <w:rPr>
                <w:noProof/>
              </w:rPr>
            </w:pPr>
            <w:r w:rsidRPr="002F7965">
              <w:rPr>
                <w:noProof/>
              </w:rPr>
              <w:t>NOTE 1: No such config in TS 38.101-3 [7] V16.5.0</w:t>
            </w:r>
          </w:p>
          <w:p w14:paraId="192EBD2C" w14:textId="77777777" w:rsidR="00B1455A" w:rsidRPr="002F7965" w:rsidRDefault="00B1455A" w:rsidP="0078647F">
            <w:pPr>
              <w:pStyle w:val="TAN"/>
              <w:rPr>
                <w:noProof/>
              </w:rPr>
            </w:pPr>
            <w:r w:rsidRPr="002F7965">
              <w:rPr>
                <w:noProof/>
              </w:rPr>
              <w:t>NOTE 2: CC BW class C is indicated in the table. The same rules apply to BW class B</w:t>
            </w:r>
          </w:p>
          <w:p w14:paraId="311C0BC4" w14:textId="77777777" w:rsidR="00B1455A" w:rsidRPr="002F7965" w:rsidRDefault="00B1455A" w:rsidP="0078647F">
            <w:pPr>
              <w:pStyle w:val="TAN"/>
              <w:rPr>
                <w:noProof/>
              </w:rPr>
            </w:pPr>
            <w:r w:rsidRPr="002F7965">
              <w:rPr>
                <w:noProof/>
              </w:rPr>
              <w:t xml:space="preserve">NOTE 3: Different test coverage is indicated by color coding in this table. </w:t>
            </w:r>
          </w:p>
        </w:tc>
      </w:tr>
    </w:tbl>
    <w:p w14:paraId="31D73F85" w14:textId="77777777" w:rsidR="00B1455A" w:rsidRPr="002F7965" w:rsidRDefault="00B1455A" w:rsidP="00B1455A">
      <w:pPr>
        <w:rPr>
          <w:noProof/>
        </w:rPr>
      </w:pPr>
    </w:p>
    <w:p w14:paraId="29ACA0F8" w14:textId="77777777" w:rsidR="00B1455A" w:rsidRPr="002F7965" w:rsidRDefault="00B1455A" w:rsidP="00B1455A">
      <w:pPr>
        <w:pStyle w:val="TH"/>
        <w:rPr>
          <w:noProof/>
        </w:rPr>
      </w:pPr>
      <w:r w:rsidRPr="002F7965">
        <w:rPr>
          <w:noProof/>
        </w:rPr>
        <w:lastRenderedPageBreak/>
        <w:t xml:space="preserve">Table </w:t>
      </w:r>
      <w:r>
        <w:rPr>
          <w:noProof/>
        </w:rPr>
        <w:t>A.4</w:t>
      </w:r>
      <w:r w:rsidRPr="002F7965">
        <w:rPr>
          <w:noProof/>
        </w:rPr>
        <w:t>.2.6.3-2: 4CC test coverage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701"/>
        <w:gridCol w:w="1843"/>
        <w:gridCol w:w="1842"/>
        <w:gridCol w:w="1560"/>
      </w:tblGrid>
      <w:tr w:rsidR="00B1455A" w:rsidRPr="002F7965" w14:paraId="71822A25" w14:textId="77777777" w:rsidTr="0078647F">
        <w:trPr>
          <w:jc w:val="center"/>
        </w:trPr>
        <w:tc>
          <w:tcPr>
            <w:tcW w:w="1413" w:type="dxa"/>
            <w:vMerge w:val="restart"/>
            <w:shd w:val="clear" w:color="auto" w:fill="auto"/>
          </w:tcPr>
          <w:p w14:paraId="5EA800CA" w14:textId="77777777" w:rsidR="00B1455A" w:rsidRPr="002F7965" w:rsidRDefault="00B1455A" w:rsidP="0078647F">
            <w:pPr>
              <w:pStyle w:val="TAH"/>
              <w:rPr>
                <w:noProof/>
              </w:rPr>
            </w:pPr>
            <w:bookmarkStart w:id="65" w:name="_Hlk54355040"/>
            <w:r w:rsidRPr="002F7965">
              <w:rPr>
                <w:noProof/>
              </w:rPr>
              <w:lastRenderedPageBreak/>
              <w:t>EN-DC type</w:t>
            </w:r>
          </w:p>
        </w:tc>
        <w:tc>
          <w:tcPr>
            <w:tcW w:w="1134" w:type="dxa"/>
            <w:vMerge w:val="restart"/>
            <w:shd w:val="clear" w:color="auto" w:fill="auto"/>
          </w:tcPr>
          <w:p w14:paraId="6E333626" w14:textId="77777777" w:rsidR="00B1455A" w:rsidRPr="002F7965" w:rsidRDefault="00B1455A" w:rsidP="0078647F">
            <w:pPr>
              <w:pStyle w:val="TAH"/>
              <w:rPr>
                <w:noProof/>
              </w:rPr>
            </w:pPr>
            <w:r w:rsidRPr="002F7965">
              <w:rPr>
                <w:noProof/>
              </w:rPr>
              <w:t>E-UTRA CA</w:t>
            </w:r>
          </w:p>
        </w:tc>
        <w:tc>
          <w:tcPr>
            <w:tcW w:w="1134" w:type="dxa"/>
            <w:vMerge w:val="restart"/>
            <w:shd w:val="clear" w:color="auto" w:fill="auto"/>
          </w:tcPr>
          <w:p w14:paraId="3DB137CE" w14:textId="77777777" w:rsidR="00B1455A" w:rsidRPr="002F7965" w:rsidRDefault="00B1455A" w:rsidP="0078647F">
            <w:pPr>
              <w:pStyle w:val="TAH"/>
              <w:rPr>
                <w:noProof/>
              </w:rPr>
            </w:pPr>
            <w:r w:rsidRPr="002F7965">
              <w:rPr>
                <w:noProof/>
              </w:rPr>
              <w:t>NR CA</w:t>
            </w:r>
          </w:p>
        </w:tc>
        <w:tc>
          <w:tcPr>
            <w:tcW w:w="1701" w:type="dxa"/>
            <w:vMerge w:val="restart"/>
            <w:shd w:val="clear" w:color="auto" w:fill="auto"/>
          </w:tcPr>
          <w:p w14:paraId="52B6B82B" w14:textId="77777777" w:rsidR="00B1455A" w:rsidRPr="002F7965" w:rsidRDefault="00B1455A" w:rsidP="0078647F">
            <w:pPr>
              <w:pStyle w:val="TAH"/>
              <w:rPr>
                <w:noProof/>
              </w:rPr>
            </w:pPr>
            <w:r w:rsidRPr="002F7965">
              <w:rPr>
                <w:noProof/>
              </w:rPr>
              <w:t>Notation</w:t>
            </w:r>
          </w:p>
        </w:tc>
        <w:tc>
          <w:tcPr>
            <w:tcW w:w="5245" w:type="dxa"/>
            <w:gridSpan w:val="3"/>
            <w:shd w:val="clear" w:color="auto" w:fill="auto"/>
            <w:vAlign w:val="center"/>
          </w:tcPr>
          <w:p w14:paraId="46C43DC3" w14:textId="77777777" w:rsidR="00B1455A" w:rsidRPr="002F7965" w:rsidRDefault="00B1455A" w:rsidP="0078647F">
            <w:pPr>
              <w:pStyle w:val="TAH"/>
              <w:rPr>
                <w:noProof/>
              </w:rPr>
            </w:pPr>
            <w:r w:rsidRPr="002F7965">
              <w:rPr>
                <w:noProof/>
              </w:rPr>
              <w:t>Test coverage</w:t>
            </w:r>
          </w:p>
        </w:tc>
      </w:tr>
      <w:tr w:rsidR="00B1455A" w:rsidRPr="002F7965" w14:paraId="3A769818" w14:textId="77777777" w:rsidTr="0078647F">
        <w:trPr>
          <w:jc w:val="center"/>
        </w:trPr>
        <w:tc>
          <w:tcPr>
            <w:tcW w:w="1413" w:type="dxa"/>
            <w:vMerge/>
            <w:shd w:val="clear" w:color="auto" w:fill="auto"/>
          </w:tcPr>
          <w:p w14:paraId="2997B226" w14:textId="77777777" w:rsidR="00B1455A" w:rsidRPr="002F7965" w:rsidRDefault="00B1455A" w:rsidP="0078647F">
            <w:pPr>
              <w:pStyle w:val="TAH"/>
              <w:rPr>
                <w:noProof/>
              </w:rPr>
            </w:pPr>
          </w:p>
        </w:tc>
        <w:tc>
          <w:tcPr>
            <w:tcW w:w="1134" w:type="dxa"/>
            <w:vMerge/>
            <w:shd w:val="clear" w:color="auto" w:fill="auto"/>
          </w:tcPr>
          <w:p w14:paraId="3B9A1414" w14:textId="77777777" w:rsidR="00B1455A" w:rsidRPr="002F7965" w:rsidRDefault="00B1455A" w:rsidP="0078647F">
            <w:pPr>
              <w:pStyle w:val="TAH"/>
              <w:rPr>
                <w:noProof/>
              </w:rPr>
            </w:pPr>
          </w:p>
        </w:tc>
        <w:tc>
          <w:tcPr>
            <w:tcW w:w="1134" w:type="dxa"/>
            <w:vMerge/>
            <w:shd w:val="clear" w:color="auto" w:fill="auto"/>
          </w:tcPr>
          <w:p w14:paraId="2101068E" w14:textId="77777777" w:rsidR="00B1455A" w:rsidRPr="002F7965" w:rsidRDefault="00B1455A" w:rsidP="0078647F">
            <w:pPr>
              <w:pStyle w:val="TAH"/>
              <w:rPr>
                <w:noProof/>
              </w:rPr>
            </w:pPr>
          </w:p>
        </w:tc>
        <w:tc>
          <w:tcPr>
            <w:tcW w:w="1701" w:type="dxa"/>
            <w:vMerge/>
            <w:shd w:val="clear" w:color="auto" w:fill="auto"/>
          </w:tcPr>
          <w:p w14:paraId="3F652D68" w14:textId="77777777" w:rsidR="00B1455A" w:rsidRPr="002F7965" w:rsidRDefault="00B1455A" w:rsidP="0078647F">
            <w:pPr>
              <w:pStyle w:val="TAH"/>
              <w:rPr>
                <w:noProof/>
              </w:rPr>
            </w:pPr>
          </w:p>
        </w:tc>
        <w:tc>
          <w:tcPr>
            <w:tcW w:w="5245" w:type="dxa"/>
            <w:gridSpan w:val="3"/>
            <w:shd w:val="clear" w:color="auto" w:fill="auto"/>
            <w:vAlign w:val="center"/>
          </w:tcPr>
          <w:p w14:paraId="278BD4FC" w14:textId="77777777" w:rsidR="00B1455A" w:rsidRPr="002F7965" w:rsidRDefault="00B1455A" w:rsidP="0078647F">
            <w:pPr>
              <w:pStyle w:val="TAH"/>
              <w:rPr>
                <w:noProof/>
              </w:rPr>
            </w:pPr>
            <w:r w:rsidRPr="002F7965">
              <w:rPr>
                <w:noProof/>
              </w:rPr>
              <w:t>Exception type</w:t>
            </w:r>
          </w:p>
        </w:tc>
      </w:tr>
      <w:tr w:rsidR="00B1455A" w:rsidRPr="002F7965" w14:paraId="5EA3BFA9" w14:textId="77777777" w:rsidTr="0078647F">
        <w:trPr>
          <w:jc w:val="center"/>
        </w:trPr>
        <w:tc>
          <w:tcPr>
            <w:tcW w:w="1413" w:type="dxa"/>
            <w:vMerge/>
            <w:shd w:val="clear" w:color="auto" w:fill="auto"/>
          </w:tcPr>
          <w:p w14:paraId="72B5B4AC" w14:textId="77777777" w:rsidR="00B1455A" w:rsidRPr="002F7965" w:rsidRDefault="00B1455A" w:rsidP="0078647F">
            <w:pPr>
              <w:pStyle w:val="TAH"/>
              <w:rPr>
                <w:noProof/>
              </w:rPr>
            </w:pPr>
          </w:p>
        </w:tc>
        <w:tc>
          <w:tcPr>
            <w:tcW w:w="1134" w:type="dxa"/>
            <w:vMerge/>
            <w:shd w:val="clear" w:color="auto" w:fill="auto"/>
          </w:tcPr>
          <w:p w14:paraId="3FE1102A" w14:textId="77777777" w:rsidR="00B1455A" w:rsidRPr="002F7965" w:rsidRDefault="00B1455A" w:rsidP="0078647F">
            <w:pPr>
              <w:pStyle w:val="TAH"/>
              <w:rPr>
                <w:noProof/>
              </w:rPr>
            </w:pPr>
          </w:p>
        </w:tc>
        <w:tc>
          <w:tcPr>
            <w:tcW w:w="1134" w:type="dxa"/>
            <w:vMerge/>
            <w:shd w:val="clear" w:color="auto" w:fill="auto"/>
          </w:tcPr>
          <w:p w14:paraId="3835E177" w14:textId="77777777" w:rsidR="00B1455A" w:rsidRPr="002F7965" w:rsidRDefault="00B1455A" w:rsidP="0078647F">
            <w:pPr>
              <w:pStyle w:val="TAH"/>
              <w:rPr>
                <w:noProof/>
              </w:rPr>
            </w:pPr>
          </w:p>
        </w:tc>
        <w:tc>
          <w:tcPr>
            <w:tcW w:w="1701" w:type="dxa"/>
            <w:vMerge/>
            <w:shd w:val="clear" w:color="auto" w:fill="auto"/>
          </w:tcPr>
          <w:p w14:paraId="061773A4" w14:textId="77777777" w:rsidR="00B1455A" w:rsidRPr="002F7965" w:rsidRDefault="00B1455A" w:rsidP="0078647F">
            <w:pPr>
              <w:pStyle w:val="TAH"/>
              <w:rPr>
                <w:noProof/>
              </w:rPr>
            </w:pPr>
          </w:p>
        </w:tc>
        <w:tc>
          <w:tcPr>
            <w:tcW w:w="1843" w:type="dxa"/>
            <w:shd w:val="clear" w:color="auto" w:fill="auto"/>
            <w:vAlign w:val="center"/>
          </w:tcPr>
          <w:p w14:paraId="4CBC1326" w14:textId="77777777" w:rsidR="00B1455A" w:rsidRPr="002F7965" w:rsidRDefault="00B1455A" w:rsidP="0078647F">
            <w:pPr>
              <w:pStyle w:val="TAH"/>
              <w:rPr>
                <w:noProof/>
              </w:rPr>
            </w:pPr>
            <w:r w:rsidRPr="002F7965">
              <w:rPr>
                <w:noProof/>
              </w:rPr>
              <w:t>No exception</w:t>
            </w:r>
          </w:p>
        </w:tc>
        <w:tc>
          <w:tcPr>
            <w:tcW w:w="1842" w:type="dxa"/>
            <w:shd w:val="clear" w:color="auto" w:fill="auto"/>
          </w:tcPr>
          <w:p w14:paraId="663777F6" w14:textId="77777777" w:rsidR="00B1455A" w:rsidRPr="002F7965" w:rsidRDefault="00B1455A" w:rsidP="0078647F">
            <w:pPr>
              <w:pStyle w:val="TAH"/>
              <w:rPr>
                <w:noProof/>
              </w:rPr>
            </w:pPr>
            <w:r w:rsidRPr="002F7965">
              <w:rPr>
                <w:noProof/>
              </w:rPr>
              <w:t>UL harmonics, harmonic mixing, cross band isolation</w:t>
            </w:r>
          </w:p>
        </w:tc>
        <w:tc>
          <w:tcPr>
            <w:tcW w:w="1560" w:type="dxa"/>
            <w:shd w:val="clear" w:color="auto" w:fill="auto"/>
          </w:tcPr>
          <w:p w14:paraId="79020C6E" w14:textId="77777777" w:rsidR="00B1455A" w:rsidRPr="002F7965" w:rsidRDefault="00B1455A" w:rsidP="0078647F">
            <w:pPr>
              <w:pStyle w:val="TAH"/>
              <w:rPr>
                <w:noProof/>
              </w:rPr>
            </w:pPr>
            <w:r w:rsidRPr="002F7965">
              <w:rPr>
                <w:noProof/>
              </w:rPr>
              <w:t>2UL intermodulation</w:t>
            </w:r>
          </w:p>
        </w:tc>
      </w:tr>
      <w:tr w:rsidR="00B1455A" w:rsidRPr="002F7965" w14:paraId="4F699EF3" w14:textId="77777777" w:rsidTr="0078647F">
        <w:trPr>
          <w:jc w:val="center"/>
        </w:trPr>
        <w:tc>
          <w:tcPr>
            <w:tcW w:w="1413" w:type="dxa"/>
            <w:tcBorders>
              <w:bottom w:val="nil"/>
            </w:tcBorders>
          </w:tcPr>
          <w:p w14:paraId="4AFC9F38" w14:textId="77777777" w:rsidR="00B1455A" w:rsidRPr="002F7965" w:rsidRDefault="00B1455A" w:rsidP="0078647F">
            <w:pPr>
              <w:pStyle w:val="TAC"/>
              <w:rPr>
                <w:noProof/>
              </w:rPr>
            </w:pPr>
            <w:r w:rsidRPr="002F7965">
              <w:rPr>
                <w:noProof/>
              </w:rPr>
              <w:t>Intra-band contiguous EN-DC (1 band)</w:t>
            </w:r>
          </w:p>
        </w:tc>
        <w:tc>
          <w:tcPr>
            <w:tcW w:w="1134" w:type="dxa"/>
          </w:tcPr>
          <w:p w14:paraId="5875059A" w14:textId="77777777" w:rsidR="00B1455A" w:rsidRPr="002F7965" w:rsidRDefault="00B1455A" w:rsidP="0078647F">
            <w:pPr>
              <w:pStyle w:val="TAC"/>
              <w:rPr>
                <w:noProof/>
              </w:rPr>
            </w:pPr>
            <w:r w:rsidRPr="002F7965">
              <w:rPr>
                <w:noProof/>
              </w:rPr>
              <w:t>No</w:t>
            </w:r>
          </w:p>
        </w:tc>
        <w:tc>
          <w:tcPr>
            <w:tcW w:w="1134" w:type="dxa"/>
          </w:tcPr>
          <w:p w14:paraId="1C64D21E" w14:textId="77777777" w:rsidR="00B1455A" w:rsidRPr="002F7965" w:rsidRDefault="00B1455A" w:rsidP="0078647F">
            <w:pPr>
              <w:pStyle w:val="TAC"/>
              <w:rPr>
                <w:noProof/>
              </w:rPr>
            </w:pPr>
            <w:r w:rsidRPr="002F7965">
              <w:rPr>
                <w:noProof/>
              </w:rPr>
              <w:t>Yes</w:t>
            </w:r>
          </w:p>
        </w:tc>
        <w:tc>
          <w:tcPr>
            <w:tcW w:w="1701" w:type="dxa"/>
          </w:tcPr>
          <w:p w14:paraId="62DD9553" w14:textId="77777777" w:rsidR="00B1455A" w:rsidRPr="002F7965" w:rsidRDefault="00B1455A" w:rsidP="0078647F">
            <w:pPr>
              <w:pStyle w:val="TAC"/>
              <w:rPr>
                <w:noProof/>
              </w:rPr>
            </w:pPr>
            <w:r w:rsidRPr="002F7965">
              <w:rPr>
                <w:noProof/>
              </w:rPr>
              <w:t>Note 1</w:t>
            </w:r>
          </w:p>
        </w:tc>
        <w:tc>
          <w:tcPr>
            <w:tcW w:w="1843" w:type="dxa"/>
            <w:shd w:val="clear" w:color="auto" w:fill="auto"/>
            <w:vAlign w:val="center"/>
          </w:tcPr>
          <w:p w14:paraId="69B6757B" w14:textId="77777777" w:rsidR="00B1455A" w:rsidRPr="002F7965" w:rsidRDefault="00B1455A" w:rsidP="0078647F">
            <w:pPr>
              <w:pStyle w:val="TAC"/>
              <w:rPr>
                <w:noProof/>
              </w:rPr>
            </w:pPr>
            <w:r w:rsidRPr="002F7965">
              <w:rPr>
                <w:noProof/>
              </w:rPr>
              <w:t>N/A</w:t>
            </w:r>
          </w:p>
        </w:tc>
        <w:tc>
          <w:tcPr>
            <w:tcW w:w="1842" w:type="dxa"/>
            <w:shd w:val="clear" w:color="auto" w:fill="auto"/>
          </w:tcPr>
          <w:p w14:paraId="17C5D1D8" w14:textId="77777777" w:rsidR="00B1455A" w:rsidRPr="002F7965" w:rsidRDefault="00B1455A" w:rsidP="0078647F">
            <w:pPr>
              <w:pStyle w:val="TAC"/>
              <w:rPr>
                <w:noProof/>
              </w:rPr>
            </w:pPr>
            <w:r w:rsidRPr="002F7965">
              <w:rPr>
                <w:noProof/>
              </w:rPr>
              <w:t>N/A</w:t>
            </w:r>
          </w:p>
        </w:tc>
        <w:tc>
          <w:tcPr>
            <w:tcW w:w="1560" w:type="dxa"/>
            <w:shd w:val="clear" w:color="auto" w:fill="auto"/>
          </w:tcPr>
          <w:p w14:paraId="1B0FFD00" w14:textId="77777777" w:rsidR="00B1455A" w:rsidRPr="002F7965" w:rsidRDefault="00B1455A" w:rsidP="0078647F">
            <w:pPr>
              <w:pStyle w:val="TAC"/>
              <w:rPr>
                <w:noProof/>
              </w:rPr>
            </w:pPr>
            <w:r w:rsidRPr="002F7965">
              <w:rPr>
                <w:noProof/>
              </w:rPr>
              <w:t>N/A</w:t>
            </w:r>
          </w:p>
        </w:tc>
      </w:tr>
      <w:tr w:rsidR="00B1455A" w:rsidRPr="002F7965" w14:paraId="440B2A30" w14:textId="77777777" w:rsidTr="0078647F">
        <w:trPr>
          <w:jc w:val="center"/>
        </w:trPr>
        <w:tc>
          <w:tcPr>
            <w:tcW w:w="1413" w:type="dxa"/>
            <w:tcBorders>
              <w:top w:val="nil"/>
            </w:tcBorders>
            <w:shd w:val="clear" w:color="auto" w:fill="auto"/>
          </w:tcPr>
          <w:p w14:paraId="2203A1BA" w14:textId="77777777" w:rsidR="00B1455A" w:rsidRPr="002F7965" w:rsidRDefault="00B1455A" w:rsidP="0078647F">
            <w:pPr>
              <w:pStyle w:val="TAC"/>
              <w:rPr>
                <w:noProof/>
              </w:rPr>
            </w:pPr>
          </w:p>
        </w:tc>
        <w:tc>
          <w:tcPr>
            <w:tcW w:w="1134" w:type="dxa"/>
            <w:shd w:val="clear" w:color="auto" w:fill="auto"/>
          </w:tcPr>
          <w:p w14:paraId="0060210F" w14:textId="77777777" w:rsidR="00B1455A" w:rsidRPr="002F7965" w:rsidRDefault="00B1455A" w:rsidP="0078647F">
            <w:pPr>
              <w:pStyle w:val="TAC"/>
              <w:rPr>
                <w:noProof/>
              </w:rPr>
            </w:pPr>
            <w:r w:rsidRPr="002F7965">
              <w:rPr>
                <w:noProof/>
              </w:rPr>
              <w:t>Yes</w:t>
            </w:r>
          </w:p>
        </w:tc>
        <w:tc>
          <w:tcPr>
            <w:tcW w:w="1134" w:type="dxa"/>
            <w:shd w:val="clear" w:color="auto" w:fill="auto"/>
          </w:tcPr>
          <w:p w14:paraId="02E0F0AE" w14:textId="77777777" w:rsidR="00B1455A" w:rsidRPr="002F7965" w:rsidRDefault="00B1455A" w:rsidP="0078647F">
            <w:pPr>
              <w:pStyle w:val="TAC"/>
              <w:rPr>
                <w:noProof/>
              </w:rPr>
            </w:pPr>
            <w:r w:rsidRPr="002F7965">
              <w:rPr>
                <w:noProof/>
              </w:rPr>
              <w:t>No</w:t>
            </w:r>
          </w:p>
        </w:tc>
        <w:tc>
          <w:tcPr>
            <w:tcW w:w="1701" w:type="dxa"/>
            <w:shd w:val="clear" w:color="auto" w:fill="auto"/>
          </w:tcPr>
          <w:p w14:paraId="0A7DE77B" w14:textId="77777777" w:rsidR="00B1455A" w:rsidRPr="002F7965" w:rsidRDefault="00B1455A" w:rsidP="0078647F">
            <w:pPr>
              <w:pStyle w:val="TAC"/>
              <w:rPr>
                <w:noProof/>
              </w:rPr>
            </w:pPr>
            <w:r w:rsidRPr="002F7965">
              <w:rPr>
                <w:noProof/>
              </w:rPr>
              <w:t xml:space="preserve">DC_(n)XDA </w:t>
            </w:r>
          </w:p>
        </w:tc>
        <w:tc>
          <w:tcPr>
            <w:tcW w:w="1843" w:type="dxa"/>
            <w:shd w:val="clear" w:color="auto" w:fill="85BD5F"/>
            <w:vAlign w:val="center"/>
          </w:tcPr>
          <w:p w14:paraId="1B26183D" w14:textId="77777777" w:rsidR="00B1455A" w:rsidRPr="002F7965" w:rsidRDefault="00B1455A" w:rsidP="0078647F">
            <w:pPr>
              <w:pStyle w:val="TAC"/>
              <w:rPr>
                <w:noProof/>
              </w:rPr>
            </w:pPr>
            <w:r w:rsidRPr="002F7965">
              <w:rPr>
                <w:noProof/>
              </w:rPr>
              <w:t>Test needed due to other than refsens exception in intra-band EN-DC</w:t>
            </w:r>
          </w:p>
        </w:tc>
        <w:tc>
          <w:tcPr>
            <w:tcW w:w="1842" w:type="dxa"/>
            <w:shd w:val="clear" w:color="auto" w:fill="auto"/>
          </w:tcPr>
          <w:p w14:paraId="1F7CA973" w14:textId="77777777" w:rsidR="00B1455A" w:rsidRPr="002F7965" w:rsidRDefault="00B1455A" w:rsidP="0078647F">
            <w:pPr>
              <w:pStyle w:val="TAC"/>
              <w:rPr>
                <w:noProof/>
              </w:rPr>
            </w:pPr>
            <w:r w:rsidRPr="002F7965">
              <w:rPr>
                <w:noProof/>
              </w:rPr>
              <w:t>N/A</w:t>
            </w:r>
          </w:p>
        </w:tc>
        <w:tc>
          <w:tcPr>
            <w:tcW w:w="1560" w:type="dxa"/>
            <w:shd w:val="clear" w:color="auto" w:fill="auto"/>
          </w:tcPr>
          <w:p w14:paraId="0C7D7556" w14:textId="77777777" w:rsidR="00B1455A" w:rsidRPr="002F7965" w:rsidRDefault="00B1455A" w:rsidP="0078647F">
            <w:pPr>
              <w:pStyle w:val="TAC"/>
              <w:rPr>
                <w:noProof/>
              </w:rPr>
            </w:pPr>
            <w:r w:rsidRPr="002F7965">
              <w:rPr>
                <w:noProof/>
              </w:rPr>
              <w:t>N/A</w:t>
            </w:r>
          </w:p>
        </w:tc>
      </w:tr>
      <w:tr w:rsidR="00B1455A" w:rsidRPr="002F7965" w14:paraId="58EABBF5" w14:textId="77777777" w:rsidTr="0078647F">
        <w:trPr>
          <w:jc w:val="center"/>
        </w:trPr>
        <w:tc>
          <w:tcPr>
            <w:tcW w:w="1413" w:type="dxa"/>
            <w:tcBorders>
              <w:bottom w:val="nil"/>
            </w:tcBorders>
            <w:shd w:val="clear" w:color="auto" w:fill="auto"/>
          </w:tcPr>
          <w:p w14:paraId="7B5E4FA2" w14:textId="77777777" w:rsidR="00B1455A" w:rsidRPr="002F7965" w:rsidRDefault="00B1455A" w:rsidP="0078647F">
            <w:pPr>
              <w:pStyle w:val="TAC"/>
              <w:rPr>
                <w:noProof/>
              </w:rPr>
            </w:pPr>
            <w:r w:rsidRPr="002F7965">
              <w:rPr>
                <w:noProof/>
              </w:rPr>
              <w:t>Intra-band non-contiguous EN-DC (1 band)</w:t>
            </w:r>
          </w:p>
        </w:tc>
        <w:tc>
          <w:tcPr>
            <w:tcW w:w="1134" w:type="dxa"/>
            <w:shd w:val="clear" w:color="auto" w:fill="auto"/>
          </w:tcPr>
          <w:p w14:paraId="6C21FA6D" w14:textId="77777777" w:rsidR="00B1455A" w:rsidRPr="002F7965" w:rsidRDefault="00B1455A" w:rsidP="0078647F">
            <w:pPr>
              <w:pStyle w:val="TAC"/>
              <w:rPr>
                <w:noProof/>
              </w:rPr>
            </w:pPr>
            <w:r w:rsidRPr="002F7965">
              <w:rPr>
                <w:noProof/>
              </w:rPr>
              <w:t>Yes (cont)</w:t>
            </w:r>
          </w:p>
        </w:tc>
        <w:tc>
          <w:tcPr>
            <w:tcW w:w="1134" w:type="dxa"/>
            <w:shd w:val="clear" w:color="auto" w:fill="auto"/>
          </w:tcPr>
          <w:p w14:paraId="6E911C1C" w14:textId="77777777" w:rsidR="00B1455A" w:rsidRPr="002F7965" w:rsidRDefault="00B1455A" w:rsidP="0078647F">
            <w:pPr>
              <w:pStyle w:val="TAC"/>
              <w:rPr>
                <w:noProof/>
              </w:rPr>
            </w:pPr>
            <w:r w:rsidRPr="002F7965">
              <w:rPr>
                <w:noProof/>
              </w:rPr>
              <w:t>No</w:t>
            </w:r>
          </w:p>
        </w:tc>
        <w:tc>
          <w:tcPr>
            <w:tcW w:w="1701" w:type="dxa"/>
            <w:shd w:val="clear" w:color="auto" w:fill="auto"/>
          </w:tcPr>
          <w:p w14:paraId="4FF04965" w14:textId="77777777" w:rsidR="00B1455A" w:rsidRPr="002F7965" w:rsidRDefault="00B1455A" w:rsidP="0078647F">
            <w:pPr>
              <w:pStyle w:val="TAC"/>
              <w:rPr>
                <w:noProof/>
              </w:rPr>
            </w:pPr>
            <w:r w:rsidRPr="002F7965">
              <w:rPr>
                <w:noProof/>
              </w:rPr>
              <w:t>DC_XD_nXA</w:t>
            </w:r>
          </w:p>
        </w:tc>
        <w:tc>
          <w:tcPr>
            <w:tcW w:w="1843" w:type="dxa"/>
            <w:shd w:val="clear" w:color="auto" w:fill="CFCFCF"/>
            <w:vAlign w:val="center"/>
          </w:tcPr>
          <w:p w14:paraId="503C7ED5" w14:textId="77777777" w:rsidR="00B1455A" w:rsidRPr="002F7965" w:rsidRDefault="00B1455A" w:rsidP="0078647F">
            <w:pPr>
              <w:pStyle w:val="TAC"/>
              <w:rPr>
                <w:noProof/>
              </w:rPr>
            </w:pPr>
            <w:r w:rsidRPr="002F7965">
              <w:rPr>
                <w:noProof/>
              </w:rPr>
              <w:t>No test needed. Only 2CC need to be tested</w:t>
            </w:r>
          </w:p>
        </w:tc>
        <w:tc>
          <w:tcPr>
            <w:tcW w:w="1842" w:type="dxa"/>
            <w:shd w:val="clear" w:color="auto" w:fill="auto"/>
          </w:tcPr>
          <w:p w14:paraId="3BDA94BC" w14:textId="77777777" w:rsidR="00B1455A" w:rsidRPr="002F7965" w:rsidRDefault="00B1455A" w:rsidP="0078647F">
            <w:pPr>
              <w:pStyle w:val="TAC"/>
              <w:rPr>
                <w:noProof/>
              </w:rPr>
            </w:pPr>
            <w:r w:rsidRPr="002F7965">
              <w:rPr>
                <w:noProof/>
              </w:rPr>
              <w:t>N/A</w:t>
            </w:r>
          </w:p>
        </w:tc>
        <w:tc>
          <w:tcPr>
            <w:tcW w:w="1560" w:type="dxa"/>
            <w:shd w:val="clear" w:color="auto" w:fill="auto"/>
          </w:tcPr>
          <w:p w14:paraId="4B88C497" w14:textId="77777777" w:rsidR="00B1455A" w:rsidRPr="002F7965" w:rsidRDefault="00B1455A" w:rsidP="0078647F">
            <w:pPr>
              <w:pStyle w:val="TAC"/>
              <w:rPr>
                <w:noProof/>
              </w:rPr>
            </w:pPr>
            <w:r w:rsidRPr="002F7965">
              <w:rPr>
                <w:noProof/>
              </w:rPr>
              <w:t>N/A</w:t>
            </w:r>
          </w:p>
        </w:tc>
      </w:tr>
      <w:tr w:rsidR="00B1455A" w:rsidRPr="002F7965" w14:paraId="05C68BF5" w14:textId="77777777" w:rsidTr="0078647F">
        <w:trPr>
          <w:jc w:val="center"/>
        </w:trPr>
        <w:tc>
          <w:tcPr>
            <w:tcW w:w="1413" w:type="dxa"/>
            <w:tcBorders>
              <w:top w:val="nil"/>
              <w:bottom w:val="nil"/>
            </w:tcBorders>
            <w:shd w:val="clear" w:color="auto" w:fill="auto"/>
          </w:tcPr>
          <w:p w14:paraId="40397D72" w14:textId="77777777" w:rsidR="00B1455A" w:rsidRPr="002F7965" w:rsidRDefault="00B1455A" w:rsidP="0078647F">
            <w:pPr>
              <w:pStyle w:val="TAC"/>
              <w:rPr>
                <w:noProof/>
              </w:rPr>
            </w:pPr>
          </w:p>
        </w:tc>
        <w:tc>
          <w:tcPr>
            <w:tcW w:w="1134" w:type="dxa"/>
            <w:shd w:val="clear" w:color="auto" w:fill="auto"/>
          </w:tcPr>
          <w:p w14:paraId="788E5747" w14:textId="77777777" w:rsidR="00B1455A" w:rsidRPr="002F7965" w:rsidRDefault="00B1455A" w:rsidP="0078647F">
            <w:pPr>
              <w:pStyle w:val="TAC"/>
              <w:rPr>
                <w:noProof/>
              </w:rPr>
            </w:pPr>
            <w:r w:rsidRPr="002F7965">
              <w:rPr>
                <w:noProof/>
              </w:rPr>
              <w:t>Yes (non-cont)</w:t>
            </w:r>
          </w:p>
        </w:tc>
        <w:tc>
          <w:tcPr>
            <w:tcW w:w="1134" w:type="dxa"/>
            <w:shd w:val="clear" w:color="auto" w:fill="auto"/>
          </w:tcPr>
          <w:p w14:paraId="07B728F8" w14:textId="77777777" w:rsidR="00B1455A" w:rsidRPr="002F7965" w:rsidRDefault="00B1455A" w:rsidP="0078647F">
            <w:pPr>
              <w:pStyle w:val="TAC"/>
              <w:rPr>
                <w:noProof/>
              </w:rPr>
            </w:pPr>
            <w:r w:rsidRPr="002F7965">
              <w:rPr>
                <w:noProof/>
              </w:rPr>
              <w:t>No</w:t>
            </w:r>
          </w:p>
        </w:tc>
        <w:tc>
          <w:tcPr>
            <w:tcW w:w="1701" w:type="dxa"/>
            <w:shd w:val="clear" w:color="auto" w:fill="auto"/>
          </w:tcPr>
          <w:p w14:paraId="18AB7468" w14:textId="77777777" w:rsidR="00B1455A" w:rsidRPr="002F7965" w:rsidRDefault="00B1455A" w:rsidP="0078647F">
            <w:pPr>
              <w:pStyle w:val="TAC"/>
              <w:rPr>
                <w:noProof/>
              </w:rPr>
            </w:pPr>
            <w:r w:rsidRPr="002F7965">
              <w:rPr>
                <w:noProof/>
              </w:rPr>
              <w:t xml:space="preserve">DC_XA-XC_nXA </w:t>
            </w:r>
          </w:p>
        </w:tc>
        <w:tc>
          <w:tcPr>
            <w:tcW w:w="1843" w:type="dxa"/>
            <w:shd w:val="clear" w:color="auto" w:fill="CFCFCF"/>
            <w:vAlign w:val="center"/>
          </w:tcPr>
          <w:p w14:paraId="049D8A1C" w14:textId="77777777" w:rsidR="00B1455A" w:rsidRPr="002F7965" w:rsidRDefault="00B1455A" w:rsidP="0078647F">
            <w:pPr>
              <w:pStyle w:val="TAC"/>
              <w:rPr>
                <w:noProof/>
              </w:rPr>
            </w:pPr>
            <w:r w:rsidRPr="002F7965">
              <w:rPr>
                <w:noProof/>
              </w:rPr>
              <w:t>No test needed. Only 2CC need to be tested</w:t>
            </w:r>
          </w:p>
        </w:tc>
        <w:tc>
          <w:tcPr>
            <w:tcW w:w="1842" w:type="dxa"/>
            <w:shd w:val="clear" w:color="auto" w:fill="auto"/>
          </w:tcPr>
          <w:p w14:paraId="2AC7FCDC" w14:textId="77777777" w:rsidR="00B1455A" w:rsidRPr="002F7965" w:rsidRDefault="00B1455A" w:rsidP="0078647F">
            <w:pPr>
              <w:pStyle w:val="TAC"/>
              <w:rPr>
                <w:noProof/>
              </w:rPr>
            </w:pPr>
            <w:r w:rsidRPr="002F7965">
              <w:rPr>
                <w:noProof/>
              </w:rPr>
              <w:t>N/A</w:t>
            </w:r>
          </w:p>
        </w:tc>
        <w:tc>
          <w:tcPr>
            <w:tcW w:w="1560" w:type="dxa"/>
            <w:shd w:val="clear" w:color="auto" w:fill="auto"/>
          </w:tcPr>
          <w:p w14:paraId="553C4F99" w14:textId="77777777" w:rsidR="00B1455A" w:rsidRPr="002F7965" w:rsidRDefault="00B1455A" w:rsidP="0078647F">
            <w:pPr>
              <w:pStyle w:val="TAC"/>
              <w:rPr>
                <w:noProof/>
              </w:rPr>
            </w:pPr>
            <w:r w:rsidRPr="002F7965">
              <w:rPr>
                <w:noProof/>
              </w:rPr>
              <w:t>N/A</w:t>
            </w:r>
          </w:p>
        </w:tc>
      </w:tr>
      <w:tr w:rsidR="00B1455A" w:rsidRPr="002F7965" w14:paraId="72EB3F3D" w14:textId="77777777" w:rsidTr="0078647F">
        <w:trPr>
          <w:jc w:val="center"/>
        </w:trPr>
        <w:tc>
          <w:tcPr>
            <w:tcW w:w="1413" w:type="dxa"/>
            <w:tcBorders>
              <w:top w:val="nil"/>
              <w:bottom w:val="nil"/>
            </w:tcBorders>
            <w:shd w:val="clear" w:color="auto" w:fill="auto"/>
          </w:tcPr>
          <w:p w14:paraId="2CF3F4A5" w14:textId="77777777" w:rsidR="00B1455A" w:rsidRPr="002F7965" w:rsidRDefault="00B1455A" w:rsidP="0078647F">
            <w:pPr>
              <w:pStyle w:val="TAC"/>
              <w:rPr>
                <w:noProof/>
              </w:rPr>
            </w:pPr>
          </w:p>
        </w:tc>
        <w:tc>
          <w:tcPr>
            <w:tcW w:w="1134" w:type="dxa"/>
            <w:shd w:val="clear" w:color="auto" w:fill="auto"/>
          </w:tcPr>
          <w:p w14:paraId="25FD3216" w14:textId="77777777" w:rsidR="00B1455A" w:rsidRPr="002F7965" w:rsidRDefault="00B1455A" w:rsidP="0078647F">
            <w:pPr>
              <w:pStyle w:val="TAC"/>
              <w:rPr>
                <w:noProof/>
              </w:rPr>
            </w:pPr>
            <w:r w:rsidRPr="002F7965">
              <w:rPr>
                <w:noProof/>
              </w:rPr>
              <w:t>No</w:t>
            </w:r>
          </w:p>
        </w:tc>
        <w:tc>
          <w:tcPr>
            <w:tcW w:w="1134" w:type="dxa"/>
            <w:shd w:val="clear" w:color="auto" w:fill="auto"/>
          </w:tcPr>
          <w:p w14:paraId="7D774F27" w14:textId="77777777" w:rsidR="00B1455A" w:rsidRPr="002F7965" w:rsidRDefault="00B1455A" w:rsidP="0078647F">
            <w:pPr>
              <w:pStyle w:val="TAC"/>
              <w:rPr>
                <w:noProof/>
              </w:rPr>
            </w:pPr>
            <w:r w:rsidRPr="002F7965">
              <w:rPr>
                <w:noProof/>
              </w:rPr>
              <w:t>Yes (cont)</w:t>
            </w:r>
          </w:p>
        </w:tc>
        <w:tc>
          <w:tcPr>
            <w:tcW w:w="1701" w:type="dxa"/>
            <w:shd w:val="clear" w:color="auto" w:fill="auto"/>
          </w:tcPr>
          <w:p w14:paraId="65249136" w14:textId="77777777" w:rsidR="00B1455A" w:rsidRPr="002F7965" w:rsidRDefault="00B1455A" w:rsidP="0078647F">
            <w:pPr>
              <w:pStyle w:val="TAC"/>
              <w:rPr>
                <w:noProof/>
              </w:rPr>
            </w:pPr>
            <w:r w:rsidRPr="002F7965">
              <w:rPr>
                <w:noProof/>
              </w:rPr>
              <w:t>Note 1</w:t>
            </w:r>
          </w:p>
        </w:tc>
        <w:tc>
          <w:tcPr>
            <w:tcW w:w="1843" w:type="dxa"/>
            <w:shd w:val="clear" w:color="auto" w:fill="auto"/>
            <w:vAlign w:val="center"/>
          </w:tcPr>
          <w:p w14:paraId="46E3C32C" w14:textId="77777777" w:rsidR="00B1455A" w:rsidRPr="002F7965" w:rsidRDefault="00B1455A" w:rsidP="0078647F">
            <w:pPr>
              <w:pStyle w:val="TAC"/>
              <w:rPr>
                <w:noProof/>
              </w:rPr>
            </w:pPr>
            <w:r w:rsidRPr="002F7965">
              <w:rPr>
                <w:noProof/>
              </w:rPr>
              <w:t>N/A</w:t>
            </w:r>
          </w:p>
        </w:tc>
        <w:tc>
          <w:tcPr>
            <w:tcW w:w="1842" w:type="dxa"/>
            <w:shd w:val="clear" w:color="auto" w:fill="auto"/>
          </w:tcPr>
          <w:p w14:paraId="2AC340CF" w14:textId="77777777" w:rsidR="00B1455A" w:rsidRPr="002F7965" w:rsidRDefault="00B1455A" w:rsidP="0078647F">
            <w:pPr>
              <w:pStyle w:val="TAC"/>
              <w:rPr>
                <w:noProof/>
              </w:rPr>
            </w:pPr>
            <w:r w:rsidRPr="002F7965">
              <w:rPr>
                <w:noProof/>
              </w:rPr>
              <w:t>N/A</w:t>
            </w:r>
          </w:p>
        </w:tc>
        <w:tc>
          <w:tcPr>
            <w:tcW w:w="1560" w:type="dxa"/>
            <w:shd w:val="clear" w:color="auto" w:fill="auto"/>
          </w:tcPr>
          <w:p w14:paraId="1F9A062A" w14:textId="77777777" w:rsidR="00B1455A" w:rsidRPr="002F7965" w:rsidRDefault="00B1455A" w:rsidP="0078647F">
            <w:pPr>
              <w:pStyle w:val="TAC"/>
              <w:rPr>
                <w:noProof/>
              </w:rPr>
            </w:pPr>
            <w:r w:rsidRPr="002F7965">
              <w:rPr>
                <w:noProof/>
              </w:rPr>
              <w:t>N/A</w:t>
            </w:r>
          </w:p>
        </w:tc>
      </w:tr>
      <w:tr w:rsidR="00B1455A" w:rsidRPr="002F7965" w14:paraId="4C52B287" w14:textId="77777777" w:rsidTr="0078647F">
        <w:trPr>
          <w:jc w:val="center"/>
        </w:trPr>
        <w:tc>
          <w:tcPr>
            <w:tcW w:w="1413" w:type="dxa"/>
            <w:tcBorders>
              <w:top w:val="nil"/>
            </w:tcBorders>
            <w:shd w:val="clear" w:color="auto" w:fill="auto"/>
          </w:tcPr>
          <w:p w14:paraId="45E5FA06" w14:textId="77777777" w:rsidR="00B1455A" w:rsidRPr="002F7965" w:rsidRDefault="00B1455A" w:rsidP="0078647F">
            <w:pPr>
              <w:pStyle w:val="TAC"/>
              <w:rPr>
                <w:noProof/>
              </w:rPr>
            </w:pPr>
          </w:p>
        </w:tc>
        <w:tc>
          <w:tcPr>
            <w:tcW w:w="1134" w:type="dxa"/>
            <w:shd w:val="clear" w:color="auto" w:fill="auto"/>
          </w:tcPr>
          <w:p w14:paraId="22B5A38E" w14:textId="77777777" w:rsidR="00B1455A" w:rsidRPr="002F7965" w:rsidRDefault="00B1455A" w:rsidP="0078647F">
            <w:pPr>
              <w:pStyle w:val="TAC"/>
              <w:rPr>
                <w:noProof/>
              </w:rPr>
            </w:pPr>
            <w:r w:rsidRPr="002F7965">
              <w:rPr>
                <w:noProof/>
              </w:rPr>
              <w:t>No</w:t>
            </w:r>
          </w:p>
        </w:tc>
        <w:tc>
          <w:tcPr>
            <w:tcW w:w="1134" w:type="dxa"/>
            <w:shd w:val="clear" w:color="auto" w:fill="auto"/>
          </w:tcPr>
          <w:p w14:paraId="2D503D3A" w14:textId="77777777" w:rsidR="00B1455A" w:rsidRPr="002F7965" w:rsidRDefault="00B1455A" w:rsidP="0078647F">
            <w:pPr>
              <w:pStyle w:val="TAC"/>
              <w:rPr>
                <w:noProof/>
              </w:rPr>
            </w:pPr>
            <w:r w:rsidRPr="002F7965">
              <w:rPr>
                <w:noProof/>
              </w:rPr>
              <w:t>Yes (non-cont)</w:t>
            </w:r>
          </w:p>
        </w:tc>
        <w:tc>
          <w:tcPr>
            <w:tcW w:w="1701" w:type="dxa"/>
            <w:shd w:val="clear" w:color="auto" w:fill="auto"/>
          </w:tcPr>
          <w:p w14:paraId="7A49AE36" w14:textId="77777777" w:rsidR="00B1455A" w:rsidRPr="002F7965" w:rsidRDefault="00B1455A" w:rsidP="0078647F">
            <w:pPr>
              <w:pStyle w:val="TAC"/>
              <w:rPr>
                <w:noProof/>
              </w:rPr>
            </w:pPr>
            <w:r w:rsidRPr="002F7965">
              <w:rPr>
                <w:noProof/>
              </w:rPr>
              <w:t>Note 1</w:t>
            </w:r>
          </w:p>
        </w:tc>
        <w:tc>
          <w:tcPr>
            <w:tcW w:w="1843" w:type="dxa"/>
            <w:shd w:val="clear" w:color="auto" w:fill="auto"/>
            <w:vAlign w:val="center"/>
          </w:tcPr>
          <w:p w14:paraId="77AD4D24" w14:textId="77777777" w:rsidR="00B1455A" w:rsidRPr="002F7965" w:rsidRDefault="00B1455A" w:rsidP="0078647F">
            <w:pPr>
              <w:pStyle w:val="TAC"/>
              <w:rPr>
                <w:noProof/>
              </w:rPr>
            </w:pPr>
            <w:r w:rsidRPr="002F7965">
              <w:rPr>
                <w:noProof/>
              </w:rPr>
              <w:t>N/A</w:t>
            </w:r>
          </w:p>
        </w:tc>
        <w:tc>
          <w:tcPr>
            <w:tcW w:w="1842" w:type="dxa"/>
            <w:shd w:val="clear" w:color="auto" w:fill="auto"/>
          </w:tcPr>
          <w:p w14:paraId="4E756446" w14:textId="77777777" w:rsidR="00B1455A" w:rsidRPr="002F7965" w:rsidRDefault="00B1455A" w:rsidP="0078647F">
            <w:pPr>
              <w:pStyle w:val="TAC"/>
              <w:rPr>
                <w:noProof/>
              </w:rPr>
            </w:pPr>
            <w:r w:rsidRPr="002F7965">
              <w:rPr>
                <w:noProof/>
              </w:rPr>
              <w:t>N/A</w:t>
            </w:r>
          </w:p>
        </w:tc>
        <w:tc>
          <w:tcPr>
            <w:tcW w:w="1560" w:type="dxa"/>
            <w:shd w:val="clear" w:color="auto" w:fill="auto"/>
          </w:tcPr>
          <w:p w14:paraId="0894B790" w14:textId="77777777" w:rsidR="00B1455A" w:rsidRPr="002F7965" w:rsidRDefault="00B1455A" w:rsidP="0078647F">
            <w:pPr>
              <w:pStyle w:val="TAC"/>
              <w:rPr>
                <w:noProof/>
              </w:rPr>
            </w:pPr>
            <w:r w:rsidRPr="002F7965">
              <w:rPr>
                <w:noProof/>
              </w:rPr>
              <w:t>N/A</w:t>
            </w:r>
          </w:p>
        </w:tc>
      </w:tr>
      <w:tr w:rsidR="00B1455A" w:rsidRPr="002F7965" w14:paraId="49ECEB56" w14:textId="77777777" w:rsidTr="0078647F">
        <w:trPr>
          <w:jc w:val="center"/>
        </w:trPr>
        <w:tc>
          <w:tcPr>
            <w:tcW w:w="1413" w:type="dxa"/>
            <w:tcBorders>
              <w:bottom w:val="nil"/>
            </w:tcBorders>
          </w:tcPr>
          <w:p w14:paraId="1B97CD1F" w14:textId="77777777" w:rsidR="00B1455A" w:rsidRPr="002F7965" w:rsidRDefault="00B1455A" w:rsidP="0078647F">
            <w:pPr>
              <w:pStyle w:val="TAC"/>
              <w:rPr>
                <w:noProof/>
              </w:rPr>
            </w:pPr>
            <w:r w:rsidRPr="002F7965">
              <w:rPr>
                <w:noProof/>
              </w:rPr>
              <w:t xml:space="preserve">Inter-band EN-DC </w:t>
            </w:r>
          </w:p>
        </w:tc>
        <w:tc>
          <w:tcPr>
            <w:tcW w:w="1134" w:type="dxa"/>
          </w:tcPr>
          <w:p w14:paraId="29A4DD34" w14:textId="77777777" w:rsidR="00B1455A" w:rsidRPr="002F7965" w:rsidRDefault="00B1455A" w:rsidP="0078647F">
            <w:pPr>
              <w:pStyle w:val="TAC"/>
              <w:rPr>
                <w:noProof/>
              </w:rPr>
            </w:pPr>
            <w:r w:rsidRPr="002F7965">
              <w:rPr>
                <w:noProof/>
              </w:rPr>
              <w:t>No</w:t>
            </w:r>
          </w:p>
        </w:tc>
        <w:tc>
          <w:tcPr>
            <w:tcW w:w="1134" w:type="dxa"/>
          </w:tcPr>
          <w:p w14:paraId="34C6DD8C" w14:textId="77777777" w:rsidR="00B1455A" w:rsidRPr="002F7965" w:rsidRDefault="00B1455A" w:rsidP="0078647F">
            <w:pPr>
              <w:pStyle w:val="TAC"/>
              <w:rPr>
                <w:noProof/>
              </w:rPr>
            </w:pPr>
            <w:r w:rsidRPr="002F7965">
              <w:rPr>
                <w:noProof/>
              </w:rPr>
              <w:t>Yes (cont)</w:t>
            </w:r>
          </w:p>
        </w:tc>
        <w:tc>
          <w:tcPr>
            <w:tcW w:w="1701" w:type="dxa"/>
          </w:tcPr>
          <w:p w14:paraId="4C2E0C8A" w14:textId="77777777" w:rsidR="00B1455A" w:rsidRPr="002F7965" w:rsidRDefault="00B1455A" w:rsidP="0078647F">
            <w:pPr>
              <w:pStyle w:val="TAC"/>
              <w:rPr>
                <w:noProof/>
              </w:rPr>
            </w:pPr>
            <w:r w:rsidRPr="002F7965">
              <w:rPr>
                <w:noProof/>
              </w:rPr>
              <w:t>Note 1</w:t>
            </w:r>
          </w:p>
        </w:tc>
        <w:tc>
          <w:tcPr>
            <w:tcW w:w="1843" w:type="dxa"/>
            <w:shd w:val="clear" w:color="auto" w:fill="auto"/>
            <w:vAlign w:val="center"/>
          </w:tcPr>
          <w:p w14:paraId="1DA3EB51" w14:textId="77777777" w:rsidR="00B1455A" w:rsidRPr="002F7965" w:rsidRDefault="00B1455A" w:rsidP="0078647F">
            <w:pPr>
              <w:pStyle w:val="TAC"/>
              <w:rPr>
                <w:noProof/>
              </w:rPr>
            </w:pPr>
            <w:r w:rsidRPr="002F7965">
              <w:rPr>
                <w:noProof/>
              </w:rPr>
              <w:t>N/A</w:t>
            </w:r>
          </w:p>
        </w:tc>
        <w:tc>
          <w:tcPr>
            <w:tcW w:w="1842" w:type="dxa"/>
            <w:shd w:val="clear" w:color="auto" w:fill="auto"/>
          </w:tcPr>
          <w:p w14:paraId="34874C75" w14:textId="77777777" w:rsidR="00B1455A" w:rsidRPr="002F7965" w:rsidRDefault="00B1455A" w:rsidP="0078647F">
            <w:pPr>
              <w:pStyle w:val="TAC"/>
              <w:rPr>
                <w:noProof/>
              </w:rPr>
            </w:pPr>
            <w:r w:rsidRPr="002F7965">
              <w:rPr>
                <w:noProof/>
              </w:rPr>
              <w:t>N/A</w:t>
            </w:r>
          </w:p>
        </w:tc>
        <w:tc>
          <w:tcPr>
            <w:tcW w:w="1560" w:type="dxa"/>
            <w:shd w:val="clear" w:color="auto" w:fill="auto"/>
          </w:tcPr>
          <w:p w14:paraId="458CE9AA" w14:textId="77777777" w:rsidR="00B1455A" w:rsidRPr="002F7965" w:rsidRDefault="00B1455A" w:rsidP="0078647F">
            <w:pPr>
              <w:pStyle w:val="TAC"/>
              <w:rPr>
                <w:noProof/>
              </w:rPr>
            </w:pPr>
            <w:r w:rsidRPr="002F7965">
              <w:rPr>
                <w:noProof/>
              </w:rPr>
              <w:t>N/A</w:t>
            </w:r>
          </w:p>
        </w:tc>
      </w:tr>
      <w:tr w:rsidR="00B1455A" w:rsidRPr="002F7965" w14:paraId="6810BC52" w14:textId="77777777" w:rsidTr="0078647F">
        <w:trPr>
          <w:jc w:val="center"/>
        </w:trPr>
        <w:tc>
          <w:tcPr>
            <w:tcW w:w="1413" w:type="dxa"/>
            <w:tcBorders>
              <w:top w:val="nil"/>
              <w:bottom w:val="nil"/>
            </w:tcBorders>
            <w:shd w:val="clear" w:color="auto" w:fill="auto"/>
          </w:tcPr>
          <w:p w14:paraId="210D0E26" w14:textId="77777777" w:rsidR="00B1455A" w:rsidRPr="002F7965" w:rsidRDefault="00B1455A" w:rsidP="0078647F">
            <w:pPr>
              <w:pStyle w:val="TAC"/>
              <w:rPr>
                <w:noProof/>
              </w:rPr>
            </w:pPr>
          </w:p>
        </w:tc>
        <w:tc>
          <w:tcPr>
            <w:tcW w:w="1134" w:type="dxa"/>
            <w:shd w:val="clear" w:color="auto" w:fill="auto"/>
          </w:tcPr>
          <w:p w14:paraId="0CE47B5C" w14:textId="77777777" w:rsidR="00B1455A" w:rsidRPr="002F7965" w:rsidRDefault="00B1455A" w:rsidP="0078647F">
            <w:pPr>
              <w:pStyle w:val="TAC"/>
              <w:rPr>
                <w:noProof/>
              </w:rPr>
            </w:pPr>
            <w:r w:rsidRPr="002F7965">
              <w:rPr>
                <w:noProof/>
              </w:rPr>
              <w:t>No</w:t>
            </w:r>
          </w:p>
        </w:tc>
        <w:tc>
          <w:tcPr>
            <w:tcW w:w="1134" w:type="dxa"/>
            <w:shd w:val="clear" w:color="auto" w:fill="auto"/>
          </w:tcPr>
          <w:p w14:paraId="345D2AB3" w14:textId="77777777" w:rsidR="00B1455A" w:rsidRPr="002F7965" w:rsidRDefault="00B1455A" w:rsidP="0078647F">
            <w:pPr>
              <w:pStyle w:val="TAC"/>
              <w:rPr>
                <w:noProof/>
              </w:rPr>
            </w:pPr>
            <w:r w:rsidRPr="002F7965">
              <w:rPr>
                <w:noProof/>
              </w:rPr>
              <w:t>Yes (non-cont)</w:t>
            </w:r>
          </w:p>
        </w:tc>
        <w:tc>
          <w:tcPr>
            <w:tcW w:w="1701" w:type="dxa"/>
            <w:shd w:val="clear" w:color="auto" w:fill="auto"/>
          </w:tcPr>
          <w:p w14:paraId="753BEA4B" w14:textId="77777777" w:rsidR="00B1455A" w:rsidRPr="002F7965" w:rsidRDefault="00B1455A" w:rsidP="0078647F">
            <w:pPr>
              <w:pStyle w:val="TAC"/>
              <w:rPr>
                <w:noProof/>
              </w:rPr>
            </w:pPr>
            <w:r w:rsidRPr="002F7965">
              <w:rPr>
                <w:noProof/>
              </w:rPr>
              <w:t xml:space="preserve">DC_XA-nY(2A)-nZA  </w:t>
            </w:r>
          </w:p>
        </w:tc>
        <w:tc>
          <w:tcPr>
            <w:tcW w:w="1843" w:type="dxa"/>
            <w:shd w:val="clear" w:color="auto" w:fill="8EAADB"/>
          </w:tcPr>
          <w:p w14:paraId="16983436" w14:textId="77777777" w:rsidR="00B1455A" w:rsidRPr="002F7965" w:rsidRDefault="00B1455A" w:rsidP="0078647F">
            <w:pPr>
              <w:pStyle w:val="TAC"/>
              <w:rPr>
                <w:noProof/>
              </w:rPr>
            </w:pPr>
            <w:r w:rsidRPr="002F7965">
              <w:rPr>
                <w:noProof/>
              </w:rPr>
              <w:t>Test needed (if max NR CC) – anchor agnostic</w:t>
            </w:r>
          </w:p>
        </w:tc>
        <w:tc>
          <w:tcPr>
            <w:tcW w:w="1842" w:type="dxa"/>
            <w:shd w:val="clear" w:color="auto" w:fill="00B0F0"/>
          </w:tcPr>
          <w:p w14:paraId="6817C3EC" w14:textId="77777777" w:rsidR="00B1455A" w:rsidRPr="002F7965" w:rsidRDefault="00B1455A" w:rsidP="0078647F">
            <w:pPr>
              <w:pStyle w:val="TAC"/>
              <w:rPr>
                <w:noProof/>
              </w:rPr>
            </w:pPr>
            <w:r w:rsidRPr="002F7965">
              <w:rPr>
                <w:noProof/>
              </w:rPr>
              <w:t>Test needed (if max NR CC)</w:t>
            </w:r>
          </w:p>
        </w:tc>
        <w:tc>
          <w:tcPr>
            <w:tcW w:w="1560" w:type="dxa"/>
            <w:shd w:val="clear" w:color="auto" w:fill="00B0F0"/>
          </w:tcPr>
          <w:p w14:paraId="72C4196F" w14:textId="77777777" w:rsidR="00B1455A" w:rsidRPr="002F7965" w:rsidRDefault="00B1455A" w:rsidP="0078647F">
            <w:pPr>
              <w:pStyle w:val="TAC"/>
              <w:rPr>
                <w:noProof/>
              </w:rPr>
            </w:pPr>
            <w:r w:rsidRPr="002F7965">
              <w:rPr>
                <w:noProof/>
              </w:rPr>
              <w:t>Test needed (if max NR CC)</w:t>
            </w:r>
          </w:p>
        </w:tc>
      </w:tr>
      <w:tr w:rsidR="00B1455A" w:rsidRPr="002F7965" w14:paraId="04A03851" w14:textId="77777777" w:rsidTr="0078647F">
        <w:trPr>
          <w:jc w:val="center"/>
        </w:trPr>
        <w:tc>
          <w:tcPr>
            <w:tcW w:w="1413" w:type="dxa"/>
            <w:tcBorders>
              <w:top w:val="nil"/>
              <w:bottom w:val="nil"/>
            </w:tcBorders>
            <w:shd w:val="clear" w:color="auto" w:fill="auto"/>
          </w:tcPr>
          <w:p w14:paraId="65157F83" w14:textId="77777777" w:rsidR="00B1455A" w:rsidRPr="002F7965" w:rsidRDefault="00B1455A" w:rsidP="0078647F">
            <w:pPr>
              <w:pStyle w:val="TAC"/>
              <w:rPr>
                <w:noProof/>
              </w:rPr>
            </w:pPr>
          </w:p>
        </w:tc>
        <w:tc>
          <w:tcPr>
            <w:tcW w:w="1134" w:type="dxa"/>
            <w:shd w:val="clear" w:color="auto" w:fill="auto"/>
          </w:tcPr>
          <w:p w14:paraId="04C9A9BF" w14:textId="77777777" w:rsidR="00B1455A" w:rsidRPr="002F7965" w:rsidRDefault="00B1455A" w:rsidP="0078647F">
            <w:pPr>
              <w:pStyle w:val="TAC"/>
              <w:rPr>
                <w:noProof/>
              </w:rPr>
            </w:pPr>
            <w:r w:rsidRPr="002F7965">
              <w:rPr>
                <w:noProof/>
              </w:rPr>
              <w:t>No</w:t>
            </w:r>
          </w:p>
        </w:tc>
        <w:tc>
          <w:tcPr>
            <w:tcW w:w="1134" w:type="dxa"/>
            <w:shd w:val="clear" w:color="auto" w:fill="auto"/>
          </w:tcPr>
          <w:p w14:paraId="4781C01B" w14:textId="77777777" w:rsidR="00B1455A" w:rsidRPr="002F7965" w:rsidRDefault="00B1455A" w:rsidP="0078647F">
            <w:pPr>
              <w:pStyle w:val="TAC"/>
              <w:rPr>
                <w:noProof/>
              </w:rPr>
            </w:pPr>
            <w:r w:rsidRPr="002F7965">
              <w:rPr>
                <w:noProof/>
              </w:rPr>
              <w:t>Yes (inter)</w:t>
            </w:r>
          </w:p>
        </w:tc>
        <w:tc>
          <w:tcPr>
            <w:tcW w:w="1701" w:type="dxa"/>
            <w:shd w:val="clear" w:color="auto" w:fill="auto"/>
          </w:tcPr>
          <w:p w14:paraId="57B39CBB" w14:textId="77777777" w:rsidR="00B1455A" w:rsidRPr="002F7965" w:rsidRDefault="00B1455A" w:rsidP="0078647F">
            <w:pPr>
              <w:pStyle w:val="TAC"/>
              <w:rPr>
                <w:noProof/>
              </w:rPr>
            </w:pPr>
            <w:r w:rsidRPr="002F7965">
              <w:rPr>
                <w:noProof/>
              </w:rPr>
              <w:t xml:space="preserve">DC_XA-nYA-nZC </w:t>
            </w:r>
          </w:p>
        </w:tc>
        <w:tc>
          <w:tcPr>
            <w:tcW w:w="1843" w:type="dxa"/>
            <w:shd w:val="clear" w:color="auto" w:fill="8EAADB"/>
          </w:tcPr>
          <w:p w14:paraId="2090925E" w14:textId="77777777" w:rsidR="00B1455A" w:rsidRPr="002F7965" w:rsidRDefault="00B1455A" w:rsidP="0078647F">
            <w:pPr>
              <w:pStyle w:val="TAC"/>
              <w:rPr>
                <w:noProof/>
              </w:rPr>
            </w:pPr>
            <w:r w:rsidRPr="002F7965">
              <w:rPr>
                <w:noProof/>
              </w:rPr>
              <w:t>Test needed (if max NR CC) – anchor agnostic</w:t>
            </w:r>
          </w:p>
        </w:tc>
        <w:tc>
          <w:tcPr>
            <w:tcW w:w="1842" w:type="dxa"/>
            <w:shd w:val="clear" w:color="auto" w:fill="00B0F0"/>
          </w:tcPr>
          <w:p w14:paraId="654BF138" w14:textId="77777777" w:rsidR="00B1455A" w:rsidRPr="002F7965" w:rsidRDefault="00B1455A" w:rsidP="0078647F">
            <w:pPr>
              <w:pStyle w:val="TAC"/>
              <w:rPr>
                <w:noProof/>
              </w:rPr>
            </w:pPr>
            <w:r w:rsidRPr="002F7965">
              <w:rPr>
                <w:noProof/>
              </w:rPr>
              <w:t>Test needed (if max NR CC)</w:t>
            </w:r>
          </w:p>
        </w:tc>
        <w:tc>
          <w:tcPr>
            <w:tcW w:w="1560" w:type="dxa"/>
            <w:shd w:val="clear" w:color="auto" w:fill="00B0F0"/>
          </w:tcPr>
          <w:p w14:paraId="2D71DFB7" w14:textId="77777777" w:rsidR="00B1455A" w:rsidRPr="002F7965" w:rsidRDefault="00B1455A" w:rsidP="0078647F">
            <w:pPr>
              <w:pStyle w:val="TAC"/>
              <w:rPr>
                <w:noProof/>
              </w:rPr>
            </w:pPr>
            <w:r w:rsidRPr="002F7965">
              <w:rPr>
                <w:noProof/>
              </w:rPr>
              <w:t>Test needed (if max NR CC)</w:t>
            </w:r>
          </w:p>
        </w:tc>
      </w:tr>
      <w:tr w:rsidR="00B1455A" w:rsidRPr="002F7965" w14:paraId="001249DD" w14:textId="77777777" w:rsidTr="0078647F">
        <w:trPr>
          <w:jc w:val="center"/>
        </w:trPr>
        <w:tc>
          <w:tcPr>
            <w:tcW w:w="1413" w:type="dxa"/>
            <w:tcBorders>
              <w:top w:val="nil"/>
              <w:bottom w:val="nil"/>
            </w:tcBorders>
            <w:shd w:val="clear" w:color="auto" w:fill="auto"/>
          </w:tcPr>
          <w:p w14:paraId="119D1DD2" w14:textId="77777777" w:rsidR="00B1455A" w:rsidRPr="002F7965" w:rsidRDefault="00B1455A" w:rsidP="0078647F">
            <w:pPr>
              <w:pStyle w:val="TAC"/>
              <w:rPr>
                <w:noProof/>
              </w:rPr>
            </w:pPr>
          </w:p>
        </w:tc>
        <w:tc>
          <w:tcPr>
            <w:tcW w:w="1134" w:type="dxa"/>
            <w:shd w:val="clear" w:color="auto" w:fill="auto"/>
          </w:tcPr>
          <w:p w14:paraId="538DC313" w14:textId="77777777" w:rsidR="00B1455A" w:rsidRPr="002F7965" w:rsidRDefault="00B1455A" w:rsidP="0078647F">
            <w:pPr>
              <w:pStyle w:val="TAC"/>
              <w:rPr>
                <w:noProof/>
              </w:rPr>
            </w:pPr>
            <w:r w:rsidRPr="002F7965">
              <w:rPr>
                <w:noProof/>
              </w:rPr>
              <w:t>Yes (all types)</w:t>
            </w:r>
          </w:p>
        </w:tc>
        <w:tc>
          <w:tcPr>
            <w:tcW w:w="1134" w:type="dxa"/>
            <w:shd w:val="clear" w:color="auto" w:fill="auto"/>
          </w:tcPr>
          <w:p w14:paraId="00819C2E" w14:textId="77777777" w:rsidR="00B1455A" w:rsidRPr="002F7965" w:rsidRDefault="00B1455A" w:rsidP="0078647F">
            <w:pPr>
              <w:pStyle w:val="TAC"/>
              <w:rPr>
                <w:noProof/>
              </w:rPr>
            </w:pPr>
            <w:r w:rsidRPr="002F7965">
              <w:rPr>
                <w:noProof/>
              </w:rPr>
              <w:t>No</w:t>
            </w:r>
          </w:p>
        </w:tc>
        <w:tc>
          <w:tcPr>
            <w:tcW w:w="1701" w:type="dxa"/>
            <w:shd w:val="clear" w:color="auto" w:fill="auto"/>
          </w:tcPr>
          <w:p w14:paraId="07512FE3" w14:textId="77777777" w:rsidR="00B1455A" w:rsidRPr="00006F3D" w:rsidRDefault="00B1455A" w:rsidP="0078647F">
            <w:pPr>
              <w:pStyle w:val="TAC"/>
              <w:rPr>
                <w:noProof/>
                <w:lang w:val="sv-SE"/>
              </w:rPr>
            </w:pPr>
            <w:r w:rsidRPr="00006F3D">
              <w:rPr>
                <w:noProof/>
                <w:lang w:val="sv-SE"/>
              </w:rPr>
              <w:t xml:space="preserve">DC_XD-nYA, </w:t>
            </w:r>
          </w:p>
          <w:p w14:paraId="50A6BA28" w14:textId="77777777" w:rsidR="00B1455A" w:rsidRPr="00006F3D" w:rsidRDefault="00B1455A" w:rsidP="0078647F">
            <w:pPr>
              <w:pStyle w:val="TAC"/>
              <w:rPr>
                <w:noProof/>
                <w:lang w:val="sv-SE"/>
              </w:rPr>
            </w:pPr>
            <w:r w:rsidRPr="00006F3D">
              <w:rPr>
                <w:noProof/>
                <w:lang w:val="sv-SE"/>
              </w:rPr>
              <w:t xml:space="preserve">DC_XA-YC_nZA, </w:t>
            </w:r>
          </w:p>
          <w:p w14:paraId="274079B2" w14:textId="77777777" w:rsidR="00B1455A" w:rsidRPr="00006F3D" w:rsidRDefault="00B1455A" w:rsidP="0078647F">
            <w:pPr>
              <w:pStyle w:val="TAC"/>
              <w:rPr>
                <w:noProof/>
                <w:lang w:val="sv-SE"/>
              </w:rPr>
            </w:pPr>
            <w:r w:rsidRPr="00006F3D">
              <w:rPr>
                <w:noProof/>
                <w:lang w:val="sv-SE"/>
              </w:rPr>
              <w:t xml:space="preserve">DC_XA-XA-YA-nZA, </w:t>
            </w:r>
          </w:p>
          <w:p w14:paraId="6F8965B2" w14:textId="77777777" w:rsidR="00B1455A" w:rsidRPr="00006F3D" w:rsidRDefault="00B1455A" w:rsidP="0078647F">
            <w:pPr>
              <w:pStyle w:val="TAC"/>
              <w:rPr>
                <w:noProof/>
                <w:lang w:val="sv-SE"/>
              </w:rPr>
            </w:pPr>
            <w:r w:rsidRPr="00006F3D">
              <w:rPr>
                <w:noProof/>
                <w:lang w:val="sv-SE"/>
              </w:rPr>
              <w:t xml:space="preserve">DC_XA-YA-ZA_nRA  </w:t>
            </w:r>
          </w:p>
        </w:tc>
        <w:tc>
          <w:tcPr>
            <w:tcW w:w="1843" w:type="dxa"/>
            <w:shd w:val="clear" w:color="auto" w:fill="CFCFCF"/>
            <w:vAlign w:val="center"/>
          </w:tcPr>
          <w:p w14:paraId="050F5B2C" w14:textId="77777777" w:rsidR="00B1455A" w:rsidRPr="002F7965" w:rsidRDefault="00B1455A" w:rsidP="0078647F">
            <w:pPr>
              <w:pStyle w:val="TAC"/>
              <w:rPr>
                <w:noProof/>
              </w:rPr>
            </w:pPr>
            <w:r w:rsidRPr="002F7965">
              <w:rPr>
                <w:noProof/>
              </w:rPr>
              <w:t>No test needed. Only 2CC need to be tested</w:t>
            </w:r>
          </w:p>
        </w:tc>
        <w:tc>
          <w:tcPr>
            <w:tcW w:w="1842" w:type="dxa"/>
            <w:shd w:val="clear" w:color="auto" w:fill="CFCFCF"/>
          </w:tcPr>
          <w:p w14:paraId="3929640D" w14:textId="77777777" w:rsidR="00B1455A" w:rsidRPr="002F7965" w:rsidRDefault="00B1455A" w:rsidP="0078647F">
            <w:pPr>
              <w:pStyle w:val="TAC"/>
              <w:rPr>
                <w:noProof/>
              </w:rPr>
            </w:pPr>
            <w:r w:rsidRPr="002F7965">
              <w:rPr>
                <w:noProof/>
              </w:rPr>
              <w:t>No test needed. Only 2CC need to be tested</w:t>
            </w:r>
          </w:p>
        </w:tc>
        <w:tc>
          <w:tcPr>
            <w:tcW w:w="1560" w:type="dxa"/>
            <w:shd w:val="clear" w:color="auto" w:fill="CFCFCF"/>
          </w:tcPr>
          <w:p w14:paraId="03F021FD" w14:textId="77777777" w:rsidR="00B1455A" w:rsidRPr="002F7965" w:rsidRDefault="00B1455A" w:rsidP="0078647F">
            <w:pPr>
              <w:pStyle w:val="TAC"/>
              <w:rPr>
                <w:noProof/>
              </w:rPr>
            </w:pPr>
          </w:p>
          <w:p w14:paraId="2E54A387" w14:textId="77777777" w:rsidR="00B1455A" w:rsidRPr="002F7965" w:rsidRDefault="00B1455A" w:rsidP="0078647F">
            <w:pPr>
              <w:pStyle w:val="TAC"/>
              <w:rPr>
                <w:noProof/>
              </w:rPr>
            </w:pPr>
            <w:r w:rsidRPr="002F7965">
              <w:rPr>
                <w:noProof/>
              </w:rPr>
              <w:t>No test needed. 3CC need to be tested if IMD(3band)</w:t>
            </w:r>
          </w:p>
        </w:tc>
      </w:tr>
      <w:tr w:rsidR="00B1455A" w:rsidRPr="002F7965" w14:paraId="0D10AE56" w14:textId="77777777" w:rsidTr="0078647F">
        <w:trPr>
          <w:jc w:val="center"/>
        </w:trPr>
        <w:tc>
          <w:tcPr>
            <w:tcW w:w="1413" w:type="dxa"/>
            <w:tcBorders>
              <w:top w:val="nil"/>
              <w:bottom w:val="nil"/>
            </w:tcBorders>
          </w:tcPr>
          <w:p w14:paraId="58A85244" w14:textId="77777777" w:rsidR="00B1455A" w:rsidRPr="002F7965" w:rsidRDefault="00B1455A" w:rsidP="0078647F">
            <w:pPr>
              <w:pStyle w:val="TAC"/>
              <w:rPr>
                <w:noProof/>
              </w:rPr>
            </w:pPr>
          </w:p>
        </w:tc>
        <w:tc>
          <w:tcPr>
            <w:tcW w:w="1134" w:type="dxa"/>
            <w:tcBorders>
              <w:bottom w:val="nil"/>
            </w:tcBorders>
          </w:tcPr>
          <w:p w14:paraId="4C68D046" w14:textId="77777777" w:rsidR="00B1455A" w:rsidRPr="002F7965" w:rsidRDefault="00B1455A" w:rsidP="0078647F">
            <w:pPr>
              <w:pStyle w:val="TAC"/>
              <w:rPr>
                <w:noProof/>
              </w:rPr>
            </w:pPr>
            <w:r w:rsidRPr="002F7965">
              <w:rPr>
                <w:noProof/>
              </w:rPr>
              <w:t>Yes (all types)</w:t>
            </w:r>
          </w:p>
        </w:tc>
        <w:tc>
          <w:tcPr>
            <w:tcW w:w="1134" w:type="dxa"/>
            <w:tcBorders>
              <w:bottom w:val="single" w:sz="8" w:space="0" w:color="auto"/>
            </w:tcBorders>
          </w:tcPr>
          <w:p w14:paraId="6C0ADF2D" w14:textId="77777777" w:rsidR="00B1455A" w:rsidRPr="002F7965" w:rsidRDefault="00B1455A" w:rsidP="0078647F">
            <w:pPr>
              <w:pStyle w:val="TAC"/>
              <w:rPr>
                <w:noProof/>
              </w:rPr>
            </w:pPr>
            <w:r w:rsidRPr="002F7965">
              <w:rPr>
                <w:noProof/>
              </w:rPr>
              <w:t>Yes (cont)</w:t>
            </w:r>
          </w:p>
        </w:tc>
        <w:tc>
          <w:tcPr>
            <w:tcW w:w="1701" w:type="dxa"/>
            <w:tcBorders>
              <w:bottom w:val="single" w:sz="8" w:space="0" w:color="auto"/>
            </w:tcBorders>
          </w:tcPr>
          <w:p w14:paraId="7820A1B4" w14:textId="77777777" w:rsidR="00B1455A" w:rsidRPr="00006F3D" w:rsidRDefault="00B1455A" w:rsidP="0078647F">
            <w:pPr>
              <w:pStyle w:val="TAC"/>
              <w:rPr>
                <w:noProof/>
                <w:lang w:val="sv-SE"/>
              </w:rPr>
            </w:pPr>
            <w:r w:rsidRPr="00006F3D">
              <w:rPr>
                <w:noProof/>
                <w:lang w:val="sv-SE"/>
              </w:rPr>
              <w:t xml:space="preserve">DC_XC_nYC, </w:t>
            </w:r>
          </w:p>
          <w:p w14:paraId="16E86703" w14:textId="77777777" w:rsidR="00B1455A" w:rsidRPr="00006F3D" w:rsidRDefault="00B1455A" w:rsidP="0078647F">
            <w:pPr>
              <w:pStyle w:val="TAC"/>
              <w:rPr>
                <w:noProof/>
                <w:lang w:val="sv-SE"/>
              </w:rPr>
            </w:pPr>
            <w:r w:rsidRPr="00006F3D">
              <w:rPr>
                <w:noProof/>
                <w:lang w:val="sv-SE"/>
              </w:rPr>
              <w:t xml:space="preserve">DC_XA-XA_nYC, </w:t>
            </w:r>
          </w:p>
          <w:p w14:paraId="6CC491DD" w14:textId="77777777" w:rsidR="00B1455A" w:rsidRPr="002F7965" w:rsidRDefault="00B1455A" w:rsidP="0078647F">
            <w:pPr>
              <w:pStyle w:val="TAC"/>
              <w:rPr>
                <w:noProof/>
              </w:rPr>
            </w:pPr>
            <w:r w:rsidRPr="002F7965">
              <w:rPr>
                <w:noProof/>
              </w:rPr>
              <w:t>DC_XA-YA_nYC</w:t>
            </w:r>
          </w:p>
        </w:tc>
        <w:tc>
          <w:tcPr>
            <w:tcW w:w="1843" w:type="dxa"/>
            <w:tcBorders>
              <w:bottom w:val="single" w:sz="8" w:space="0" w:color="auto"/>
            </w:tcBorders>
            <w:shd w:val="clear" w:color="auto" w:fill="CFCFCF"/>
          </w:tcPr>
          <w:p w14:paraId="4C1CB8D4" w14:textId="77777777" w:rsidR="00B1455A" w:rsidRPr="002F7965" w:rsidRDefault="00B1455A"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04EB8C70" w14:textId="77777777" w:rsidR="00B1455A" w:rsidRPr="002F7965" w:rsidRDefault="00B1455A"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5B775BFC" w14:textId="77777777" w:rsidR="00B1455A" w:rsidRPr="002F7965" w:rsidRDefault="00B1455A" w:rsidP="0078647F">
            <w:pPr>
              <w:pStyle w:val="TAC"/>
              <w:rPr>
                <w:noProof/>
              </w:rPr>
            </w:pPr>
            <w:r w:rsidRPr="002F7965">
              <w:rPr>
                <w:noProof/>
              </w:rPr>
              <w:t>No test needed. 3CC need to be tested if max NR CC</w:t>
            </w:r>
          </w:p>
        </w:tc>
      </w:tr>
      <w:tr w:rsidR="00B1455A" w:rsidRPr="002F7965" w14:paraId="03A7D663" w14:textId="77777777" w:rsidTr="0078647F">
        <w:trPr>
          <w:jc w:val="center"/>
        </w:trPr>
        <w:tc>
          <w:tcPr>
            <w:tcW w:w="1413" w:type="dxa"/>
            <w:tcBorders>
              <w:top w:val="nil"/>
              <w:bottom w:val="nil"/>
            </w:tcBorders>
          </w:tcPr>
          <w:p w14:paraId="53FCE046" w14:textId="77777777" w:rsidR="00B1455A" w:rsidRPr="002F7965" w:rsidRDefault="00B1455A" w:rsidP="0078647F">
            <w:pPr>
              <w:pStyle w:val="TAC"/>
              <w:rPr>
                <w:noProof/>
              </w:rPr>
            </w:pPr>
          </w:p>
        </w:tc>
        <w:tc>
          <w:tcPr>
            <w:tcW w:w="1134" w:type="dxa"/>
            <w:tcBorders>
              <w:top w:val="nil"/>
              <w:bottom w:val="nil"/>
            </w:tcBorders>
          </w:tcPr>
          <w:p w14:paraId="2734BEC3" w14:textId="77777777" w:rsidR="00B1455A" w:rsidRPr="002F7965" w:rsidRDefault="00B1455A" w:rsidP="0078647F">
            <w:pPr>
              <w:pStyle w:val="TAC"/>
              <w:rPr>
                <w:noProof/>
              </w:rPr>
            </w:pPr>
          </w:p>
        </w:tc>
        <w:tc>
          <w:tcPr>
            <w:tcW w:w="1134" w:type="dxa"/>
            <w:tcBorders>
              <w:bottom w:val="single" w:sz="8" w:space="0" w:color="auto"/>
            </w:tcBorders>
          </w:tcPr>
          <w:p w14:paraId="2D8716CF" w14:textId="77777777" w:rsidR="00B1455A" w:rsidRPr="002F7965" w:rsidRDefault="00B1455A" w:rsidP="0078647F">
            <w:pPr>
              <w:pStyle w:val="TAC"/>
              <w:rPr>
                <w:noProof/>
              </w:rPr>
            </w:pPr>
            <w:r w:rsidRPr="002F7965">
              <w:rPr>
                <w:noProof/>
              </w:rPr>
              <w:t>Yes (non-cont)</w:t>
            </w:r>
          </w:p>
        </w:tc>
        <w:tc>
          <w:tcPr>
            <w:tcW w:w="1701" w:type="dxa"/>
            <w:tcBorders>
              <w:bottom w:val="single" w:sz="8" w:space="0" w:color="auto"/>
            </w:tcBorders>
          </w:tcPr>
          <w:p w14:paraId="3282C01E" w14:textId="77777777" w:rsidR="00B1455A" w:rsidRPr="002F7965" w:rsidRDefault="00B1455A" w:rsidP="0078647F">
            <w:pPr>
              <w:pStyle w:val="TAC"/>
              <w:rPr>
                <w:noProof/>
              </w:rPr>
            </w:pPr>
            <w:r w:rsidRPr="002F7965">
              <w:rPr>
                <w:noProof/>
              </w:rPr>
              <w:t xml:space="preserve">DC_XC_nY(2A), </w:t>
            </w:r>
          </w:p>
          <w:p w14:paraId="5D110C39" w14:textId="77777777" w:rsidR="00B1455A" w:rsidRPr="002F7965" w:rsidRDefault="00B1455A" w:rsidP="0078647F">
            <w:pPr>
              <w:pStyle w:val="TAC"/>
              <w:rPr>
                <w:noProof/>
              </w:rPr>
            </w:pPr>
            <w:r w:rsidRPr="002F7965">
              <w:rPr>
                <w:noProof/>
              </w:rPr>
              <w:t xml:space="preserve">DC_XC_nY(2A), </w:t>
            </w:r>
          </w:p>
          <w:p w14:paraId="720ED1ED" w14:textId="77777777" w:rsidR="00B1455A" w:rsidRPr="002F7965" w:rsidRDefault="00B1455A" w:rsidP="0078647F">
            <w:pPr>
              <w:pStyle w:val="TAC"/>
              <w:rPr>
                <w:noProof/>
              </w:rPr>
            </w:pPr>
            <w:r w:rsidRPr="002F7965">
              <w:rPr>
                <w:noProof/>
              </w:rPr>
              <w:t xml:space="preserve">DC_XA-YA_nY(2A)  </w:t>
            </w:r>
          </w:p>
        </w:tc>
        <w:tc>
          <w:tcPr>
            <w:tcW w:w="1843" w:type="dxa"/>
            <w:tcBorders>
              <w:bottom w:val="single" w:sz="8" w:space="0" w:color="auto"/>
            </w:tcBorders>
            <w:shd w:val="clear" w:color="auto" w:fill="CFCFCF"/>
          </w:tcPr>
          <w:p w14:paraId="3D986E87" w14:textId="77777777" w:rsidR="00B1455A" w:rsidRPr="002F7965" w:rsidRDefault="00B1455A"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1BD50D95" w14:textId="77777777" w:rsidR="00B1455A" w:rsidRPr="002F7965" w:rsidRDefault="00B1455A"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5776CD1E" w14:textId="77777777" w:rsidR="00B1455A" w:rsidRPr="002F7965" w:rsidRDefault="00B1455A" w:rsidP="0078647F">
            <w:pPr>
              <w:pStyle w:val="TAC"/>
              <w:rPr>
                <w:noProof/>
              </w:rPr>
            </w:pPr>
            <w:r w:rsidRPr="002F7965">
              <w:rPr>
                <w:noProof/>
              </w:rPr>
              <w:t>No test needed. 3CC need to be tested if max NR CC</w:t>
            </w:r>
          </w:p>
        </w:tc>
      </w:tr>
      <w:tr w:rsidR="00B1455A" w:rsidRPr="002F7965" w14:paraId="15037A7E" w14:textId="77777777" w:rsidTr="0078647F">
        <w:trPr>
          <w:jc w:val="center"/>
        </w:trPr>
        <w:tc>
          <w:tcPr>
            <w:tcW w:w="1413" w:type="dxa"/>
            <w:tcBorders>
              <w:top w:val="nil"/>
              <w:bottom w:val="single" w:sz="8" w:space="0" w:color="auto"/>
            </w:tcBorders>
          </w:tcPr>
          <w:p w14:paraId="58D84950" w14:textId="77777777" w:rsidR="00B1455A" w:rsidRPr="002F7965" w:rsidRDefault="00B1455A" w:rsidP="0078647F">
            <w:pPr>
              <w:pStyle w:val="TAC"/>
              <w:rPr>
                <w:noProof/>
              </w:rPr>
            </w:pPr>
          </w:p>
        </w:tc>
        <w:tc>
          <w:tcPr>
            <w:tcW w:w="1134" w:type="dxa"/>
            <w:tcBorders>
              <w:top w:val="nil"/>
              <w:bottom w:val="single" w:sz="8" w:space="0" w:color="auto"/>
            </w:tcBorders>
          </w:tcPr>
          <w:p w14:paraId="7C81687C" w14:textId="77777777" w:rsidR="00B1455A" w:rsidRPr="002F7965" w:rsidRDefault="00B1455A" w:rsidP="0078647F">
            <w:pPr>
              <w:pStyle w:val="TAC"/>
              <w:rPr>
                <w:noProof/>
              </w:rPr>
            </w:pPr>
          </w:p>
        </w:tc>
        <w:tc>
          <w:tcPr>
            <w:tcW w:w="1134" w:type="dxa"/>
            <w:tcBorders>
              <w:bottom w:val="single" w:sz="8" w:space="0" w:color="auto"/>
            </w:tcBorders>
          </w:tcPr>
          <w:p w14:paraId="0B9268DE" w14:textId="77777777" w:rsidR="00B1455A" w:rsidRPr="002F7965" w:rsidRDefault="00B1455A" w:rsidP="0078647F">
            <w:pPr>
              <w:pStyle w:val="TAC"/>
              <w:rPr>
                <w:noProof/>
              </w:rPr>
            </w:pPr>
            <w:r w:rsidRPr="002F7965">
              <w:rPr>
                <w:noProof/>
              </w:rPr>
              <w:t>Yes (inter)</w:t>
            </w:r>
          </w:p>
        </w:tc>
        <w:tc>
          <w:tcPr>
            <w:tcW w:w="1701" w:type="dxa"/>
            <w:tcBorders>
              <w:bottom w:val="single" w:sz="8" w:space="0" w:color="auto"/>
            </w:tcBorders>
          </w:tcPr>
          <w:p w14:paraId="0ACDBE08" w14:textId="77777777" w:rsidR="00B1455A" w:rsidRPr="00006F3D" w:rsidRDefault="00B1455A" w:rsidP="0078647F">
            <w:pPr>
              <w:pStyle w:val="TAC"/>
              <w:rPr>
                <w:noProof/>
                <w:lang w:val="sv-SE"/>
              </w:rPr>
            </w:pPr>
            <w:r w:rsidRPr="00006F3D">
              <w:rPr>
                <w:noProof/>
                <w:lang w:val="sv-SE"/>
              </w:rPr>
              <w:t xml:space="preserve">DC_XC-nYA-nZA, DC_XA-XA_nYA-nZA, DC_XA-YA_nZA-nRA     </w:t>
            </w:r>
          </w:p>
        </w:tc>
        <w:tc>
          <w:tcPr>
            <w:tcW w:w="1843" w:type="dxa"/>
            <w:tcBorders>
              <w:bottom w:val="single" w:sz="8" w:space="0" w:color="auto"/>
            </w:tcBorders>
            <w:shd w:val="clear" w:color="auto" w:fill="CFCFCF"/>
          </w:tcPr>
          <w:p w14:paraId="11FFE0EC" w14:textId="77777777" w:rsidR="00B1455A" w:rsidRPr="002F7965" w:rsidRDefault="00B1455A"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20647110" w14:textId="77777777" w:rsidR="00B1455A" w:rsidRPr="002F7965" w:rsidRDefault="00B1455A"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4852368C" w14:textId="77777777" w:rsidR="00B1455A" w:rsidRPr="002F7965" w:rsidRDefault="00B1455A" w:rsidP="0078647F">
            <w:pPr>
              <w:pStyle w:val="TAC"/>
              <w:rPr>
                <w:noProof/>
              </w:rPr>
            </w:pPr>
            <w:r w:rsidRPr="002F7965">
              <w:rPr>
                <w:noProof/>
              </w:rPr>
              <w:t>No test needed. 3CC need to be tested if max NR CC or IMD(3band)</w:t>
            </w:r>
          </w:p>
        </w:tc>
      </w:tr>
      <w:tr w:rsidR="00B1455A" w:rsidRPr="002F7965" w14:paraId="00F549FA" w14:textId="77777777" w:rsidTr="0078647F">
        <w:trPr>
          <w:jc w:val="center"/>
        </w:trPr>
        <w:tc>
          <w:tcPr>
            <w:tcW w:w="1413" w:type="dxa"/>
            <w:tcBorders>
              <w:top w:val="single" w:sz="8" w:space="0" w:color="auto"/>
              <w:bottom w:val="nil"/>
            </w:tcBorders>
          </w:tcPr>
          <w:p w14:paraId="417F0140" w14:textId="77777777" w:rsidR="00B1455A" w:rsidRPr="002F7965" w:rsidRDefault="00B1455A" w:rsidP="0078647F">
            <w:pPr>
              <w:pStyle w:val="TAC"/>
              <w:rPr>
                <w:noProof/>
              </w:rPr>
            </w:pPr>
            <w:r w:rsidRPr="002F7965">
              <w:rPr>
                <w:noProof/>
              </w:rPr>
              <w:t>Intra-band contiguous EN-DC (2-3 band)</w:t>
            </w:r>
          </w:p>
        </w:tc>
        <w:tc>
          <w:tcPr>
            <w:tcW w:w="1134" w:type="dxa"/>
            <w:tcBorders>
              <w:bottom w:val="single" w:sz="8" w:space="0" w:color="auto"/>
            </w:tcBorders>
          </w:tcPr>
          <w:p w14:paraId="405FC70C" w14:textId="77777777" w:rsidR="00B1455A" w:rsidRPr="002F7965" w:rsidRDefault="00B1455A" w:rsidP="0078647F">
            <w:pPr>
              <w:pStyle w:val="TAC"/>
              <w:rPr>
                <w:noProof/>
              </w:rPr>
            </w:pPr>
            <w:r w:rsidRPr="002F7965">
              <w:rPr>
                <w:noProof/>
              </w:rPr>
              <w:t>No</w:t>
            </w:r>
          </w:p>
        </w:tc>
        <w:tc>
          <w:tcPr>
            <w:tcW w:w="1134" w:type="dxa"/>
            <w:tcBorders>
              <w:bottom w:val="single" w:sz="8" w:space="0" w:color="auto"/>
            </w:tcBorders>
          </w:tcPr>
          <w:p w14:paraId="3563E62F" w14:textId="77777777" w:rsidR="00B1455A" w:rsidRPr="002F7965" w:rsidRDefault="00B1455A" w:rsidP="0078647F">
            <w:pPr>
              <w:pStyle w:val="TAC"/>
              <w:rPr>
                <w:noProof/>
              </w:rPr>
            </w:pPr>
            <w:r w:rsidRPr="002F7965">
              <w:rPr>
                <w:noProof/>
              </w:rPr>
              <w:t>Yes</w:t>
            </w:r>
          </w:p>
        </w:tc>
        <w:tc>
          <w:tcPr>
            <w:tcW w:w="1701" w:type="dxa"/>
            <w:tcBorders>
              <w:bottom w:val="single" w:sz="8" w:space="0" w:color="auto"/>
            </w:tcBorders>
          </w:tcPr>
          <w:p w14:paraId="54827636" w14:textId="77777777" w:rsidR="00B1455A" w:rsidRPr="002F7965" w:rsidRDefault="00B1455A" w:rsidP="0078647F">
            <w:pPr>
              <w:pStyle w:val="TAC"/>
              <w:rPr>
                <w:noProof/>
              </w:rPr>
            </w:pPr>
            <w:r w:rsidRPr="002F7965">
              <w:rPr>
                <w:noProof/>
              </w:rPr>
              <w:t>Note 1</w:t>
            </w:r>
          </w:p>
        </w:tc>
        <w:tc>
          <w:tcPr>
            <w:tcW w:w="1843" w:type="dxa"/>
            <w:tcBorders>
              <w:bottom w:val="single" w:sz="8" w:space="0" w:color="auto"/>
            </w:tcBorders>
            <w:shd w:val="clear" w:color="auto" w:fill="CFCFCF"/>
          </w:tcPr>
          <w:p w14:paraId="2BFDC6FE" w14:textId="77777777" w:rsidR="00B1455A" w:rsidRPr="002F7965" w:rsidRDefault="00B1455A" w:rsidP="0078647F">
            <w:pPr>
              <w:pStyle w:val="TAC"/>
              <w:rPr>
                <w:noProof/>
              </w:rPr>
            </w:pPr>
            <w:r w:rsidRPr="002F7965">
              <w:rPr>
                <w:noProof/>
              </w:rPr>
              <w:t>N/A</w:t>
            </w:r>
          </w:p>
        </w:tc>
        <w:tc>
          <w:tcPr>
            <w:tcW w:w="1842" w:type="dxa"/>
            <w:tcBorders>
              <w:bottom w:val="single" w:sz="8" w:space="0" w:color="auto"/>
            </w:tcBorders>
            <w:shd w:val="clear" w:color="auto" w:fill="CFCFCF"/>
          </w:tcPr>
          <w:p w14:paraId="41C7BBCA" w14:textId="77777777" w:rsidR="00B1455A" w:rsidRPr="002F7965" w:rsidRDefault="00B1455A" w:rsidP="0078647F">
            <w:pPr>
              <w:pStyle w:val="TAC"/>
              <w:rPr>
                <w:noProof/>
              </w:rPr>
            </w:pPr>
          </w:p>
        </w:tc>
        <w:tc>
          <w:tcPr>
            <w:tcW w:w="1560" w:type="dxa"/>
            <w:tcBorders>
              <w:bottom w:val="single" w:sz="8" w:space="0" w:color="auto"/>
            </w:tcBorders>
            <w:shd w:val="clear" w:color="auto" w:fill="CFCFCF"/>
          </w:tcPr>
          <w:p w14:paraId="267C1318" w14:textId="77777777" w:rsidR="00B1455A" w:rsidRPr="002F7965" w:rsidRDefault="00B1455A" w:rsidP="0078647F">
            <w:pPr>
              <w:pStyle w:val="TAC"/>
              <w:rPr>
                <w:noProof/>
              </w:rPr>
            </w:pPr>
          </w:p>
        </w:tc>
      </w:tr>
      <w:tr w:rsidR="00B1455A" w:rsidRPr="002F7965" w14:paraId="1B4DAC40" w14:textId="77777777" w:rsidTr="0078647F">
        <w:trPr>
          <w:jc w:val="center"/>
        </w:trPr>
        <w:tc>
          <w:tcPr>
            <w:tcW w:w="1413" w:type="dxa"/>
            <w:tcBorders>
              <w:top w:val="nil"/>
              <w:bottom w:val="nil"/>
            </w:tcBorders>
          </w:tcPr>
          <w:p w14:paraId="5D23AF85" w14:textId="77777777" w:rsidR="00B1455A" w:rsidRPr="002F7965" w:rsidRDefault="00B1455A" w:rsidP="0078647F">
            <w:pPr>
              <w:pStyle w:val="TAC"/>
              <w:rPr>
                <w:noProof/>
              </w:rPr>
            </w:pPr>
          </w:p>
        </w:tc>
        <w:tc>
          <w:tcPr>
            <w:tcW w:w="1134" w:type="dxa"/>
            <w:tcBorders>
              <w:bottom w:val="single" w:sz="8" w:space="0" w:color="auto"/>
            </w:tcBorders>
          </w:tcPr>
          <w:p w14:paraId="3D1167E5" w14:textId="77777777" w:rsidR="00B1455A" w:rsidRPr="002F7965" w:rsidRDefault="00B1455A" w:rsidP="0078647F">
            <w:pPr>
              <w:pStyle w:val="TAC"/>
              <w:rPr>
                <w:noProof/>
              </w:rPr>
            </w:pPr>
            <w:r w:rsidRPr="002F7965">
              <w:rPr>
                <w:noProof/>
              </w:rPr>
              <w:t>Yes</w:t>
            </w:r>
          </w:p>
        </w:tc>
        <w:tc>
          <w:tcPr>
            <w:tcW w:w="1134" w:type="dxa"/>
            <w:tcBorders>
              <w:bottom w:val="single" w:sz="8" w:space="0" w:color="auto"/>
            </w:tcBorders>
          </w:tcPr>
          <w:p w14:paraId="5FCB94AE" w14:textId="77777777" w:rsidR="00B1455A" w:rsidRPr="002F7965" w:rsidRDefault="00B1455A" w:rsidP="0078647F">
            <w:pPr>
              <w:pStyle w:val="TAC"/>
              <w:rPr>
                <w:noProof/>
              </w:rPr>
            </w:pPr>
            <w:r w:rsidRPr="002F7965">
              <w:rPr>
                <w:noProof/>
              </w:rPr>
              <w:t>No</w:t>
            </w:r>
          </w:p>
          <w:p w14:paraId="2013C4E9" w14:textId="77777777" w:rsidR="00B1455A" w:rsidRPr="002F7965" w:rsidRDefault="00B1455A" w:rsidP="0078647F">
            <w:pPr>
              <w:pStyle w:val="TAC"/>
              <w:rPr>
                <w:noProof/>
              </w:rPr>
            </w:pPr>
          </w:p>
        </w:tc>
        <w:tc>
          <w:tcPr>
            <w:tcW w:w="1701" w:type="dxa"/>
            <w:tcBorders>
              <w:bottom w:val="single" w:sz="8" w:space="0" w:color="auto"/>
            </w:tcBorders>
          </w:tcPr>
          <w:p w14:paraId="3175CF20" w14:textId="77777777" w:rsidR="00B1455A" w:rsidRPr="002F7965" w:rsidRDefault="00B1455A" w:rsidP="0078647F">
            <w:pPr>
              <w:pStyle w:val="TAC"/>
              <w:rPr>
                <w:noProof/>
              </w:rPr>
            </w:pPr>
            <w:r w:rsidRPr="002F7965">
              <w:rPr>
                <w:noProof/>
              </w:rPr>
              <w:t>DC_XA-YA_(n)ZAA, DC_XC_(n)YAA</w:t>
            </w:r>
          </w:p>
        </w:tc>
        <w:tc>
          <w:tcPr>
            <w:tcW w:w="1843" w:type="dxa"/>
            <w:tcBorders>
              <w:bottom w:val="single" w:sz="8" w:space="0" w:color="auto"/>
            </w:tcBorders>
            <w:shd w:val="clear" w:color="auto" w:fill="CFCFCF"/>
          </w:tcPr>
          <w:p w14:paraId="0F97C61C" w14:textId="77777777" w:rsidR="00B1455A" w:rsidRPr="002F7965" w:rsidRDefault="00B1455A" w:rsidP="0078647F">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4C97DE96" w14:textId="77777777" w:rsidR="00B1455A" w:rsidRPr="002F7965" w:rsidRDefault="00B1455A" w:rsidP="0078647F">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79430617" w14:textId="77777777" w:rsidR="00B1455A" w:rsidRPr="002F7965" w:rsidRDefault="00B1455A" w:rsidP="0078647F">
            <w:pPr>
              <w:pStyle w:val="TAC"/>
              <w:rPr>
                <w:noProof/>
              </w:rPr>
            </w:pPr>
            <w:r w:rsidRPr="002F7965">
              <w:rPr>
                <w:noProof/>
              </w:rPr>
              <w:t>No test needed. Only 2CC need to be tested</w:t>
            </w:r>
          </w:p>
        </w:tc>
      </w:tr>
      <w:tr w:rsidR="00B1455A" w:rsidRPr="002F7965" w14:paraId="4DFE85A2" w14:textId="77777777" w:rsidTr="0078647F">
        <w:trPr>
          <w:jc w:val="center"/>
        </w:trPr>
        <w:tc>
          <w:tcPr>
            <w:tcW w:w="1413" w:type="dxa"/>
            <w:tcBorders>
              <w:top w:val="nil"/>
              <w:bottom w:val="single" w:sz="8" w:space="0" w:color="auto"/>
            </w:tcBorders>
          </w:tcPr>
          <w:p w14:paraId="0DD5CB86" w14:textId="77777777" w:rsidR="00B1455A" w:rsidRPr="002F7965" w:rsidRDefault="00B1455A" w:rsidP="0078647F">
            <w:pPr>
              <w:pStyle w:val="TAC"/>
              <w:rPr>
                <w:noProof/>
              </w:rPr>
            </w:pPr>
          </w:p>
        </w:tc>
        <w:tc>
          <w:tcPr>
            <w:tcW w:w="1134" w:type="dxa"/>
            <w:tcBorders>
              <w:bottom w:val="single" w:sz="8" w:space="0" w:color="auto"/>
            </w:tcBorders>
          </w:tcPr>
          <w:p w14:paraId="5DED96F7" w14:textId="77777777" w:rsidR="00B1455A" w:rsidRPr="002F7965" w:rsidRDefault="00B1455A" w:rsidP="0078647F">
            <w:pPr>
              <w:pStyle w:val="TAC"/>
              <w:rPr>
                <w:noProof/>
              </w:rPr>
            </w:pPr>
            <w:r w:rsidRPr="002F7965">
              <w:rPr>
                <w:noProof/>
              </w:rPr>
              <w:t>Yes</w:t>
            </w:r>
          </w:p>
        </w:tc>
        <w:tc>
          <w:tcPr>
            <w:tcW w:w="1134" w:type="dxa"/>
            <w:tcBorders>
              <w:bottom w:val="single" w:sz="8" w:space="0" w:color="auto"/>
            </w:tcBorders>
          </w:tcPr>
          <w:p w14:paraId="7EC55FE9" w14:textId="77777777" w:rsidR="00B1455A" w:rsidRPr="002F7965" w:rsidRDefault="00B1455A" w:rsidP="0078647F">
            <w:pPr>
              <w:pStyle w:val="TAC"/>
              <w:rPr>
                <w:noProof/>
              </w:rPr>
            </w:pPr>
            <w:r w:rsidRPr="002F7965">
              <w:rPr>
                <w:noProof/>
              </w:rPr>
              <w:t>Yes</w:t>
            </w:r>
          </w:p>
        </w:tc>
        <w:tc>
          <w:tcPr>
            <w:tcW w:w="1701" w:type="dxa"/>
            <w:tcBorders>
              <w:bottom w:val="single" w:sz="8" w:space="0" w:color="auto"/>
            </w:tcBorders>
          </w:tcPr>
          <w:p w14:paraId="74FD7A35" w14:textId="77777777" w:rsidR="00B1455A" w:rsidRPr="002F7965" w:rsidRDefault="00B1455A" w:rsidP="0078647F">
            <w:pPr>
              <w:pStyle w:val="TAC"/>
              <w:rPr>
                <w:noProof/>
              </w:rPr>
            </w:pPr>
            <w:r w:rsidRPr="002F7965">
              <w:rPr>
                <w:noProof/>
              </w:rPr>
              <w:t>DC_(n)XCA-nYA</w:t>
            </w:r>
          </w:p>
        </w:tc>
        <w:tc>
          <w:tcPr>
            <w:tcW w:w="1843" w:type="dxa"/>
            <w:tcBorders>
              <w:bottom w:val="single" w:sz="8" w:space="0" w:color="auto"/>
            </w:tcBorders>
            <w:shd w:val="clear" w:color="auto" w:fill="CFCFCF"/>
          </w:tcPr>
          <w:p w14:paraId="3B463A2A" w14:textId="77777777" w:rsidR="00B1455A" w:rsidRPr="002F7965" w:rsidRDefault="00B1455A"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1032414A" w14:textId="77777777" w:rsidR="00B1455A" w:rsidRPr="002F7965" w:rsidRDefault="00B1455A"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72FF7A2A" w14:textId="77777777" w:rsidR="00B1455A" w:rsidRPr="002F7965" w:rsidRDefault="00B1455A" w:rsidP="0078647F">
            <w:pPr>
              <w:pStyle w:val="TAC"/>
              <w:rPr>
                <w:noProof/>
              </w:rPr>
            </w:pPr>
            <w:r w:rsidRPr="002F7965">
              <w:rPr>
                <w:noProof/>
              </w:rPr>
              <w:t>No test needed. 3CC need to be tested if max NR CC</w:t>
            </w:r>
          </w:p>
        </w:tc>
      </w:tr>
      <w:tr w:rsidR="00B1455A" w:rsidRPr="002F7965" w14:paraId="54969F25" w14:textId="77777777" w:rsidTr="0078647F">
        <w:trPr>
          <w:jc w:val="center"/>
        </w:trPr>
        <w:tc>
          <w:tcPr>
            <w:tcW w:w="1413" w:type="dxa"/>
            <w:tcBorders>
              <w:top w:val="single" w:sz="8" w:space="0" w:color="auto"/>
              <w:bottom w:val="nil"/>
            </w:tcBorders>
          </w:tcPr>
          <w:p w14:paraId="385972BE" w14:textId="77777777" w:rsidR="00B1455A" w:rsidRPr="002F7965" w:rsidRDefault="00B1455A" w:rsidP="0078647F">
            <w:pPr>
              <w:pStyle w:val="TAC"/>
              <w:rPr>
                <w:noProof/>
              </w:rPr>
            </w:pPr>
            <w:r w:rsidRPr="002F7965">
              <w:rPr>
                <w:noProof/>
              </w:rPr>
              <w:t>Intra-band non contiguous EN-DC (2-3 band)</w:t>
            </w:r>
          </w:p>
        </w:tc>
        <w:tc>
          <w:tcPr>
            <w:tcW w:w="1134" w:type="dxa"/>
            <w:tcBorders>
              <w:bottom w:val="single" w:sz="8" w:space="0" w:color="auto"/>
            </w:tcBorders>
          </w:tcPr>
          <w:p w14:paraId="5A93A329" w14:textId="77777777" w:rsidR="00B1455A" w:rsidRPr="002F7965" w:rsidRDefault="00B1455A" w:rsidP="0078647F">
            <w:pPr>
              <w:pStyle w:val="TAC"/>
              <w:rPr>
                <w:noProof/>
              </w:rPr>
            </w:pPr>
            <w:r w:rsidRPr="002F7965">
              <w:rPr>
                <w:noProof/>
              </w:rPr>
              <w:t>No</w:t>
            </w:r>
          </w:p>
        </w:tc>
        <w:tc>
          <w:tcPr>
            <w:tcW w:w="1134" w:type="dxa"/>
            <w:tcBorders>
              <w:bottom w:val="single" w:sz="8" w:space="0" w:color="auto"/>
            </w:tcBorders>
          </w:tcPr>
          <w:p w14:paraId="6CE74850" w14:textId="77777777" w:rsidR="00B1455A" w:rsidRPr="002F7965" w:rsidRDefault="00B1455A" w:rsidP="0078647F">
            <w:pPr>
              <w:pStyle w:val="TAC"/>
              <w:rPr>
                <w:noProof/>
              </w:rPr>
            </w:pPr>
            <w:r w:rsidRPr="002F7965">
              <w:rPr>
                <w:noProof/>
              </w:rPr>
              <w:t>Yes</w:t>
            </w:r>
          </w:p>
        </w:tc>
        <w:tc>
          <w:tcPr>
            <w:tcW w:w="1701" w:type="dxa"/>
            <w:tcBorders>
              <w:bottom w:val="single" w:sz="8" w:space="0" w:color="auto"/>
            </w:tcBorders>
          </w:tcPr>
          <w:p w14:paraId="7FCE1EE4" w14:textId="77777777" w:rsidR="00B1455A" w:rsidRPr="002F7965" w:rsidRDefault="00B1455A" w:rsidP="0078647F">
            <w:pPr>
              <w:pStyle w:val="TAC"/>
              <w:rPr>
                <w:noProof/>
              </w:rPr>
            </w:pPr>
            <w:r w:rsidRPr="002F7965">
              <w:rPr>
                <w:noProof/>
              </w:rPr>
              <w:t>Note 1</w:t>
            </w:r>
          </w:p>
        </w:tc>
        <w:tc>
          <w:tcPr>
            <w:tcW w:w="1843" w:type="dxa"/>
            <w:tcBorders>
              <w:bottom w:val="single" w:sz="8" w:space="0" w:color="auto"/>
            </w:tcBorders>
            <w:shd w:val="clear" w:color="auto" w:fill="CFCFCF"/>
          </w:tcPr>
          <w:p w14:paraId="21841E85" w14:textId="77777777" w:rsidR="00B1455A" w:rsidRPr="002F7965" w:rsidRDefault="00B1455A" w:rsidP="0078647F">
            <w:pPr>
              <w:pStyle w:val="TAC"/>
              <w:rPr>
                <w:noProof/>
              </w:rPr>
            </w:pPr>
            <w:r w:rsidRPr="002F7965">
              <w:rPr>
                <w:noProof/>
              </w:rPr>
              <w:t>N/A</w:t>
            </w:r>
          </w:p>
        </w:tc>
        <w:tc>
          <w:tcPr>
            <w:tcW w:w="1842" w:type="dxa"/>
            <w:tcBorders>
              <w:bottom w:val="single" w:sz="8" w:space="0" w:color="auto"/>
            </w:tcBorders>
            <w:shd w:val="clear" w:color="auto" w:fill="CFCFCF"/>
          </w:tcPr>
          <w:p w14:paraId="64939A5F" w14:textId="77777777" w:rsidR="00B1455A" w:rsidRPr="002F7965" w:rsidRDefault="00B1455A" w:rsidP="0078647F">
            <w:pPr>
              <w:pStyle w:val="TAC"/>
              <w:rPr>
                <w:noProof/>
              </w:rPr>
            </w:pPr>
          </w:p>
        </w:tc>
        <w:tc>
          <w:tcPr>
            <w:tcW w:w="1560" w:type="dxa"/>
            <w:tcBorders>
              <w:bottom w:val="single" w:sz="8" w:space="0" w:color="auto"/>
            </w:tcBorders>
            <w:shd w:val="clear" w:color="auto" w:fill="CFCFCF"/>
          </w:tcPr>
          <w:p w14:paraId="0D962859" w14:textId="77777777" w:rsidR="00B1455A" w:rsidRPr="002F7965" w:rsidRDefault="00B1455A" w:rsidP="0078647F">
            <w:pPr>
              <w:pStyle w:val="TAC"/>
              <w:rPr>
                <w:noProof/>
              </w:rPr>
            </w:pPr>
          </w:p>
        </w:tc>
      </w:tr>
      <w:tr w:rsidR="00B1455A" w:rsidRPr="002F7965" w14:paraId="17FC2130" w14:textId="77777777" w:rsidTr="0078647F">
        <w:trPr>
          <w:jc w:val="center"/>
        </w:trPr>
        <w:tc>
          <w:tcPr>
            <w:tcW w:w="1413" w:type="dxa"/>
            <w:tcBorders>
              <w:top w:val="nil"/>
              <w:bottom w:val="nil"/>
            </w:tcBorders>
          </w:tcPr>
          <w:p w14:paraId="31642CDA" w14:textId="77777777" w:rsidR="00B1455A" w:rsidRPr="002F7965" w:rsidRDefault="00B1455A" w:rsidP="0078647F">
            <w:pPr>
              <w:pStyle w:val="TAC"/>
              <w:rPr>
                <w:noProof/>
              </w:rPr>
            </w:pPr>
          </w:p>
        </w:tc>
        <w:tc>
          <w:tcPr>
            <w:tcW w:w="1134" w:type="dxa"/>
            <w:tcBorders>
              <w:bottom w:val="single" w:sz="8" w:space="0" w:color="auto"/>
            </w:tcBorders>
          </w:tcPr>
          <w:p w14:paraId="6B197BF0" w14:textId="77777777" w:rsidR="00B1455A" w:rsidRPr="002F7965" w:rsidRDefault="00B1455A" w:rsidP="0078647F">
            <w:pPr>
              <w:pStyle w:val="TAC"/>
              <w:rPr>
                <w:noProof/>
              </w:rPr>
            </w:pPr>
            <w:r w:rsidRPr="002F7965">
              <w:rPr>
                <w:noProof/>
              </w:rPr>
              <w:t>Yes</w:t>
            </w:r>
          </w:p>
        </w:tc>
        <w:tc>
          <w:tcPr>
            <w:tcW w:w="1134" w:type="dxa"/>
            <w:tcBorders>
              <w:bottom w:val="single" w:sz="8" w:space="0" w:color="auto"/>
            </w:tcBorders>
          </w:tcPr>
          <w:p w14:paraId="4BB490BC" w14:textId="77777777" w:rsidR="00B1455A" w:rsidRPr="002F7965" w:rsidRDefault="00B1455A" w:rsidP="0078647F">
            <w:pPr>
              <w:pStyle w:val="TAC"/>
              <w:rPr>
                <w:noProof/>
              </w:rPr>
            </w:pPr>
            <w:r w:rsidRPr="002F7965">
              <w:rPr>
                <w:noProof/>
              </w:rPr>
              <w:t>No</w:t>
            </w:r>
          </w:p>
          <w:p w14:paraId="69216186" w14:textId="77777777" w:rsidR="00B1455A" w:rsidRPr="002F7965" w:rsidRDefault="00B1455A" w:rsidP="0078647F">
            <w:pPr>
              <w:pStyle w:val="TAC"/>
              <w:rPr>
                <w:noProof/>
              </w:rPr>
            </w:pPr>
          </w:p>
        </w:tc>
        <w:tc>
          <w:tcPr>
            <w:tcW w:w="1701" w:type="dxa"/>
            <w:tcBorders>
              <w:bottom w:val="single" w:sz="8" w:space="0" w:color="auto"/>
            </w:tcBorders>
          </w:tcPr>
          <w:p w14:paraId="40A73ABB" w14:textId="77777777" w:rsidR="00B1455A" w:rsidRPr="002F7965" w:rsidRDefault="00B1455A" w:rsidP="0078647F">
            <w:pPr>
              <w:pStyle w:val="TAC"/>
              <w:rPr>
                <w:noProof/>
              </w:rPr>
            </w:pPr>
            <w:r w:rsidRPr="002F7965">
              <w:rPr>
                <w:noProof/>
              </w:rPr>
              <w:t>DC_XA-YA-ZA_nZA</w:t>
            </w:r>
          </w:p>
        </w:tc>
        <w:tc>
          <w:tcPr>
            <w:tcW w:w="1843" w:type="dxa"/>
            <w:tcBorders>
              <w:bottom w:val="single" w:sz="8" w:space="0" w:color="auto"/>
            </w:tcBorders>
            <w:shd w:val="clear" w:color="auto" w:fill="CFCFCF"/>
          </w:tcPr>
          <w:p w14:paraId="6A84E4BC" w14:textId="77777777" w:rsidR="00B1455A" w:rsidRPr="002F7965" w:rsidRDefault="00B1455A" w:rsidP="0078647F">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0747E11C" w14:textId="77777777" w:rsidR="00B1455A" w:rsidRPr="002F7965" w:rsidRDefault="00B1455A" w:rsidP="0078647F">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6B93965B" w14:textId="77777777" w:rsidR="00B1455A" w:rsidRPr="002F7965" w:rsidRDefault="00B1455A" w:rsidP="0078647F">
            <w:pPr>
              <w:pStyle w:val="TAC"/>
              <w:rPr>
                <w:noProof/>
              </w:rPr>
            </w:pPr>
            <w:r w:rsidRPr="002F7965">
              <w:rPr>
                <w:noProof/>
              </w:rPr>
              <w:t>No test needed. Only 2CC need to be tested</w:t>
            </w:r>
          </w:p>
        </w:tc>
      </w:tr>
      <w:tr w:rsidR="00B1455A" w:rsidRPr="002F7965" w14:paraId="5C1EF7AE" w14:textId="77777777" w:rsidTr="0078647F">
        <w:trPr>
          <w:jc w:val="center"/>
        </w:trPr>
        <w:tc>
          <w:tcPr>
            <w:tcW w:w="1413" w:type="dxa"/>
            <w:tcBorders>
              <w:top w:val="nil"/>
              <w:bottom w:val="single" w:sz="8" w:space="0" w:color="auto"/>
            </w:tcBorders>
          </w:tcPr>
          <w:p w14:paraId="3E91F94B" w14:textId="77777777" w:rsidR="00B1455A" w:rsidRPr="002F7965" w:rsidRDefault="00B1455A" w:rsidP="0078647F">
            <w:pPr>
              <w:pStyle w:val="TAC"/>
              <w:rPr>
                <w:noProof/>
              </w:rPr>
            </w:pPr>
          </w:p>
        </w:tc>
        <w:tc>
          <w:tcPr>
            <w:tcW w:w="1134" w:type="dxa"/>
            <w:tcBorders>
              <w:bottom w:val="single" w:sz="8" w:space="0" w:color="auto"/>
            </w:tcBorders>
          </w:tcPr>
          <w:p w14:paraId="01157756" w14:textId="77777777" w:rsidR="00B1455A" w:rsidRPr="002F7965" w:rsidRDefault="00B1455A" w:rsidP="0078647F">
            <w:pPr>
              <w:pStyle w:val="TAC"/>
              <w:rPr>
                <w:noProof/>
              </w:rPr>
            </w:pPr>
            <w:r w:rsidRPr="002F7965">
              <w:rPr>
                <w:noProof/>
              </w:rPr>
              <w:t>Yes</w:t>
            </w:r>
          </w:p>
        </w:tc>
        <w:tc>
          <w:tcPr>
            <w:tcW w:w="1134" w:type="dxa"/>
            <w:tcBorders>
              <w:bottom w:val="single" w:sz="8" w:space="0" w:color="auto"/>
            </w:tcBorders>
          </w:tcPr>
          <w:p w14:paraId="2F8FBD7D" w14:textId="77777777" w:rsidR="00B1455A" w:rsidRPr="002F7965" w:rsidRDefault="00B1455A" w:rsidP="0078647F">
            <w:pPr>
              <w:pStyle w:val="TAC"/>
              <w:rPr>
                <w:noProof/>
              </w:rPr>
            </w:pPr>
            <w:r w:rsidRPr="002F7965">
              <w:rPr>
                <w:noProof/>
              </w:rPr>
              <w:t>Yes</w:t>
            </w:r>
          </w:p>
        </w:tc>
        <w:tc>
          <w:tcPr>
            <w:tcW w:w="1701" w:type="dxa"/>
            <w:tcBorders>
              <w:bottom w:val="single" w:sz="8" w:space="0" w:color="auto"/>
            </w:tcBorders>
          </w:tcPr>
          <w:p w14:paraId="3865346F" w14:textId="77777777" w:rsidR="00B1455A" w:rsidRPr="00006F3D" w:rsidRDefault="00B1455A" w:rsidP="0078647F">
            <w:pPr>
              <w:pStyle w:val="TAC"/>
              <w:rPr>
                <w:noProof/>
                <w:lang w:val="sv-SE"/>
              </w:rPr>
            </w:pPr>
            <w:r w:rsidRPr="00006F3D">
              <w:rPr>
                <w:noProof/>
                <w:lang w:val="sv-SE"/>
              </w:rPr>
              <w:t>DC_XA-YA_nYA-nZA</w:t>
            </w:r>
          </w:p>
        </w:tc>
        <w:tc>
          <w:tcPr>
            <w:tcW w:w="1843" w:type="dxa"/>
            <w:tcBorders>
              <w:bottom w:val="single" w:sz="8" w:space="0" w:color="auto"/>
            </w:tcBorders>
            <w:shd w:val="clear" w:color="auto" w:fill="CFCFCF"/>
          </w:tcPr>
          <w:p w14:paraId="1D996B5E" w14:textId="77777777" w:rsidR="00B1455A" w:rsidRPr="002F7965" w:rsidRDefault="00B1455A" w:rsidP="0078647F">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21B8B9A3" w14:textId="77777777" w:rsidR="00B1455A" w:rsidRPr="002F7965" w:rsidRDefault="00B1455A" w:rsidP="0078647F">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46B65671" w14:textId="77777777" w:rsidR="00B1455A" w:rsidRPr="002F7965" w:rsidRDefault="00B1455A" w:rsidP="0078647F">
            <w:pPr>
              <w:pStyle w:val="TAC"/>
              <w:rPr>
                <w:noProof/>
              </w:rPr>
            </w:pPr>
            <w:r w:rsidRPr="002F7965">
              <w:rPr>
                <w:noProof/>
              </w:rPr>
              <w:t>No test needed. 3CC need to be tested if max NR CC or IMD(3band)</w:t>
            </w:r>
          </w:p>
        </w:tc>
      </w:tr>
      <w:bookmarkEnd w:id="65"/>
      <w:tr w:rsidR="00B1455A" w:rsidRPr="002F7965" w14:paraId="3E63E2EF" w14:textId="77777777" w:rsidTr="0078647F">
        <w:trPr>
          <w:jc w:val="center"/>
        </w:trPr>
        <w:tc>
          <w:tcPr>
            <w:tcW w:w="10627" w:type="dxa"/>
            <w:gridSpan w:val="7"/>
            <w:tcBorders>
              <w:top w:val="single" w:sz="8" w:space="0" w:color="auto"/>
              <w:left w:val="single" w:sz="8" w:space="0" w:color="auto"/>
              <w:bottom w:val="single" w:sz="8" w:space="0" w:color="auto"/>
              <w:right w:val="single" w:sz="8" w:space="0" w:color="auto"/>
            </w:tcBorders>
          </w:tcPr>
          <w:p w14:paraId="2B10A4C1" w14:textId="77777777" w:rsidR="00B1455A" w:rsidRPr="002F7965" w:rsidRDefault="00B1455A" w:rsidP="0078647F">
            <w:pPr>
              <w:pStyle w:val="TAN"/>
              <w:rPr>
                <w:noProof/>
              </w:rPr>
            </w:pPr>
            <w:r w:rsidRPr="002F7965">
              <w:rPr>
                <w:noProof/>
              </w:rPr>
              <w:t>NOTE 1: No such config in TS 38.101-3 [7] V16.5.0</w:t>
            </w:r>
          </w:p>
          <w:p w14:paraId="388D5216" w14:textId="77777777" w:rsidR="00B1455A" w:rsidRPr="002F7965" w:rsidRDefault="00B1455A" w:rsidP="0078647F">
            <w:pPr>
              <w:pStyle w:val="TAN"/>
              <w:rPr>
                <w:noProof/>
              </w:rPr>
            </w:pPr>
            <w:r w:rsidRPr="002F7965">
              <w:rPr>
                <w:noProof/>
              </w:rPr>
              <w:t>NOTE 2: 2CC BW class C is indicated in the table. The same rules apply to BW class B</w:t>
            </w:r>
          </w:p>
          <w:p w14:paraId="2092E4E5" w14:textId="77777777" w:rsidR="00B1455A" w:rsidRPr="002F7965" w:rsidRDefault="00B1455A" w:rsidP="0078647F">
            <w:pPr>
              <w:pStyle w:val="TAN"/>
              <w:rPr>
                <w:noProof/>
              </w:rPr>
            </w:pPr>
            <w:r w:rsidRPr="002F7965">
              <w:rPr>
                <w:noProof/>
              </w:rPr>
              <w:t xml:space="preserve">NOTE 3: Different test coverage is indicated by color coding in this table. </w:t>
            </w:r>
          </w:p>
        </w:tc>
      </w:tr>
    </w:tbl>
    <w:p w14:paraId="1905B814" w14:textId="77777777" w:rsidR="00B1455A" w:rsidRPr="002F7965" w:rsidRDefault="00B1455A" w:rsidP="00B1455A">
      <w:pPr>
        <w:rPr>
          <w:noProof/>
        </w:rPr>
      </w:pPr>
    </w:p>
    <w:p w14:paraId="0B739529" w14:textId="77777777" w:rsidR="00B1455A" w:rsidRPr="002F7965" w:rsidRDefault="00B1455A" w:rsidP="00B1455A">
      <w:pPr>
        <w:pStyle w:val="Heading2"/>
        <w:rPr>
          <w:noProof/>
        </w:rPr>
      </w:pPr>
      <w:r>
        <w:t>D</w:t>
      </w:r>
      <w:r w:rsidRPr="002F7965">
        <w:rPr>
          <w:noProof/>
        </w:rPr>
        <w:t>.2.7</w:t>
      </w:r>
      <w:r w:rsidRPr="002F7965">
        <w:rPr>
          <w:noProof/>
        </w:rPr>
        <w:tab/>
        <w:t>Test Environment</w:t>
      </w:r>
    </w:p>
    <w:p w14:paraId="6C2DFAB7" w14:textId="77777777" w:rsidR="00B1455A" w:rsidRPr="002F7965" w:rsidRDefault="00B1455A" w:rsidP="00B1455A">
      <w:pPr>
        <w:rPr>
          <w:noProof/>
          <w:lang w:eastAsia="ja-JP"/>
        </w:rPr>
      </w:pPr>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p>
    <w:p w14:paraId="3AF840DB" w14:textId="77777777" w:rsidR="00B1455A" w:rsidRPr="002F7965" w:rsidRDefault="00B1455A" w:rsidP="00B1455A">
      <w:pPr>
        <w:pStyle w:val="Heading2"/>
        <w:rPr>
          <w:noProof/>
        </w:rPr>
      </w:pPr>
      <w:r>
        <w:t>D</w:t>
      </w:r>
      <w:r w:rsidRPr="002F7965">
        <w:rPr>
          <w:noProof/>
        </w:rPr>
        <w:t>.2.8</w:t>
      </w:r>
      <w:r w:rsidRPr="002F7965">
        <w:rPr>
          <w:noProof/>
        </w:rPr>
        <w:tab/>
        <w:t>Test Frequencies selections for EN-DC</w:t>
      </w:r>
    </w:p>
    <w:p w14:paraId="60DCED7E" w14:textId="77777777" w:rsidR="00B1455A" w:rsidRPr="002F7965" w:rsidRDefault="00B1455A" w:rsidP="00B1455A">
      <w:pPr>
        <w:rPr>
          <w:rFonts w:eastAsia="MS Mincho"/>
          <w:noProof/>
          <w:lang w:eastAsia="ja-JP"/>
        </w:rPr>
      </w:pPr>
      <w:r w:rsidRPr="002F7965">
        <w:rPr>
          <w:rFonts w:eastAsia="MS Mincho"/>
          <w:noProof/>
          <w:lang w:eastAsia="ja-JP"/>
        </w:rPr>
        <w:t xml:space="preserve">In E-UTRA DL CA and UL CA reference sensitivity testing, Low range and High range are selected for intra-band CA testing. Mid range is selected for inter band E-UTRA CA testing. </w:t>
      </w:r>
    </w:p>
    <w:p w14:paraId="168FF61C" w14:textId="77777777" w:rsidR="00B1455A" w:rsidRPr="002F7965" w:rsidRDefault="00B1455A" w:rsidP="00B1455A">
      <w:pPr>
        <w:rPr>
          <w:noProof/>
        </w:rPr>
      </w:pPr>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2BE142E6" w14:textId="77777777" w:rsidR="00B1455A" w:rsidRPr="002F7965" w:rsidRDefault="00B1455A" w:rsidP="00B1455A">
      <w:pPr>
        <w:rPr>
          <w:noProof/>
        </w:rPr>
      </w:pPr>
      <w:r w:rsidRPr="002F7965">
        <w:rPr>
          <w:noProof/>
        </w:rPr>
        <w:t>The same principle shall apply for EN-DC testing.</w:t>
      </w:r>
    </w:p>
    <w:p w14:paraId="7BD04A44" w14:textId="77777777" w:rsidR="00B1455A" w:rsidRPr="002F7965" w:rsidRDefault="00B1455A" w:rsidP="00B1455A">
      <w:pPr>
        <w:rPr>
          <w:noProof/>
        </w:rPr>
      </w:pPr>
      <w:r w:rsidRPr="002F7965">
        <w:rPr>
          <w:noProof/>
        </w:rPr>
        <w:t xml:space="preserve">For EN-DC configurations affected by exceptions the test frequency cannot be freely chosen. One test frequency per exception requirement is sufficient to test the requirement. This is indicated in Table </w:t>
      </w:r>
      <w:r>
        <w:rPr>
          <w:noProof/>
        </w:rPr>
        <w:t>D</w:t>
      </w:r>
      <w:r w:rsidRPr="002F7965">
        <w:rPr>
          <w:noProof/>
        </w:rPr>
        <w:t>.2.8-1. Exceptions in TS 38.101-3 clause 7.3A.5 (2UL intermodulation) are not specified since the test frequency and channel bandwidth is already specified in TS 38.101-1.</w:t>
      </w:r>
    </w:p>
    <w:p w14:paraId="00BE154F" w14:textId="77777777" w:rsidR="00B1455A" w:rsidRPr="002F7965" w:rsidRDefault="00B1455A" w:rsidP="00B1455A">
      <w:pPr>
        <w:pStyle w:val="TH"/>
        <w:rPr>
          <w:noProof/>
        </w:rPr>
      </w:pPr>
      <w:r w:rsidRPr="002F7965">
        <w:rPr>
          <w:noProof/>
        </w:rPr>
        <w:lastRenderedPageBreak/>
        <w:t xml:space="preserve">Table </w:t>
      </w:r>
      <w:r>
        <w:rPr>
          <w:noProof/>
        </w:rPr>
        <w:t>D</w:t>
      </w:r>
      <w:r w:rsidRPr="002F7965">
        <w:rPr>
          <w:noProof/>
        </w:rPr>
        <w:t>.2.8-1 Test frequency selection per band pair for exceptions avoidable by test frequency setting (UL harmonics, Rx mixing, cross band isolation).</w:t>
      </w:r>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Change w:id="66">
          <w:tblGrid>
            <w:gridCol w:w="1550"/>
            <w:gridCol w:w="1704"/>
            <w:gridCol w:w="1842"/>
            <w:gridCol w:w="1983"/>
            <w:gridCol w:w="2975"/>
            <w:gridCol w:w="14"/>
          </w:tblGrid>
        </w:tblGridChange>
      </w:tblGrid>
      <w:tr w:rsidR="00B1455A" w:rsidRPr="002F7965" w14:paraId="4587BFE0" w14:textId="77777777" w:rsidTr="0078647F">
        <w:trPr>
          <w:gridAfter w:val="1"/>
          <w:wAfter w:w="14" w:type="dxa"/>
          <w:trHeight w:val="248"/>
        </w:trPr>
        <w:tc>
          <w:tcPr>
            <w:tcW w:w="1550" w:type="dxa"/>
          </w:tcPr>
          <w:p w14:paraId="17441BE4" w14:textId="77777777" w:rsidR="00B1455A" w:rsidRPr="002F7965" w:rsidRDefault="00B1455A" w:rsidP="0078647F">
            <w:pPr>
              <w:pStyle w:val="TAH"/>
              <w:rPr>
                <w:rFonts w:cs="Arial"/>
              </w:rPr>
            </w:pPr>
            <w:r w:rsidRPr="002F7965">
              <w:rPr>
                <w:noProof/>
              </w:rPr>
              <w:t xml:space="preserve">Band set </w:t>
            </w:r>
            <w:r>
              <w:rPr>
                <w:noProof/>
              </w:rPr>
              <w:br/>
            </w:r>
            <w:r w:rsidRPr="002F7965">
              <w:rPr>
                <w:noProof/>
              </w:rPr>
              <w:t>(Note 2)</w:t>
            </w:r>
          </w:p>
        </w:tc>
        <w:tc>
          <w:tcPr>
            <w:tcW w:w="1704" w:type="dxa"/>
            <w:shd w:val="clear" w:color="auto" w:fill="auto"/>
          </w:tcPr>
          <w:p w14:paraId="2AEEC968" w14:textId="77777777" w:rsidR="00B1455A" w:rsidRPr="002F7965" w:rsidRDefault="00B1455A" w:rsidP="0078647F">
            <w:pPr>
              <w:pStyle w:val="TAH"/>
            </w:pPr>
            <w:r w:rsidRPr="002F7965">
              <w:rPr>
                <w:noProof/>
              </w:rPr>
              <w:t>Frequency</w:t>
            </w:r>
          </w:p>
        </w:tc>
        <w:tc>
          <w:tcPr>
            <w:tcW w:w="1842" w:type="dxa"/>
            <w:shd w:val="clear" w:color="auto" w:fill="auto"/>
          </w:tcPr>
          <w:p w14:paraId="25B15604" w14:textId="77777777" w:rsidR="00B1455A" w:rsidRPr="002F7965" w:rsidRDefault="00B1455A" w:rsidP="0078647F">
            <w:pPr>
              <w:pStyle w:val="TAH"/>
            </w:pPr>
            <w:r w:rsidRPr="002F7965">
              <w:rPr>
                <w:noProof/>
              </w:rPr>
              <w:t>Channel BW [MHz]</w:t>
            </w:r>
          </w:p>
        </w:tc>
        <w:tc>
          <w:tcPr>
            <w:tcW w:w="1983" w:type="dxa"/>
          </w:tcPr>
          <w:p w14:paraId="1F3D8E44" w14:textId="77777777" w:rsidR="00B1455A" w:rsidRPr="002F7965" w:rsidRDefault="00B1455A" w:rsidP="0078647F">
            <w:pPr>
              <w:pStyle w:val="TAH"/>
            </w:pPr>
            <w:r w:rsidRPr="002F7965">
              <w:rPr>
                <w:noProof/>
              </w:rPr>
              <w:t>Exception type</w:t>
            </w:r>
          </w:p>
        </w:tc>
        <w:tc>
          <w:tcPr>
            <w:tcW w:w="2975" w:type="dxa"/>
            <w:vAlign w:val="center"/>
          </w:tcPr>
          <w:p w14:paraId="17878861" w14:textId="77777777" w:rsidR="00B1455A" w:rsidRPr="002F7965" w:rsidRDefault="00B1455A" w:rsidP="0078647F">
            <w:pPr>
              <w:pStyle w:val="TAH"/>
            </w:pPr>
            <w:r w:rsidRPr="002F7965">
              <w:t>Comments</w:t>
            </w:r>
          </w:p>
        </w:tc>
      </w:tr>
      <w:tr w:rsidR="00B1455A" w:rsidRPr="002F7965" w14:paraId="5F321188" w14:textId="77777777" w:rsidTr="0078647F">
        <w:trPr>
          <w:gridAfter w:val="1"/>
          <w:wAfter w:w="14" w:type="dxa"/>
          <w:trHeight w:val="248"/>
        </w:trPr>
        <w:tc>
          <w:tcPr>
            <w:tcW w:w="1550" w:type="dxa"/>
            <w:vMerge w:val="restart"/>
            <w:vAlign w:val="center"/>
          </w:tcPr>
          <w:p w14:paraId="03D8D347" w14:textId="77777777" w:rsidR="00B1455A" w:rsidRPr="002F7965" w:rsidRDefault="00B1455A" w:rsidP="0078647F">
            <w:pPr>
              <w:pStyle w:val="TAL"/>
              <w:jc w:val="center"/>
              <w:rPr>
                <w:rFonts w:cs="Arial"/>
                <w:szCs w:val="18"/>
              </w:rPr>
            </w:pPr>
            <w:r w:rsidRPr="002F7965">
              <w:rPr>
                <w:rFonts w:cs="Arial"/>
                <w:b/>
                <w:bCs/>
                <w:noProof/>
                <w:szCs w:val="18"/>
              </w:rPr>
              <w:t xml:space="preserve">1A </w:t>
            </w:r>
            <w:r w:rsidRPr="002F7965">
              <w:rPr>
                <w:rFonts w:cs="Arial"/>
                <w:noProof/>
                <w:szCs w:val="18"/>
              </w:rPr>
              <w:t>/ n3A</w:t>
            </w:r>
          </w:p>
        </w:tc>
        <w:tc>
          <w:tcPr>
            <w:tcW w:w="1704" w:type="dxa"/>
            <w:shd w:val="clear" w:color="auto" w:fill="auto"/>
            <w:vAlign w:val="center"/>
          </w:tcPr>
          <w:p w14:paraId="302DECF6" w14:textId="77777777" w:rsidR="00B1455A" w:rsidRPr="002F7965" w:rsidRDefault="00B1455A" w:rsidP="0078647F">
            <w:pPr>
              <w:pStyle w:val="TAC"/>
              <w:rPr>
                <w:rFonts w:cs="Arial"/>
                <w:szCs w:val="18"/>
              </w:rPr>
            </w:pPr>
            <w:r w:rsidRPr="002F7965">
              <w:rPr>
                <w:rFonts w:cs="Arial"/>
                <w:noProof/>
                <w:szCs w:val="18"/>
              </w:rPr>
              <w:t>Mid/Mid</w:t>
            </w:r>
          </w:p>
        </w:tc>
        <w:tc>
          <w:tcPr>
            <w:tcW w:w="1842" w:type="dxa"/>
            <w:shd w:val="clear" w:color="auto" w:fill="auto"/>
            <w:vAlign w:val="center"/>
          </w:tcPr>
          <w:p w14:paraId="6CE86C9C" w14:textId="77777777" w:rsidR="00B1455A" w:rsidRPr="002F7965" w:rsidRDefault="00B1455A" w:rsidP="0078647F">
            <w:pPr>
              <w:pStyle w:val="TAC"/>
              <w:rPr>
                <w:rFonts w:cs="Arial"/>
                <w:szCs w:val="18"/>
              </w:rPr>
            </w:pPr>
            <w:r w:rsidRPr="002F7965">
              <w:rPr>
                <w:rFonts w:cs="Arial"/>
                <w:noProof/>
                <w:szCs w:val="18"/>
              </w:rPr>
              <w:t>Highest/Highest</w:t>
            </w:r>
          </w:p>
        </w:tc>
        <w:tc>
          <w:tcPr>
            <w:tcW w:w="1983" w:type="dxa"/>
            <w:vAlign w:val="center"/>
          </w:tcPr>
          <w:p w14:paraId="2B9B954F" w14:textId="77777777" w:rsidR="00B1455A" w:rsidRPr="002F7965" w:rsidRDefault="00B1455A" w:rsidP="0078647F">
            <w:pPr>
              <w:pStyle w:val="TAC"/>
              <w:rPr>
                <w:rFonts w:cs="Arial"/>
                <w:szCs w:val="18"/>
              </w:rPr>
            </w:pPr>
            <w:r w:rsidRPr="002F7965">
              <w:rPr>
                <w:rFonts w:cs="Arial"/>
                <w:szCs w:val="18"/>
              </w:rPr>
              <w:t>-</w:t>
            </w:r>
          </w:p>
        </w:tc>
        <w:tc>
          <w:tcPr>
            <w:tcW w:w="2975" w:type="dxa"/>
            <w:vAlign w:val="center"/>
          </w:tcPr>
          <w:p w14:paraId="0ABBBC43" w14:textId="77777777" w:rsidR="00B1455A" w:rsidRPr="002F7965" w:rsidRDefault="00B1455A"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B1455A" w:rsidRPr="002F7965" w14:paraId="4A9E2907" w14:textId="77777777" w:rsidTr="0078647F">
        <w:trPr>
          <w:gridAfter w:val="1"/>
          <w:wAfter w:w="14" w:type="dxa"/>
          <w:trHeight w:val="248"/>
        </w:trPr>
        <w:tc>
          <w:tcPr>
            <w:tcW w:w="1550" w:type="dxa"/>
            <w:vMerge/>
            <w:vAlign w:val="center"/>
          </w:tcPr>
          <w:p w14:paraId="1ED77B48" w14:textId="77777777" w:rsidR="00B1455A" w:rsidRPr="002F7965" w:rsidRDefault="00B1455A" w:rsidP="0078647F">
            <w:pPr>
              <w:pStyle w:val="TAL"/>
              <w:jc w:val="center"/>
              <w:rPr>
                <w:rFonts w:cs="Arial"/>
                <w:szCs w:val="18"/>
              </w:rPr>
            </w:pPr>
          </w:p>
        </w:tc>
        <w:tc>
          <w:tcPr>
            <w:tcW w:w="1704" w:type="dxa"/>
            <w:shd w:val="clear" w:color="auto" w:fill="auto"/>
            <w:vAlign w:val="center"/>
          </w:tcPr>
          <w:p w14:paraId="4BA129B6" w14:textId="77777777" w:rsidR="00B1455A" w:rsidRPr="002F7965" w:rsidRDefault="00B1455A" w:rsidP="0078647F">
            <w:pPr>
              <w:pStyle w:val="TAC"/>
              <w:rPr>
                <w:rFonts w:cs="Arial"/>
                <w:szCs w:val="18"/>
              </w:rPr>
            </w:pPr>
            <w:r w:rsidRPr="002F7965">
              <w:rPr>
                <w:rFonts w:cs="Arial"/>
                <w:noProof/>
                <w:szCs w:val="18"/>
              </w:rPr>
              <w:t>Low/High</w:t>
            </w:r>
          </w:p>
        </w:tc>
        <w:tc>
          <w:tcPr>
            <w:tcW w:w="1842" w:type="dxa"/>
            <w:shd w:val="clear" w:color="auto" w:fill="auto"/>
            <w:vAlign w:val="center"/>
          </w:tcPr>
          <w:p w14:paraId="00C9F992" w14:textId="77777777" w:rsidR="00B1455A" w:rsidRPr="002F7965" w:rsidRDefault="00B1455A" w:rsidP="0078647F">
            <w:pPr>
              <w:pStyle w:val="TAC"/>
              <w:rPr>
                <w:rFonts w:cs="Arial"/>
                <w:szCs w:val="18"/>
                <w:lang w:val="sv-SE"/>
              </w:rPr>
            </w:pPr>
            <w:r w:rsidRPr="002F7965">
              <w:rPr>
                <w:rFonts w:cs="Arial"/>
                <w:noProof/>
                <w:szCs w:val="18"/>
              </w:rPr>
              <w:t>20 / 40</w:t>
            </w:r>
          </w:p>
        </w:tc>
        <w:tc>
          <w:tcPr>
            <w:tcW w:w="1983" w:type="dxa"/>
            <w:vAlign w:val="center"/>
          </w:tcPr>
          <w:p w14:paraId="5F781055" w14:textId="77777777" w:rsidR="00B1455A" w:rsidRPr="002F7965" w:rsidRDefault="00B1455A" w:rsidP="0078647F">
            <w:pPr>
              <w:pStyle w:val="TAC"/>
              <w:rPr>
                <w:rFonts w:cs="Arial"/>
                <w:szCs w:val="18"/>
                <w:lang w:eastAsia="zh-CN"/>
              </w:rPr>
            </w:pPr>
            <w:r w:rsidRPr="002F7965">
              <w:rPr>
                <w:rFonts w:cs="Arial"/>
                <w:szCs w:val="18"/>
              </w:rPr>
              <w:t>Cross band isolation</w:t>
            </w:r>
          </w:p>
        </w:tc>
        <w:tc>
          <w:tcPr>
            <w:tcW w:w="2975" w:type="dxa"/>
            <w:vAlign w:val="center"/>
          </w:tcPr>
          <w:p w14:paraId="1C1772DC" w14:textId="77777777" w:rsidR="00B1455A" w:rsidRPr="002F7965" w:rsidRDefault="00B1455A" w:rsidP="0078647F">
            <w:pPr>
              <w:pStyle w:val="TAL"/>
              <w:rPr>
                <w:rFonts w:cs="Arial"/>
                <w:szCs w:val="18"/>
                <w:lang w:eastAsia="zh-CN"/>
              </w:rPr>
            </w:pPr>
            <w:r w:rsidRPr="002F7965">
              <w:rPr>
                <w:rFonts w:cs="Arial"/>
                <w:szCs w:val="18"/>
              </w:rPr>
              <w:t>Exception in TS 38.101-3 table 7.3B.2.3.4-1</w:t>
            </w:r>
          </w:p>
        </w:tc>
      </w:tr>
      <w:tr w:rsidR="00B1455A" w:rsidRPr="002F7965" w14:paraId="206D7B75" w14:textId="77777777" w:rsidTr="0078647F">
        <w:trPr>
          <w:gridAfter w:val="1"/>
          <w:wAfter w:w="14" w:type="dxa"/>
          <w:trHeight w:val="248"/>
        </w:trPr>
        <w:tc>
          <w:tcPr>
            <w:tcW w:w="1550" w:type="dxa"/>
            <w:vMerge w:val="restart"/>
            <w:vAlign w:val="center"/>
          </w:tcPr>
          <w:p w14:paraId="3098D9D8" w14:textId="77777777" w:rsidR="00B1455A" w:rsidRPr="002F7965" w:rsidRDefault="00B1455A" w:rsidP="0078647F">
            <w:pPr>
              <w:pStyle w:val="TAL"/>
              <w:jc w:val="center"/>
              <w:rPr>
                <w:rFonts w:cs="Arial"/>
                <w:szCs w:val="18"/>
              </w:rPr>
            </w:pPr>
            <w:r w:rsidRPr="002F7965">
              <w:rPr>
                <w:rFonts w:cs="Arial"/>
                <w:b/>
                <w:bCs/>
                <w:noProof/>
                <w:szCs w:val="18"/>
              </w:rPr>
              <w:t xml:space="preserve">3A </w:t>
            </w:r>
            <w:r w:rsidRPr="002F7965">
              <w:rPr>
                <w:rFonts w:cs="Arial"/>
                <w:noProof/>
                <w:szCs w:val="18"/>
              </w:rPr>
              <w:t>/ n1A</w:t>
            </w:r>
          </w:p>
        </w:tc>
        <w:tc>
          <w:tcPr>
            <w:tcW w:w="1704" w:type="dxa"/>
            <w:shd w:val="clear" w:color="auto" w:fill="auto"/>
            <w:vAlign w:val="center"/>
          </w:tcPr>
          <w:p w14:paraId="72EA0750" w14:textId="77777777" w:rsidR="00B1455A" w:rsidRPr="002F7965" w:rsidRDefault="00B1455A" w:rsidP="0078647F">
            <w:pPr>
              <w:pStyle w:val="TAC"/>
              <w:rPr>
                <w:rFonts w:cs="Arial"/>
                <w:szCs w:val="18"/>
              </w:rPr>
            </w:pPr>
            <w:r w:rsidRPr="002F7965">
              <w:rPr>
                <w:rFonts w:cs="Arial"/>
                <w:noProof/>
                <w:szCs w:val="18"/>
              </w:rPr>
              <w:t>Mid/Mid</w:t>
            </w:r>
          </w:p>
        </w:tc>
        <w:tc>
          <w:tcPr>
            <w:tcW w:w="1842" w:type="dxa"/>
            <w:shd w:val="clear" w:color="auto" w:fill="auto"/>
            <w:vAlign w:val="center"/>
          </w:tcPr>
          <w:p w14:paraId="17276BB8" w14:textId="77777777" w:rsidR="00B1455A" w:rsidRPr="002F7965" w:rsidRDefault="00B1455A" w:rsidP="0078647F">
            <w:pPr>
              <w:pStyle w:val="TAC"/>
              <w:rPr>
                <w:rFonts w:cs="Arial"/>
                <w:szCs w:val="18"/>
              </w:rPr>
            </w:pPr>
            <w:r w:rsidRPr="002F7965">
              <w:rPr>
                <w:rFonts w:cs="Arial"/>
                <w:noProof/>
                <w:szCs w:val="18"/>
              </w:rPr>
              <w:t>Highest/Highest</w:t>
            </w:r>
          </w:p>
        </w:tc>
        <w:tc>
          <w:tcPr>
            <w:tcW w:w="1983" w:type="dxa"/>
            <w:vAlign w:val="center"/>
          </w:tcPr>
          <w:p w14:paraId="5E5C3BCC" w14:textId="77777777" w:rsidR="00B1455A" w:rsidRPr="002F7965" w:rsidRDefault="00B1455A" w:rsidP="0078647F">
            <w:pPr>
              <w:pStyle w:val="TAC"/>
              <w:rPr>
                <w:rFonts w:cs="Arial"/>
                <w:szCs w:val="18"/>
              </w:rPr>
            </w:pPr>
            <w:r w:rsidRPr="002F7965">
              <w:rPr>
                <w:rFonts w:cs="Arial"/>
                <w:szCs w:val="18"/>
              </w:rPr>
              <w:t>-</w:t>
            </w:r>
          </w:p>
        </w:tc>
        <w:tc>
          <w:tcPr>
            <w:tcW w:w="2975" w:type="dxa"/>
            <w:vAlign w:val="center"/>
          </w:tcPr>
          <w:p w14:paraId="136EE5AB" w14:textId="77777777" w:rsidR="00B1455A" w:rsidRPr="002F7965" w:rsidRDefault="00B1455A"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B1455A" w:rsidRPr="002F7965" w14:paraId="79DD9836" w14:textId="77777777" w:rsidTr="0078647F">
        <w:trPr>
          <w:gridAfter w:val="1"/>
          <w:wAfter w:w="14" w:type="dxa"/>
          <w:trHeight w:val="248"/>
        </w:trPr>
        <w:tc>
          <w:tcPr>
            <w:tcW w:w="1550" w:type="dxa"/>
            <w:vMerge/>
            <w:vAlign w:val="center"/>
          </w:tcPr>
          <w:p w14:paraId="23260309" w14:textId="77777777" w:rsidR="00B1455A" w:rsidRPr="002F7965" w:rsidRDefault="00B1455A" w:rsidP="0078647F">
            <w:pPr>
              <w:pStyle w:val="TAL"/>
              <w:jc w:val="center"/>
              <w:rPr>
                <w:rFonts w:cs="Arial"/>
                <w:szCs w:val="18"/>
              </w:rPr>
            </w:pPr>
          </w:p>
        </w:tc>
        <w:tc>
          <w:tcPr>
            <w:tcW w:w="1704" w:type="dxa"/>
            <w:shd w:val="clear" w:color="auto" w:fill="auto"/>
            <w:vAlign w:val="center"/>
          </w:tcPr>
          <w:p w14:paraId="044F2759" w14:textId="77777777" w:rsidR="00B1455A" w:rsidRPr="002F7965" w:rsidRDefault="00B1455A" w:rsidP="0078647F">
            <w:pPr>
              <w:pStyle w:val="TAC"/>
              <w:rPr>
                <w:rFonts w:cs="Arial"/>
                <w:szCs w:val="18"/>
              </w:rPr>
            </w:pPr>
            <w:r w:rsidRPr="002F7965">
              <w:rPr>
                <w:rFonts w:cs="Arial"/>
                <w:noProof/>
                <w:szCs w:val="18"/>
              </w:rPr>
              <w:t>High/Low</w:t>
            </w:r>
          </w:p>
        </w:tc>
        <w:tc>
          <w:tcPr>
            <w:tcW w:w="1842" w:type="dxa"/>
            <w:shd w:val="clear" w:color="auto" w:fill="auto"/>
            <w:vAlign w:val="center"/>
          </w:tcPr>
          <w:p w14:paraId="6BA521D9" w14:textId="77777777" w:rsidR="00B1455A" w:rsidRPr="002F7965" w:rsidRDefault="00B1455A" w:rsidP="0078647F">
            <w:pPr>
              <w:pStyle w:val="TAC"/>
              <w:rPr>
                <w:rFonts w:cs="Arial"/>
                <w:szCs w:val="18"/>
              </w:rPr>
            </w:pPr>
            <w:r w:rsidRPr="002F7965">
              <w:rPr>
                <w:rFonts w:cs="Arial"/>
                <w:noProof/>
                <w:szCs w:val="18"/>
              </w:rPr>
              <w:t>20 / 20</w:t>
            </w:r>
          </w:p>
        </w:tc>
        <w:tc>
          <w:tcPr>
            <w:tcW w:w="1983" w:type="dxa"/>
            <w:vAlign w:val="center"/>
          </w:tcPr>
          <w:p w14:paraId="39107B97" w14:textId="77777777" w:rsidR="00B1455A" w:rsidRPr="002F7965" w:rsidRDefault="00B1455A" w:rsidP="0078647F">
            <w:pPr>
              <w:pStyle w:val="TAC"/>
              <w:rPr>
                <w:rFonts w:cs="Arial"/>
                <w:szCs w:val="18"/>
              </w:rPr>
            </w:pPr>
            <w:r w:rsidRPr="002F7965">
              <w:rPr>
                <w:rFonts w:cs="Arial"/>
                <w:szCs w:val="18"/>
              </w:rPr>
              <w:t>Cross band isolation</w:t>
            </w:r>
          </w:p>
        </w:tc>
        <w:tc>
          <w:tcPr>
            <w:tcW w:w="2975" w:type="dxa"/>
            <w:vAlign w:val="center"/>
          </w:tcPr>
          <w:p w14:paraId="48623023" w14:textId="77777777" w:rsidR="00B1455A" w:rsidRPr="002F7965" w:rsidRDefault="00B1455A" w:rsidP="0078647F">
            <w:pPr>
              <w:pStyle w:val="TAL"/>
              <w:rPr>
                <w:rFonts w:cs="Arial"/>
                <w:szCs w:val="18"/>
              </w:rPr>
            </w:pPr>
            <w:r w:rsidRPr="002F7965">
              <w:rPr>
                <w:rFonts w:cs="Arial"/>
                <w:szCs w:val="18"/>
              </w:rPr>
              <w:t>Exception in TS 38.101-3 table 7.3B.2.3.4-1</w:t>
            </w:r>
          </w:p>
        </w:tc>
      </w:tr>
      <w:tr w:rsidR="00B1455A" w:rsidRPr="002F7965" w14:paraId="2DC075C4" w14:textId="77777777" w:rsidTr="0078647F">
        <w:trPr>
          <w:gridAfter w:val="1"/>
          <w:wAfter w:w="14" w:type="dxa"/>
          <w:trHeight w:val="248"/>
        </w:trPr>
        <w:tc>
          <w:tcPr>
            <w:tcW w:w="1550" w:type="dxa"/>
            <w:vAlign w:val="center"/>
          </w:tcPr>
          <w:p w14:paraId="4525463B" w14:textId="77777777" w:rsidR="00B1455A" w:rsidRPr="002F7965" w:rsidRDefault="00B1455A" w:rsidP="0078647F">
            <w:pPr>
              <w:pStyle w:val="TAL"/>
              <w:jc w:val="center"/>
              <w:rPr>
                <w:rFonts w:cs="Arial"/>
                <w:szCs w:val="18"/>
                <w:lang w:eastAsia="zh-CN"/>
              </w:rPr>
            </w:pPr>
            <w:r w:rsidRPr="002F7965">
              <w:rPr>
                <w:rFonts w:cs="Arial"/>
                <w:b/>
                <w:bCs/>
                <w:noProof/>
                <w:szCs w:val="18"/>
              </w:rPr>
              <w:t>3A</w:t>
            </w:r>
            <w:r w:rsidRPr="002F7965">
              <w:rPr>
                <w:rFonts w:cs="Arial"/>
                <w:noProof/>
                <w:szCs w:val="18"/>
              </w:rPr>
              <w:t xml:space="preserve"> / n41A</w:t>
            </w:r>
          </w:p>
        </w:tc>
        <w:tc>
          <w:tcPr>
            <w:tcW w:w="1704" w:type="dxa"/>
            <w:shd w:val="clear" w:color="auto" w:fill="auto"/>
            <w:vAlign w:val="center"/>
          </w:tcPr>
          <w:p w14:paraId="42040D97" w14:textId="77777777" w:rsidR="00B1455A" w:rsidRPr="002F7965" w:rsidRDefault="00B1455A" w:rsidP="0078647F">
            <w:pPr>
              <w:pStyle w:val="TAC"/>
              <w:rPr>
                <w:rFonts w:cs="Arial"/>
                <w:szCs w:val="18"/>
                <w:lang w:eastAsia="zh-CN"/>
              </w:rPr>
            </w:pPr>
          </w:p>
        </w:tc>
        <w:tc>
          <w:tcPr>
            <w:tcW w:w="1842" w:type="dxa"/>
            <w:shd w:val="clear" w:color="auto" w:fill="auto"/>
            <w:vAlign w:val="center"/>
          </w:tcPr>
          <w:p w14:paraId="308A30A0" w14:textId="77777777" w:rsidR="00B1455A" w:rsidRPr="002F7965" w:rsidRDefault="00B1455A" w:rsidP="0078647F">
            <w:pPr>
              <w:pStyle w:val="TAC"/>
              <w:rPr>
                <w:rFonts w:cs="Arial"/>
                <w:szCs w:val="18"/>
              </w:rPr>
            </w:pPr>
          </w:p>
        </w:tc>
        <w:tc>
          <w:tcPr>
            <w:tcW w:w="1983" w:type="dxa"/>
            <w:vAlign w:val="center"/>
          </w:tcPr>
          <w:p w14:paraId="40782AA3" w14:textId="77777777" w:rsidR="00B1455A" w:rsidRPr="002F7965" w:rsidRDefault="00B1455A" w:rsidP="0078647F">
            <w:pPr>
              <w:pStyle w:val="TAC"/>
              <w:rPr>
                <w:rFonts w:cs="Arial"/>
                <w:szCs w:val="18"/>
              </w:rPr>
            </w:pPr>
          </w:p>
        </w:tc>
        <w:tc>
          <w:tcPr>
            <w:tcW w:w="2975" w:type="dxa"/>
            <w:vAlign w:val="center"/>
          </w:tcPr>
          <w:p w14:paraId="5D08981D" w14:textId="77777777" w:rsidR="00B1455A" w:rsidRPr="002F7965" w:rsidRDefault="00B1455A" w:rsidP="0078647F">
            <w:pPr>
              <w:pStyle w:val="TAL"/>
              <w:rPr>
                <w:rFonts w:cs="Arial"/>
                <w:szCs w:val="18"/>
              </w:rPr>
            </w:pPr>
            <w:r w:rsidRPr="002F7965">
              <w:rPr>
                <w:rFonts w:cs="Arial"/>
                <w:szCs w:val="18"/>
              </w:rPr>
              <w:t>CMCC CR R5-205929</w:t>
            </w:r>
          </w:p>
        </w:tc>
      </w:tr>
      <w:tr w:rsidR="00B1455A" w:rsidRPr="002F7965" w14:paraId="523D8319" w14:textId="77777777" w:rsidTr="0078647F">
        <w:trPr>
          <w:gridAfter w:val="1"/>
          <w:wAfter w:w="14" w:type="dxa"/>
          <w:trHeight w:val="248"/>
        </w:trPr>
        <w:tc>
          <w:tcPr>
            <w:tcW w:w="1550" w:type="dxa"/>
            <w:vMerge w:val="restart"/>
            <w:vAlign w:val="center"/>
          </w:tcPr>
          <w:p w14:paraId="4B72A2E4" w14:textId="77777777" w:rsidR="00B1455A" w:rsidRPr="002F7965" w:rsidRDefault="00B1455A" w:rsidP="0078647F">
            <w:pPr>
              <w:keepNext/>
              <w:keepLines/>
              <w:spacing w:after="0"/>
              <w:jc w:val="center"/>
              <w:rPr>
                <w:rFonts w:ascii="Arial" w:hAnsi="Arial" w:cs="Arial"/>
                <w:sz w:val="18"/>
                <w:szCs w:val="18"/>
                <w:lang w:eastAsia="zh-CN"/>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07DFD1A2" w14:textId="77777777" w:rsidR="00B1455A" w:rsidRPr="002F7965" w:rsidRDefault="00B1455A" w:rsidP="0078647F">
            <w:pPr>
              <w:pStyle w:val="TAC"/>
              <w:rPr>
                <w:rFonts w:cs="Arial"/>
                <w:szCs w:val="18"/>
                <w:lang w:eastAsia="zh-CN"/>
              </w:rPr>
            </w:pPr>
            <w:r w:rsidRPr="002F7965">
              <w:rPr>
                <w:rFonts w:cs="Arial"/>
                <w:noProof/>
                <w:szCs w:val="18"/>
              </w:rPr>
              <w:t>Mid/High</w:t>
            </w:r>
          </w:p>
        </w:tc>
        <w:tc>
          <w:tcPr>
            <w:tcW w:w="1842" w:type="dxa"/>
            <w:shd w:val="clear" w:color="auto" w:fill="auto"/>
            <w:vAlign w:val="center"/>
          </w:tcPr>
          <w:p w14:paraId="3079EE4C" w14:textId="77777777" w:rsidR="00B1455A" w:rsidRPr="002F7965" w:rsidRDefault="00B1455A" w:rsidP="0078647F">
            <w:pPr>
              <w:pStyle w:val="TAC"/>
              <w:rPr>
                <w:rFonts w:cs="Arial"/>
                <w:szCs w:val="18"/>
                <w:lang w:val="sv-SE"/>
              </w:rPr>
            </w:pPr>
            <w:r w:rsidRPr="002F7965">
              <w:rPr>
                <w:rFonts w:cs="Arial"/>
                <w:noProof/>
                <w:szCs w:val="18"/>
              </w:rPr>
              <w:t>Highest/Highest</w:t>
            </w:r>
          </w:p>
        </w:tc>
        <w:tc>
          <w:tcPr>
            <w:tcW w:w="1983" w:type="dxa"/>
            <w:vAlign w:val="center"/>
          </w:tcPr>
          <w:p w14:paraId="50B7A729" w14:textId="77777777" w:rsidR="00B1455A" w:rsidRPr="002F7965" w:rsidRDefault="00B1455A" w:rsidP="0078647F">
            <w:pPr>
              <w:pStyle w:val="TAC"/>
              <w:rPr>
                <w:rFonts w:cs="Arial"/>
                <w:szCs w:val="18"/>
              </w:rPr>
            </w:pPr>
            <w:r w:rsidRPr="002F7965">
              <w:rPr>
                <w:rFonts w:cs="Arial"/>
                <w:szCs w:val="18"/>
              </w:rPr>
              <w:t>-</w:t>
            </w:r>
          </w:p>
        </w:tc>
        <w:tc>
          <w:tcPr>
            <w:tcW w:w="2975" w:type="dxa"/>
            <w:vAlign w:val="center"/>
          </w:tcPr>
          <w:p w14:paraId="3094A9A9" w14:textId="77777777" w:rsidR="00B1455A" w:rsidRPr="002F7965" w:rsidRDefault="00B1455A" w:rsidP="0078647F">
            <w:pPr>
              <w:keepNext/>
              <w:keepLines/>
              <w:spacing w:after="0"/>
              <w:rPr>
                <w:rFonts w:ascii="Arial" w:hAnsi="Arial" w:cs="Arial"/>
                <w:sz w:val="18"/>
                <w:szCs w:val="18"/>
              </w:rPr>
            </w:pPr>
            <w:r w:rsidRPr="002F7965">
              <w:rPr>
                <w:rFonts w:ascii="Arial" w:hAnsi="Arial" w:cs="Arial"/>
                <w:sz w:val="18"/>
                <w:szCs w:val="18"/>
              </w:rPr>
              <w:t xml:space="preserve">Non-Exception. </w:t>
            </w:r>
            <w:r w:rsidRPr="002F7965">
              <w:rPr>
                <w:rFonts w:ascii="Arial" w:hAnsi="Arial" w:cs="Arial"/>
                <w:sz w:val="18"/>
                <w:szCs w:val="18"/>
                <w:lang w:val="en-CA"/>
              </w:rPr>
              <w:t>To be used in test cases 7.3B.2.3_1.0 to 7.3B.2.3_1.2</w:t>
            </w:r>
          </w:p>
        </w:tc>
      </w:tr>
      <w:tr w:rsidR="00B1455A" w:rsidRPr="002F7965" w14:paraId="657370E7" w14:textId="77777777" w:rsidTr="0078647F">
        <w:trPr>
          <w:gridAfter w:val="1"/>
          <w:wAfter w:w="14" w:type="dxa"/>
          <w:trHeight w:val="248"/>
        </w:trPr>
        <w:tc>
          <w:tcPr>
            <w:tcW w:w="1550" w:type="dxa"/>
            <w:vMerge/>
            <w:vAlign w:val="center"/>
          </w:tcPr>
          <w:p w14:paraId="1CDB3398" w14:textId="77777777" w:rsidR="00B1455A" w:rsidRPr="002F7965" w:rsidRDefault="00B1455A" w:rsidP="0078647F">
            <w:pPr>
              <w:pStyle w:val="TAL"/>
              <w:jc w:val="center"/>
              <w:rPr>
                <w:rFonts w:cs="Arial"/>
                <w:szCs w:val="18"/>
                <w:lang w:eastAsia="zh-CN"/>
              </w:rPr>
            </w:pPr>
          </w:p>
        </w:tc>
        <w:tc>
          <w:tcPr>
            <w:tcW w:w="1704" w:type="dxa"/>
            <w:shd w:val="clear" w:color="auto" w:fill="auto"/>
            <w:vAlign w:val="center"/>
          </w:tcPr>
          <w:p w14:paraId="20571C12" w14:textId="77777777" w:rsidR="00B1455A" w:rsidRPr="002F7965" w:rsidRDefault="00B1455A" w:rsidP="0078647F">
            <w:pPr>
              <w:pStyle w:val="TAC"/>
              <w:rPr>
                <w:rFonts w:cs="Arial"/>
                <w:szCs w:val="18"/>
                <w:lang w:eastAsia="zh-CN"/>
              </w:rPr>
            </w:pPr>
            <w:r w:rsidRPr="002F7965">
              <w:rPr>
                <w:rFonts w:cs="Arial"/>
                <w:noProof/>
                <w:szCs w:val="18"/>
              </w:rPr>
              <w:t>Mid/3495</w:t>
            </w:r>
          </w:p>
        </w:tc>
        <w:tc>
          <w:tcPr>
            <w:tcW w:w="1842" w:type="dxa"/>
            <w:shd w:val="clear" w:color="auto" w:fill="auto"/>
            <w:vAlign w:val="center"/>
          </w:tcPr>
          <w:p w14:paraId="48DCADD0" w14:textId="77777777" w:rsidR="00B1455A" w:rsidRPr="002F7965" w:rsidRDefault="00B1455A" w:rsidP="0078647F">
            <w:pPr>
              <w:pStyle w:val="TAC"/>
              <w:rPr>
                <w:rFonts w:cs="Arial"/>
                <w:szCs w:val="18"/>
              </w:rPr>
            </w:pPr>
            <w:r w:rsidRPr="002F7965">
              <w:rPr>
                <w:rFonts w:cs="Arial"/>
                <w:noProof/>
                <w:szCs w:val="18"/>
              </w:rPr>
              <w:t>Highest/Highest</w:t>
            </w:r>
          </w:p>
        </w:tc>
        <w:tc>
          <w:tcPr>
            <w:tcW w:w="1983" w:type="dxa"/>
            <w:vAlign w:val="center"/>
          </w:tcPr>
          <w:p w14:paraId="5504E525" w14:textId="77777777" w:rsidR="00B1455A" w:rsidRPr="002F7965" w:rsidRDefault="00B1455A" w:rsidP="0078647F">
            <w:pPr>
              <w:pStyle w:val="TAC"/>
              <w:rPr>
                <w:rFonts w:cs="Arial"/>
                <w:szCs w:val="18"/>
              </w:rPr>
            </w:pPr>
            <w:r w:rsidRPr="002F7965">
              <w:rPr>
                <w:rFonts w:cs="Arial"/>
                <w:szCs w:val="18"/>
              </w:rPr>
              <w:t>UL Harmonic Interference</w:t>
            </w:r>
          </w:p>
        </w:tc>
        <w:tc>
          <w:tcPr>
            <w:tcW w:w="2975" w:type="dxa"/>
            <w:vAlign w:val="center"/>
          </w:tcPr>
          <w:p w14:paraId="37D79B74" w14:textId="77777777" w:rsidR="00B1455A" w:rsidRPr="002F7965" w:rsidRDefault="00B1455A" w:rsidP="0078647F">
            <w:pPr>
              <w:pStyle w:val="TAL"/>
              <w:rPr>
                <w:rFonts w:cs="Arial"/>
                <w:szCs w:val="18"/>
              </w:rPr>
            </w:pPr>
            <w:r w:rsidRPr="002F7965">
              <w:rPr>
                <w:rFonts w:cs="Arial"/>
                <w:szCs w:val="18"/>
              </w:rPr>
              <w:t>Exception Note 2 of TS 38.101-3 table 7.3B.2.3.1-1</w:t>
            </w:r>
          </w:p>
        </w:tc>
      </w:tr>
      <w:tr w:rsidR="00B1455A" w:rsidRPr="002F7965" w14:paraId="5D3C34E0" w14:textId="77777777" w:rsidTr="0078647F">
        <w:trPr>
          <w:gridAfter w:val="1"/>
          <w:wAfter w:w="14" w:type="dxa"/>
          <w:trHeight w:val="248"/>
        </w:trPr>
        <w:tc>
          <w:tcPr>
            <w:tcW w:w="1550" w:type="dxa"/>
            <w:vMerge/>
            <w:vAlign w:val="center"/>
          </w:tcPr>
          <w:p w14:paraId="18BF3DDD" w14:textId="77777777" w:rsidR="00B1455A" w:rsidRPr="002F7965" w:rsidRDefault="00B1455A" w:rsidP="0078647F">
            <w:pPr>
              <w:pStyle w:val="TAL"/>
              <w:jc w:val="center"/>
              <w:rPr>
                <w:rFonts w:cs="Arial"/>
                <w:szCs w:val="18"/>
              </w:rPr>
            </w:pPr>
          </w:p>
        </w:tc>
        <w:tc>
          <w:tcPr>
            <w:tcW w:w="1704" w:type="dxa"/>
            <w:shd w:val="clear" w:color="auto" w:fill="auto"/>
            <w:vAlign w:val="center"/>
          </w:tcPr>
          <w:p w14:paraId="7BB508FE" w14:textId="77777777" w:rsidR="00B1455A" w:rsidRPr="002F7965" w:rsidRDefault="00B1455A" w:rsidP="0078647F">
            <w:pPr>
              <w:pStyle w:val="TAC"/>
              <w:rPr>
                <w:rFonts w:cs="Arial"/>
                <w:szCs w:val="18"/>
              </w:rPr>
            </w:pPr>
            <w:r w:rsidRPr="002F7965">
              <w:rPr>
                <w:rFonts w:cs="Arial"/>
                <w:noProof/>
                <w:szCs w:val="18"/>
              </w:rPr>
              <w:t>Mid/3525</w:t>
            </w:r>
          </w:p>
        </w:tc>
        <w:tc>
          <w:tcPr>
            <w:tcW w:w="1842" w:type="dxa"/>
            <w:shd w:val="clear" w:color="auto" w:fill="auto"/>
            <w:vAlign w:val="center"/>
          </w:tcPr>
          <w:p w14:paraId="6B2703F0" w14:textId="77777777" w:rsidR="00B1455A" w:rsidRPr="002F7965" w:rsidRDefault="00B1455A" w:rsidP="0078647F">
            <w:pPr>
              <w:pStyle w:val="TAC"/>
              <w:rPr>
                <w:rFonts w:cs="Arial"/>
                <w:szCs w:val="18"/>
              </w:rPr>
            </w:pPr>
            <w:r w:rsidRPr="002F7965">
              <w:rPr>
                <w:rFonts w:cs="Arial"/>
                <w:noProof/>
                <w:szCs w:val="18"/>
              </w:rPr>
              <w:t>20/20</w:t>
            </w:r>
          </w:p>
        </w:tc>
        <w:tc>
          <w:tcPr>
            <w:tcW w:w="1983" w:type="dxa"/>
            <w:vAlign w:val="center"/>
          </w:tcPr>
          <w:p w14:paraId="52CEFE34" w14:textId="77777777" w:rsidR="00B1455A" w:rsidRPr="002F7965" w:rsidRDefault="00B1455A" w:rsidP="0078647F">
            <w:pPr>
              <w:pStyle w:val="TAC"/>
              <w:rPr>
                <w:rFonts w:cs="Arial"/>
                <w:szCs w:val="18"/>
              </w:rPr>
            </w:pPr>
            <w:r w:rsidRPr="002F7965">
              <w:rPr>
                <w:rFonts w:cs="Arial"/>
                <w:szCs w:val="18"/>
              </w:rPr>
              <w:t>UL Harmonic Interference</w:t>
            </w:r>
          </w:p>
        </w:tc>
        <w:tc>
          <w:tcPr>
            <w:tcW w:w="2975" w:type="dxa"/>
            <w:vAlign w:val="center"/>
          </w:tcPr>
          <w:p w14:paraId="69FB0002" w14:textId="77777777" w:rsidR="00B1455A" w:rsidRPr="002F7965" w:rsidRDefault="00B1455A" w:rsidP="0078647F">
            <w:pPr>
              <w:pStyle w:val="TAL"/>
              <w:rPr>
                <w:rFonts w:cs="Arial"/>
                <w:szCs w:val="18"/>
              </w:rPr>
            </w:pPr>
            <w:r w:rsidRPr="002F7965">
              <w:rPr>
                <w:rFonts w:cs="Arial"/>
                <w:szCs w:val="18"/>
              </w:rPr>
              <w:t>Exception Note 3 of TS 38.101-3 table 7.3B.2.3.1-1</w:t>
            </w:r>
          </w:p>
        </w:tc>
      </w:tr>
      <w:tr w:rsidR="00B1455A" w:rsidRPr="002F7965" w14:paraId="0FD8F9E9" w14:textId="77777777" w:rsidTr="0078647F">
        <w:trPr>
          <w:gridAfter w:val="1"/>
          <w:wAfter w:w="14" w:type="dxa"/>
          <w:trHeight w:val="248"/>
        </w:trPr>
        <w:tc>
          <w:tcPr>
            <w:tcW w:w="1550" w:type="dxa"/>
            <w:vAlign w:val="center"/>
          </w:tcPr>
          <w:p w14:paraId="69C561A5" w14:textId="77777777" w:rsidR="00B1455A" w:rsidRPr="002F7965" w:rsidRDefault="00B1455A" w:rsidP="0078647F">
            <w:pPr>
              <w:keepNext/>
              <w:keepLines/>
              <w:spacing w:after="0"/>
              <w:jc w:val="center"/>
              <w:rPr>
                <w:rFonts w:ascii="Arial" w:hAnsi="Arial" w:cs="Arial"/>
                <w:sz w:val="18"/>
                <w:szCs w:val="18"/>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543FE2D6" w14:textId="77777777" w:rsidR="00B1455A" w:rsidRPr="002F7965" w:rsidRDefault="00B1455A" w:rsidP="0078647F">
            <w:pPr>
              <w:pStyle w:val="TAC"/>
              <w:rPr>
                <w:rFonts w:cs="Arial"/>
                <w:szCs w:val="18"/>
              </w:rPr>
            </w:pPr>
            <w:r w:rsidRPr="002F7965">
              <w:rPr>
                <w:rFonts w:cs="Arial"/>
                <w:noProof/>
                <w:szCs w:val="18"/>
              </w:rPr>
              <w:t>High /Mid</w:t>
            </w:r>
          </w:p>
        </w:tc>
        <w:tc>
          <w:tcPr>
            <w:tcW w:w="1842" w:type="dxa"/>
            <w:shd w:val="clear" w:color="auto" w:fill="auto"/>
            <w:vAlign w:val="center"/>
          </w:tcPr>
          <w:p w14:paraId="31EE1B29" w14:textId="77777777" w:rsidR="00B1455A" w:rsidRPr="002F7965" w:rsidRDefault="00B1455A" w:rsidP="0078647F">
            <w:pPr>
              <w:pStyle w:val="TAC"/>
              <w:rPr>
                <w:rFonts w:cs="Arial"/>
                <w:szCs w:val="18"/>
              </w:rPr>
            </w:pPr>
            <w:r w:rsidRPr="002F7965">
              <w:rPr>
                <w:rFonts w:cs="Arial"/>
                <w:noProof/>
                <w:szCs w:val="18"/>
              </w:rPr>
              <w:t>20/20</w:t>
            </w:r>
          </w:p>
        </w:tc>
        <w:tc>
          <w:tcPr>
            <w:tcW w:w="1983" w:type="dxa"/>
            <w:vAlign w:val="center"/>
          </w:tcPr>
          <w:p w14:paraId="1694D18F" w14:textId="77777777" w:rsidR="00B1455A" w:rsidRPr="002F7965" w:rsidRDefault="00B1455A" w:rsidP="0078647F">
            <w:pPr>
              <w:pStyle w:val="TAC"/>
              <w:rPr>
                <w:rFonts w:cs="Arial"/>
                <w:szCs w:val="18"/>
              </w:rPr>
            </w:pPr>
            <w:r w:rsidRPr="002F7965">
              <w:rPr>
                <w:rFonts w:cs="Arial"/>
                <w:szCs w:val="18"/>
              </w:rPr>
              <w:t xml:space="preserve">Receiver Harmonic Mixing Exception </w:t>
            </w:r>
          </w:p>
        </w:tc>
        <w:tc>
          <w:tcPr>
            <w:tcW w:w="2975" w:type="dxa"/>
            <w:vAlign w:val="center"/>
          </w:tcPr>
          <w:p w14:paraId="6638105F" w14:textId="77777777" w:rsidR="00B1455A" w:rsidRPr="002F7965" w:rsidRDefault="00B1455A" w:rsidP="0078647F">
            <w:pPr>
              <w:keepNext/>
              <w:keepLines/>
              <w:spacing w:after="0"/>
              <w:rPr>
                <w:rFonts w:ascii="Arial" w:hAnsi="Arial" w:cs="Arial"/>
                <w:sz w:val="18"/>
                <w:szCs w:val="18"/>
              </w:rPr>
            </w:pPr>
            <w:r w:rsidRPr="002F7965">
              <w:rPr>
                <w:rFonts w:ascii="Arial" w:hAnsi="Arial" w:cs="Arial"/>
                <w:sz w:val="18"/>
                <w:szCs w:val="18"/>
              </w:rPr>
              <w:t>Receiver Harmonic Mixing Exception in TS 38.101-3 Table 7.3B.2.3.2-1</w:t>
            </w:r>
          </w:p>
        </w:tc>
      </w:tr>
      <w:tr w:rsidR="00B1455A" w:rsidRPr="002F7965" w14:paraId="425AF93D" w14:textId="77777777" w:rsidTr="0078647F">
        <w:trPr>
          <w:gridAfter w:val="1"/>
          <w:wAfter w:w="14" w:type="dxa"/>
          <w:trHeight w:val="248"/>
        </w:trPr>
        <w:tc>
          <w:tcPr>
            <w:tcW w:w="1550" w:type="dxa"/>
            <w:vMerge w:val="restart"/>
            <w:vAlign w:val="center"/>
          </w:tcPr>
          <w:p w14:paraId="11F81A9E" w14:textId="77777777" w:rsidR="00B1455A" w:rsidRPr="002F7965" w:rsidRDefault="00B1455A" w:rsidP="0078647F">
            <w:pPr>
              <w:pStyle w:val="TAL"/>
              <w:jc w:val="center"/>
              <w:rPr>
                <w:rFonts w:cs="Arial"/>
                <w:szCs w:val="18"/>
              </w:rPr>
            </w:pPr>
            <w:r w:rsidRPr="002F7965">
              <w:rPr>
                <w:rFonts w:cs="Arial"/>
                <w:b/>
                <w:bCs/>
                <w:noProof/>
                <w:szCs w:val="18"/>
              </w:rPr>
              <w:t>20A</w:t>
            </w:r>
            <w:r w:rsidRPr="002F7965">
              <w:rPr>
                <w:rFonts w:cs="Arial"/>
                <w:noProof/>
                <w:szCs w:val="18"/>
              </w:rPr>
              <w:t xml:space="preserve"> / n78A</w:t>
            </w:r>
          </w:p>
        </w:tc>
        <w:tc>
          <w:tcPr>
            <w:tcW w:w="1704" w:type="dxa"/>
            <w:shd w:val="clear" w:color="auto" w:fill="auto"/>
            <w:vAlign w:val="center"/>
          </w:tcPr>
          <w:p w14:paraId="7621D0FF" w14:textId="77777777" w:rsidR="00B1455A" w:rsidRPr="002F7965" w:rsidRDefault="00B1455A" w:rsidP="0078647F">
            <w:pPr>
              <w:pStyle w:val="TAC"/>
              <w:rPr>
                <w:rFonts w:cs="Arial"/>
                <w:szCs w:val="18"/>
              </w:rPr>
            </w:pPr>
            <w:r w:rsidRPr="002F7965">
              <w:rPr>
                <w:rFonts w:cs="Arial"/>
                <w:noProof/>
                <w:szCs w:val="18"/>
              </w:rPr>
              <w:t>Mid/Mid</w:t>
            </w:r>
          </w:p>
        </w:tc>
        <w:tc>
          <w:tcPr>
            <w:tcW w:w="1842" w:type="dxa"/>
            <w:shd w:val="clear" w:color="auto" w:fill="auto"/>
            <w:vAlign w:val="center"/>
          </w:tcPr>
          <w:p w14:paraId="0A5BD049" w14:textId="77777777" w:rsidR="00B1455A" w:rsidRPr="002F7965" w:rsidRDefault="00B1455A" w:rsidP="0078647F">
            <w:pPr>
              <w:pStyle w:val="TAC"/>
              <w:rPr>
                <w:rFonts w:cs="Arial"/>
                <w:szCs w:val="18"/>
              </w:rPr>
            </w:pPr>
            <w:r w:rsidRPr="002F7965">
              <w:rPr>
                <w:rFonts w:cs="Arial"/>
                <w:noProof/>
                <w:szCs w:val="18"/>
              </w:rPr>
              <w:t>Highest/Highest</w:t>
            </w:r>
          </w:p>
        </w:tc>
        <w:tc>
          <w:tcPr>
            <w:tcW w:w="1983" w:type="dxa"/>
            <w:vAlign w:val="center"/>
          </w:tcPr>
          <w:p w14:paraId="7F52278E" w14:textId="77777777" w:rsidR="00B1455A" w:rsidRPr="002F7965" w:rsidRDefault="00B1455A" w:rsidP="0078647F">
            <w:pPr>
              <w:pStyle w:val="TAC"/>
              <w:rPr>
                <w:rFonts w:cs="Arial"/>
                <w:szCs w:val="18"/>
              </w:rPr>
            </w:pPr>
            <w:r w:rsidRPr="002F7965">
              <w:rPr>
                <w:rFonts w:cs="Arial"/>
                <w:szCs w:val="18"/>
              </w:rPr>
              <w:t>-</w:t>
            </w:r>
          </w:p>
        </w:tc>
        <w:tc>
          <w:tcPr>
            <w:tcW w:w="2975" w:type="dxa"/>
            <w:vAlign w:val="center"/>
          </w:tcPr>
          <w:p w14:paraId="0DC464C8" w14:textId="77777777" w:rsidR="00B1455A" w:rsidRPr="002F7965" w:rsidRDefault="00B1455A" w:rsidP="0078647F">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B1455A" w:rsidRPr="002F7965" w14:paraId="05069D5C" w14:textId="77777777" w:rsidTr="0078647F">
        <w:trPr>
          <w:gridAfter w:val="1"/>
          <w:wAfter w:w="14" w:type="dxa"/>
          <w:trHeight w:val="248"/>
        </w:trPr>
        <w:tc>
          <w:tcPr>
            <w:tcW w:w="1550" w:type="dxa"/>
            <w:vMerge/>
            <w:vAlign w:val="center"/>
          </w:tcPr>
          <w:p w14:paraId="371875EC" w14:textId="77777777" w:rsidR="00B1455A" w:rsidRPr="002F7965" w:rsidRDefault="00B1455A" w:rsidP="0078647F">
            <w:pPr>
              <w:pStyle w:val="TAL"/>
              <w:jc w:val="center"/>
              <w:rPr>
                <w:rFonts w:cs="Arial"/>
                <w:szCs w:val="18"/>
              </w:rPr>
            </w:pPr>
          </w:p>
        </w:tc>
        <w:tc>
          <w:tcPr>
            <w:tcW w:w="1704" w:type="dxa"/>
            <w:shd w:val="clear" w:color="auto" w:fill="auto"/>
            <w:vAlign w:val="center"/>
          </w:tcPr>
          <w:p w14:paraId="4070B3A1" w14:textId="77777777" w:rsidR="00B1455A" w:rsidRPr="002F7965" w:rsidRDefault="00B1455A" w:rsidP="0078647F">
            <w:pPr>
              <w:pStyle w:val="TAC"/>
              <w:rPr>
                <w:rFonts w:cs="Arial"/>
                <w:szCs w:val="18"/>
              </w:rPr>
            </w:pPr>
            <w:r w:rsidRPr="002F7965">
              <w:rPr>
                <w:rFonts w:cs="Arial"/>
                <w:noProof/>
                <w:szCs w:val="18"/>
              </w:rPr>
              <w:t>Mid/3388</w:t>
            </w:r>
          </w:p>
        </w:tc>
        <w:tc>
          <w:tcPr>
            <w:tcW w:w="1842" w:type="dxa"/>
            <w:shd w:val="clear" w:color="auto" w:fill="auto"/>
            <w:vAlign w:val="center"/>
          </w:tcPr>
          <w:p w14:paraId="3EA7F99C" w14:textId="77777777" w:rsidR="00B1455A" w:rsidRPr="002F7965" w:rsidRDefault="00B1455A" w:rsidP="0078647F">
            <w:pPr>
              <w:pStyle w:val="TAC"/>
              <w:rPr>
                <w:rFonts w:cs="Arial"/>
                <w:szCs w:val="18"/>
              </w:rPr>
            </w:pPr>
            <w:r w:rsidRPr="002F7965">
              <w:rPr>
                <w:rFonts w:cs="Arial"/>
                <w:noProof/>
                <w:szCs w:val="18"/>
              </w:rPr>
              <w:t>Highest/Highest</w:t>
            </w:r>
          </w:p>
        </w:tc>
        <w:tc>
          <w:tcPr>
            <w:tcW w:w="1983" w:type="dxa"/>
            <w:vAlign w:val="center"/>
          </w:tcPr>
          <w:p w14:paraId="4D1FB282" w14:textId="77777777" w:rsidR="00B1455A" w:rsidRPr="002F7965" w:rsidRDefault="00B1455A" w:rsidP="0078647F">
            <w:pPr>
              <w:pStyle w:val="TAC"/>
              <w:rPr>
                <w:rFonts w:cs="Arial"/>
                <w:szCs w:val="18"/>
              </w:rPr>
            </w:pPr>
            <w:r w:rsidRPr="002F7965">
              <w:rPr>
                <w:rFonts w:cs="Arial"/>
                <w:szCs w:val="18"/>
              </w:rPr>
              <w:t>UL Harmonic Interference</w:t>
            </w:r>
          </w:p>
        </w:tc>
        <w:tc>
          <w:tcPr>
            <w:tcW w:w="2975" w:type="dxa"/>
            <w:vAlign w:val="center"/>
          </w:tcPr>
          <w:p w14:paraId="54100116" w14:textId="77777777" w:rsidR="00B1455A" w:rsidRPr="002F7965" w:rsidRDefault="00B1455A" w:rsidP="0078647F">
            <w:pPr>
              <w:pStyle w:val="TAL"/>
              <w:rPr>
                <w:rFonts w:cs="Arial"/>
                <w:szCs w:val="18"/>
              </w:rPr>
            </w:pPr>
            <w:r w:rsidRPr="002F7965">
              <w:rPr>
                <w:rFonts w:cs="Arial"/>
                <w:szCs w:val="18"/>
              </w:rPr>
              <w:t>Exception Note 7 of TS 38.101-3 table 7.3B.2.3.1-1</w:t>
            </w:r>
          </w:p>
        </w:tc>
      </w:tr>
      <w:tr w:rsidR="003C6BF0" w:rsidRPr="002F7965" w14:paraId="5A67BE6D" w14:textId="77777777" w:rsidTr="003C6BF0">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Mikael Zirén" w:date="2021-02-08T19:36: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68" w:author="Mikael Zirén" w:date="2021-02-08T19:35:00Z"/>
          <w:trPrChange w:id="69" w:author="Mikael Zirén" w:date="2021-02-08T19:36:00Z">
            <w:trPr>
              <w:gridAfter w:val="1"/>
              <w:wAfter w:w="14" w:type="dxa"/>
              <w:trHeight w:val="248"/>
            </w:trPr>
          </w:trPrChange>
        </w:trPr>
        <w:tc>
          <w:tcPr>
            <w:tcW w:w="1550" w:type="dxa"/>
            <w:tcBorders>
              <w:bottom w:val="nil"/>
            </w:tcBorders>
            <w:tcPrChange w:id="70" w:author="Mikael Zirén" w:date="2021-02-08T19:36:00Z">
              <w:tcPr>
                <w:tcW w:w="1550" w:type="dxa"/>
                <w:vAlign w:val="center"/>
              </w:tcPr>
            </w:tcPrChange>
          </w:tcPr>
          <w:p w14:paraId="396CC1EE" w14:textId="77777777" w:rsidR="003C6BF0" w:rsidRDefault="003C6BF0" w:rsidP="003C6BF0">
            <w:pPr>
              <w:pStyle w:val="TAC"/>
              <w:rPr>
                <w:ins w:id="71" w:author="Mikael Zirén" w:date="2021-02-08T19:36:00Z"/>
                <w:noProof/>
              </w:rPr>
            </w:pPr>
            <w:ins w:id="72" w:author="Mikael Zirén" w:date="2021-02-08T19:36:00Z">
              <w:r w:rsidRPr="0078647F">
                <w:rPr>
                  <w:b/>
                  <w:bCs/>
                  <w:noProof/>
                </w:rPr>
                <w:t xml:space="preserve">26A </w:t>
              </w:r>
              <w:r>
                <w:rPr>
                  <w:noProof/>
                </w:rPr>
                <w:t>/ n77A</w:t>
              </w:r>
            </w:ins>
          </w:p>
          <w:p w14:paraId="741F5112" w14:textId="1C58AD11" w:rsidR="003C6BF0" w:rsidRPr="002F7965" w:rsidRDefault="003C6BF0" w:rsidP="003C6BF0">
            <w:pPr>
              <w:pStyle w:val="TAL"/>
              <w:jc w:val="center"/>
              <w:rPr>
                <w:ins w:id="73" w:author="Mikael Zirén" w:date="2021-02-08T19:35:00Z"/>
                <w:rFonts w:cs="Arial"/>
                <w:b/>
                <w:bCs/>
                <w:noProof/>
                <w:szCs w:val="18"/>
              </w:rPr>
            </w:pPr>
            <w:ins w:id="74" w:author="Mikael Zirén" w:date="2021-02-08T19:36:00Z">
              <w:r w:rsidRPr="0078647F">
                <w:rPr>
                  <w:b/>
                  <w:bCs/>
                  <w:noProof/>
                </w:rPr>
                <w:t>26A</w:t>
              </w:r>
              <w:r>
                <w:rPr>
                  <w:noProof/>
                </w:rPr>
                <w:t xml:space="preserve"> / n78A</w:t>
              </w:r>
            </w:ins>
          </w:p>
        </w:tc>
        <w:tc>
          <w:tcPr>
            <w:tcW w:w="1704" w:type="dxa"/>
            <w:shd w:val="clear" w:color="auto" w:fill="auto"/>
            <w:tcPrChange w:id="75" w:author="Mikael Zirén" w:date="2021-02-08T19:36:00Z">
              <w:tcPr>
                <w:tcW w:w="1704" w:type="dxa"/>
                <w:shd w:val="clear" w:color="auto" w:fill="auto"/>
                <w:vAlign w:val="center"/>
              </w:tcPr>
            </w:tcPrChange>
          </w:tcPr>
          <w:p w14:paraId="70761ACB" w14:textId="4080A471" w:rsidR="003C6BF0" w:rsidRPr="002F7965" w:rsidRDefault="003C6BF0" w:rsidP="003C6BF0">
            <w:pPr>
              <w:pStyle w:val="TAC"/>
              <w:rPr>
                <w:ins w:id="76" w:author="Mikael Zirén" w:date="2021-02-08T19:35:00Z"/>
                <w:rFonts w:cs="Arial"/>
                <w:noProof/>
                <w:szCs w:val="18"/>
              </w:rPr>
            </w:pPr>
            <w:ins w:id="77" w:author="Mikael Zirén" w:date="2021-02-08T19:36:00Z">
              <w:r>
                <w:rPr>
                  <w:noProof/>
                </w:rPr>
                <w:t>High (UL 841.5 MHz) / 3366 MHz</w:t>
              </w:r>
            </w:ins>
          </w:p>
        </w:tc>
        <w:tc>
          <w:tcPr>
            <w:tcW w:w="1842" w:type="dxa"/>
            <w:shd w:val="clear" w:color="auto" w:fill="auto"/>
            <w:tcPrChange w:id="78" w:author="Mikael Zirén" w:date="2021-02-08T19:36:00Z">
              <w:tcPr>
                <w:tcW w:w="1842" w:type="dxa"/>
                <w:shd w:val="clear" w:color="auto" w:fill="auto"/>
                <w:vAlign w:val="center"/>
              </w:tcPr>
            </w:tcPrChange>
          </w:tcPr>
          <w:p w14:paraId="7DEED64D" w14:textId="22316968" w:rsidR="003C6BF0" w:rsidRPr="002F7965" w:rsidRDefault="003C6BF0" w:rsidP="003C6BF0">
            <w:pPr>
              <w:pStyle w:val="TAC"/>
              <w:rPr>
                <w:ins w:id="79" w:author="Mikael Zirén" w:date="2021-02-08T19:35:00Z"/>
                <w:rFonts w:cs="Arial"/>
                <w:noProof/>
                <w:szCs w:val="18"/>
              </w:rPr>
            </w:pPr>
            <w:ins w:id="80" w:author="Mikael Zirén" w:date="2021-02-08T19:36:00Z">
              <w:r>
                <w:rPr>
                  <w:noProof/>
                </w:rPr>
                <w:t>Highest (15 MHz) / Highest (100 MHz)</w:t>
              </w:r>
            </w:ins>
          </w:p>
        </w:tc>
        <w:tc>
          <w:tcPr>
            <w:tcW w:w="1983" w:type="dxa"/>
            <w:tcPrChange w:id="81" w:author="Mikael Zirén" w:date="2021-02-08T19:36:00Z">
              <w:tcPr>
                <w:tcW w:w="1983" w:type="dxa"/>
                <w:vAlign w:val="center"/>
              </w:tcPr>
            </w:tcPrChange>
          </w:tcPr>
          <w:p w14:paraId="4EA05237" w14:textId="5CA572E7" w:rsidR="003C6BF0" w:rsidRPr="002F7965" w:rsidRDefault="003C6BF0" w:rsidP="003C6BF0">
            <w:pPr>
              <w:pStyle w:val="TAC"/>
              <w:rPr>
                <w:ins w:id="82" w:author="Mikael Zirén" w:date="2021-02-08T19:35:00Z"/>
                <w:rFonts w:cs="Arial"/>
                <w:szCs w:val="18"/>
              </w:rPr>
            </w:pPr>
            <w:ins w:id="83" w:author="Mikael Zirén" w:date="2021-02-08T19:36:00Z">
              <w:r w:rsidRPr="00344CAE">
                <w:rPr>
                  <w:color w:val="000000"/>
                </w:rPr>
                <w:t>UL Harmonic Interference</w:t>
              </w:r>
              <w:r>
                <w:rPr>
                  <w:color w:val="000000"/>
                </w:rPr>
                <w:t xml:space="preserve"> HD4</w:t>
              </w:r>
            </w:ins>
          </w:p>
        </w:tc>
        <w:tc>
          <w:tcPr>
            <w:tcW w:w="2975" w:type="dxa"/>
            <w:tcPrChange w:id="84" w:author="Mikael Zirén" w:date="2021-02-08T19:36:00Z">
              <w:tcPr>
                <w:tcW w:w="2975" w:type="dxa"/>
                <w:vAlign w:val="center"/>
              </w:tcPr>
            </w:tcPrChange>
          </w:tcPr>
          <w:p w14:paraId="777EE6C3" w14:textId="5235E3A1" w:rsidR="003C6BF0" w:rsidRPr="002F7965" w:rsidRDefault="003C6BF0" w:rsidP="003C6BF0">
            <w:pPr>
              <w:pStyle w:val="TAL"/>
              <w:rPr>
                <w:ins w:id="85" w:author="Mikael Zirén" w:date="2021-02-08T19:35:00Z"/>
                <w:rFonts w:cs="Arial"/>
                <w:szCs w:val="18"/>
              </w:rPr>
            </w:pPr>
            <w:ins w:id="86" w:author="Mikael Zirén" w:date="2021-02-08T19:36:00Z">
              <w:r w:rsidRPr="00344CAE">
                <w:rPr>
                  <w:color w:val="000000"/>
                </w:rPr>
                <w:t xml:space="preserve">Exception Note </w:t>
              </w:r>
              <w:r>
                <w:rPr>
                  <w:color w:val="000000"/>
                </w:rPr>
                <w:t>7</w:t>
              </w:r>
              <w:r w:rsidRPr="00344CAE">
                <w:rPr>
                  <w:color w:val="000000"/>
                </w:rPr>
                <w:t xml:space="preserve"> of TS38.101-3 table 7.3B.2.3.1-1</w:t>
              </w:r>
            </w:ins>
          </w:p>
        </w:tc>
      </w:tr>
      <w:tr w:rsidR="003C6BF0" w:rsidRPr="002F7965" w14:paraId="50C460C3" w14:textId="77777777" w:rsidTr="003C6BF0">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 w:author="Mikael Zirén" w:date="2021-02-08T19:36: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88" w:author="Mikael Zirén" w:date="2021-02-08T19:35:00Z"/>
          <w:trPrChange w:id="89" w:author="Mikael Zirén" w:date="2021-02-08T19:36:00Z">
            <w:trPr>
              <w:gridAfter w:val="1"/>
              <w:wAfter w:w="14" w:type="dxa"/>
              <w:trHeight w:val="248"/>
            </w:trPr>
          </w:trPrChange>
        </w:trPr>
        <w:tc>
          <w:tcPr>
            <w:tcW w:w="1550" w:type="dxa"/>
            <w:tcBorders>
              <w:top w:val="nil"/>
            </w:tcBorders>
            <w:vAlign w:val="center"/>
            <w:tcPrChange w:id="90" w:author="Mikael Zirén" w:date="2021-02-08T19:36:00Z">
              <w:tcPr>
                <w:tcW w:w="1550" w:type="dxa"/>
                <w:vAlign w:val="center"/>
              </w:tcPr>
            </w:tcPrChange>
          </w:tcPr>
          <w:p w14:paraId="7546D934" w14:textId="77777777" w:rsidR="003C6BF0" w:rsidRPr="002F7965" w:rsidRDefault="003C6BF0" w:rsidP="003C6BF0">
            <w:pPr>
              <w:pStyle w:val="TAL"/>
              <w:jc w:val="center"/>
              <w:rPr>
                <w:ins w:id="91" w:author="Mikael Zirén" w:date="2021-02-08T19:35:00Z"/>
                <w:rFonts w:cs="Arial"/>
                <w:b/>
                <w:bCs/>
                <w:noProof/>
                <w:szCs w:val="18"/>
              </w:rPr>
            </w:pPr>
          </w:p>
        </w:tc>
        <w:tc>
          <w:tcPr>
            <w:tcW w:w="1704" w:type="dxa"/>
            <w:shd w:val="clear" w:color="auto" w:fill="auto"/>
            <w:tcPrChange w:id="92" w:author="Mikael Zirén" w:date="2021-02-08T19:36:00Z">
              <w:tcPr>
                <w:tcW w:w="1704" w:type="dxa"/>
                <w:shd w:val="clear" w:color="auto" w:fill="auto"/>
                <w:vAlign w:val="center"/>
              </w:tcPr>
            </w:tcPrChange>
          </w:tcPr>
          <w:p w14:paraId="3A0798AD" w14:textId="786A7DEA" w:rsidR="003C6BF0" w:rsidRPr="002F7965" w:rsidRDefault="003C6BF0" w:rsidP="003C6BF0">
            <w:pPr>
              <w:pStyle w:val="TAC"/>
              <w:rPr>
                <w:ins w:id="93" w:author="Mikael Zirén" w:date="2021-02-08T19:35:00Z"/>
                <w:rFonts w:cs="Arial"/>
                <w:noProof/>
                <w:szCs w:val="18"/>
              </w:rPr>
            </w:pPr>
            <w:ins w:id="94" w:author="Mikael Zirén" w:date="2021-02-08T19:36:00Z">
              <w:r>
                <w:rPr>
                  <w:noProof/>
                </w:rPr>
                <w:t>High (UL 841.5 MHz) / 3446 MHz</w:t>
              </w:r>
            </w:ins>
          </w:p>
        </w:tc>
        <w:tc>
          <w:tcPr>
            <w:tcW w:w="1842" w:type="dxa"/>
            <w:shd w:val="clear" w:color="auto" w:fill="auto"/>
            <w:tcPrChange w:id="95" w:author="Mikael Zirén" w:date="2021-02-08T19:36:00Z">
              <w:tcPr>
                <w:tcW w:w="1842" w:type="dxa"/>
                <w:shd w:val="clear" w:color="auto" w:fill="auto"/>
                <w:vAlign w:val="center"/>
              </w:tcPr>
            </w:tcPrChange>
          </w:tcPr>
          <w:p w14:paraId="5078F731" w14:textId="286D5F76" w:rsidR="003C6BF0" w:rsidRPr="002F7965" w:rsidRDefault="003C6BF0" w:rsidP="003C6BF0">
            <w:pPr>
              <w:pStyle w:val="TAC"/>
              <w:rPr>
                <w:ins w:id="96" w:author="Mikael Zirén" w:date="2021-02-08T19:35:00Z"/>
                <w:rFonts w:cs="Arial"/>
                <w:noProof/>
                <w:szCs w:val="18"/>
              </w:rPr>
            </w:pPr>
            <w:ins w:id="97" w:author="Mikael Zirén" w:date="2021-02-08T19:36:00Z">
              <w:r>
                <w:rPr>
                  <w:noProof/>
                </w:rPr>
                <w:t>Highest (15 MHz) / Highest (100 MHz)</w:t>
              </w:r>
            </w:ins>
          </w:p>
        </w:tc>
        <w:tc>
          <w:tcPr>
            <w:tcW w:w="1983" w:type="dxa"/>
            <w:tcPrChange w:id="98" w:author="Mikael Zirén" w:date="2021-02-08T19:36:00Z">
              <w:tcPr>
                <w:tcW w:w="1983" w:type="dxa"/>
                <w:vAlign w:val="center"/>
              </w:tcPr>
            </w:tcPrChange>
          </w:tcPr>
          <w:p w14:paraId="4BB0048B" w14:textId="77777777" w:rsidR="003C6BF0" w:rsidRPr="002F7965" w:rsidRDefault="003C6BF0" w:rsidP="003C6BF0">
            <w:pPr>
              <w:pStyle w:val="TAC"/>
              <w:rPr>
                <w:ins w:id="99" w:author="Mikael Zirén" w:date="2021-02-08T19:35:00Z"/>
                <w:rFonts w:cs="Arial"/>
                <w:szCs w:val="18"/>
              </w:rPr>
            </w:pPr>
          </w:p>
        </w:tc>
        <w:tc>
          <w:tcPr>
            <w:tcW w:w="2975" w:type="dxa"/>
            <w:tcPrChange w:id="100" w:author="Mikael Zirén" w:date="2021-02-08T19:36:00Z">
              <w:tcPr>
                <w:tcW w:w="2975" w:type="dxa"/>
                <w:vAlign w:val="center"/>
              </w:tcPr>
            </w:tcPrChange>
          </w:tcPr>
          <w:p w14:paraId="3AAB17FF" w14:textId="06F4099D" w:rsidR="003C6BF0" w:rsidRPr="002F7965" w:rsidRDefault="003C6BF0" w:rsidP="003C6BF0">
            <w:pPr>
              <w:pStyle w:val="TAL"/>
              <w:rPr>
                <w:ins w:id="101" w:author="Mikael Zirén" w:date="2021-02-08T19:35:00Z"/>
                <w:rFonts w:cs="Arial"/>
                <w:szCs w:val="18"/>
              </w:rPr>
            </w:pPr>
            <w:ins w:id="102" w:author="Mikael Zirén" w:date="2021-02-08T19:36:00Z">
              <w:r w:rsidRPr="00344CAE">
                <w:rPr>
                  <w:color w:val="000000"/>
                </w:rPr>
                <w:t>Non-Exception</w:t>
              </w:r>
              <w:r>
                <w:rPr>
                  <w:color w:val="000000"/>
                </w:rPr>
                <w:t>. Not overlapping interference since BW</w:t>
              </w:r>
              <w:r w:rsidRPr="007F6EFF">
                <w:rPr>
                  <w:color w:val="000000"/>
                  <w:vertAlign w:val="subscript"/>
                </w:rPr>
                <w:t>INT</w:t>
              </w:r>
              <w:r>
                <w:rPr>
                  <w:color w:val="000000"/>
                </w:rPr>
                <w:t>=60 MHz, F</w:t>
              </w:r>
              <w:r w:rsidRPr="007F6EFF">
                <w:rPr>
                  <w:color w:val="000000"/>
                  <w:vertAlign w:val="subscript"/>
                </w:rPr>
                <w:t>INT</w:t>
              </w:r>
              <w:r>
                <w:rPr>
                  <w:color w:val="000000"/>
                </w:rPr>
                <w:t xml:space="preserve"> = (60+100)/2 = 80 </w:t>
              </w:r>
            </w:ins>
          </w:p>
        </w:tc>
      </w:tr>
      <w:tr w:rsidR="003C6BF0" w:rsidRPr="002F7965" w14:paraId="5B1D95B9" w14:textId="77777777" w:rsidTr="0078647F">
        <w:trPr>
          <w:gridAfter w:val="1"/>
          <w:wAfter w:w="14" w:type="dxa"/>
          <w:trHeight w:val="248"/>
        </w:trPr>
        <w:tc>
          <w:tcPr>
            <w:tcW w:w="1550" w:type="dxa"/>
            <w:vMerge w:val="restart"/>
            <w:vAlign w:val="center"/>
          </w:tcPr>
          <w:p w14:paraId="69CF8944" w14:textId="77777777" w:rsidR="003C6BF0" w:rsidRPr="002F7965" w:rsidRDefault="003C6BF0" w:rsidP="003C6BF0">
            <w:pPr>
              <w:pStyle w:val="TAL"/>
              <w:jc w:val="center"/>
              <w:rPr>
                <w:rFonts w:cs="Arial"/>
                <w:szCs w:val="18"/>
              </w:rPr>
            </w:pPr>
            <w:r w:rsidRPr="002F7965">
              <w:rPr>
                <w:rFonts w:cs="Arial"/>
                <w:b/>
                <w:bCs/>
                <w:noProof/>
                <w:szCs w:val="18"/>
              </w:rPr>
              <w:t>40A</w:t>
            </w:r>
            <w:r w:rsidRPr="002F7965">
              <w:rPr>
                <w:rFonts w:cs="Arial"/>
                <w:noProof/>
                <w:szCs w:val="18"/>
              </w:rPr>
              <w:t xml:space="preserve"> / n78A</w:t>
            </w:r>
          </w:p>
        </w:tc>
        <w:tc>
          <w:tcPr>
            <w:tcW w:w="1704" w:type="dxa"/>
            <w:shd w:val="clear" w:color="auto" w:fill="auto"/>
            <w:vAlign w:val="center"/>
          </w:tcPr>
          <w:p w14:paraId="59D1F468" w14:textId="77777777" w:rsidR="003C6BF0" w:rsidRPr="002F7965" w:rsidRDefault="003C6BF0" w:rsidP="003C6BF0">
            <w:pPr>
              <w:pStyle w:val="TAC"/>
              <w:rPr>
                <w:rFonts w:cs="Arial"/>
                <w:szCs w:val="18"/>
              </w:rPr>
            </w:pPr>
            <w:r w:rsidRPr="002F7965">
              <w:rPr>
                <w:rFonts w:cs="Arial"/>
                <w:noProof/>
                <w:szCs w:val="18"/>
              </w:rPr>
              <w:t>Low/Mid</w:t>
            </w:r>
          </w:p>
        </w:tc>
        <w:tc>
          <w:tcPr>
            <w:tcW w:w="1842" w:type="dxa"/>
            <w:shd w:val="clear" w:color="auto" w:fill="auto"/>
            <w:vAlign w:val="center"/>
          </w:tcPr>
          <w:p w14:paraId="669A198A" w14:textId="77777777" w:rsidR="003C6BF0" w:rsidRPr="002F7965" w:rsidRDefault="003C6BF0" w:rsidP="003C6BF0">
            <w:pPr>
              <w:pStyle w:val="TAC"/>
              <w:rPr>
                <w:rFonts w:cs="Arial"/>
                <w:szCs w:val="18"/>
              </w:rPr>
            </w:pPr>
            <w:r w:rsidRPr="002F7965">
              <w:rPr>
                <w:rFonts w:cs="Arial"/>
                <w:noProof/>
                <w:szCs w:val="18"/>
              </w:rPr>
              <w:t>Highest/Highest</w:t>
            </w:r>
          </w:p>
        </w:tc>
        <w:tc>
          <w:tcPr>
            <w:tcW w:w="1983" w:type="dxa"/>
            <w:vAlign w:val="center"/>
          </w:tcPr>
          <w:p w14:paraId="40D2A238" w14:textId="77777777" w:rsidR="003C6BF0" w:rsidRPr="002F7965" w:rsidRDefault="003C6BF0" w:rsidP="003C6BF0">
            <w:pPr>
              <w:pStyle w:val="TAC"/>
              <w:rPr>
                <w:rFonts w:cs="Arial"/>
                <w:szCs w:val="18"/>
              </w:rPr>
            </w:pPr>
            <w:r w:rsidRPr="002F7965">
              <w:rPr>
                <w:rFonts w:cs="Arial"/>
                <w:szCs w:val="18"/>
              </w:rPr>
              <w:t>-</w:t>
            </w:r>
          </w:p>
        </w:tc>
        <w:tc>
          <w:tcPr>
            <w:tcW w:w="2975" w:type="dxa"/>
            <w:vAlign w:val="center"/>
          </w:tcPr>
          <w:p w14:paraId="6BA60513" w14:textId="77777777" w:rsidR="003C6BF0" w:rsidRPr="002F7965" w:rsidRDefault="003C6BF0" w:rsidP="003C6BF0">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3C6BF0" w:rsidRPr="002F7965" w14:paraId="124FADC8" w14:textId="77777777" w:rsidTr="0078647F">
        <w:trPr>
          <w:gridAfter w:val="1"/>
          <w:wAfter w:w="14" w:type="dxa"/>
          <w:trHeight w:val="248"/>
        </w:trPr>
        <w:tc>
          <w:tcPr>
            <w:tcW w:w="1550" w:type="dxa"/>
            <w:vMerge/>
            <w:vAlign w:val="center"/>
          </w:tcPr>
          <w:p w14:paraId="1905C2BC" w14:textId="77777777" w:rsidR="003C6BF0" w:rsidRPr="002F7965" w:rsidRDefault="003C6BF0" w:rsidP="003C6BF0">
            <w:pPr>
              <w:pStyle w:val="TAL"/>
              <w:jc w:val="center"/>
              <w:rPr>
                <w:rFonts w:cs="Arial"/>
                <w:b/>
                <w:bCs/>
                <w:noProof/>
                <w:szCs w:val="18"/>
              </w:rPr>
            </w:pPr>
          </w:p>
        </w:tc>
        <w:tc>
          <w:tcPr>
            <w:tcW w:w="1704" w:type="dxa"/>
            <w:shd w:val="clear" w:color="auto" w:fill="auto"/>
            <w:vAlign w:val="center"/>
          </w:tcPr>
          <w:p w14:paraId="0D0C68B0" w14:textId="77777777" w:rsidR="003C6BF0" w:rsidRPr="002F7965" w:rsidRDefault="003C6BF0" w:rsidP="003C6BF0">
            <w:pPr>
              <w:pStyle w:val="TAC"/>
              <w:rPr>
                <w:rFonts w:cs="Arial"/>
                <w:noProof/>
                <w:szCs w:val="18"/>
              </w:rPr>
            </w:pPr>
            <w:r w:rsidRPr="002F7965">
              <w:rPr>
                <w:rFonts w:cs="Arial"/>
                <w:noProof/>
                <w:szCs w:val="18"/>
              </w:rPr>
              <w:t>2366.6/Mid</w:t>
            </w:r>
          </w:p>
        </w:tc>
        <w:tc>
          <w:tcPr>
            <w:tcW w:w="1842" w:type="dxa"/>
            <w:shd w:val="clear" w:color="auto" w:fill="auto"/>
            <w:vAlign w:val="center"/>
          </w:tcPr>
          <w:p w14:paraId="3018D8DE" w14:textId="77777777" w:rsidR="003C6BF0" w:rsidRPr="002F7965" w:rsidRDefault="003C6BF0" w:rsidP="003C6BF0">
            <w:pPr>
              <w:pStyle w:val="TAC"/>
              <w:rPr>
                <w:rFonts w:cs="Arial"/>
                <w:noProof/>
                <w:szCs w:val="18"/>
              </w:rPr>
            </w:pPr>
            <w:r w:rsidRPr="002F7965">
              <w:rPr>
                <w:rFonts w:cs="Arial"/>
                <w:noProof/>
                <w:szCs w:val="18"/>
              </w:rPr>
              <w:t>20/20</w:t>
            </w:r>
          </w:p>
        </w:tc>
        <w:tc>
          <w:tcPr>
            <w:tcW w:w="1983" w:type="dxa"/>
            <w:vAlign w:val="center"/>
          </w:tcPr>
          <w:p w14:paraId="44448794" w14:textId="77777777" w:rsidR="003C6BF0" w:rsidRPr="002F7965" w:rsidRDefault="003C6BF0" w:rsidP="003C6BF0">
            <w:pPr>
              <w:pStyle w:val="TAC"/>
              <w:rPr>
                <w:rFonts w:cs="Arial"/>
                <w:szCs w:val="18"/>
              </w:rPr>
            </w:pPr>
            <w:r w:rsidRPr="002F7965">
              <w:rPr>
                <w:rFonts w:cs="Arial"/>
                <w:szCs w:val="18"/>
              </w:rPr>
              <w:t xml:space="preserve">Receiver Harmonic Mixing Exception </w:t>
            </w:r>
          </w:p>
        </w:tc>
        <w:tc>
          <w:tcPr>
            <w:tcW w:w="2975" w:type="dxa"/>
            <w:vAlign w:val="center"/>
          </w:tcPr>
          <w:p w14:paraId="141204D2" w14:textId="77777777" w:rsidR="003C6BF0" w:rsidRPr="002F7965" w:rsidRDefault="003C6BF0" w:rsidP="003C6BF0">
            <w:pPr>
              <w:pStyle w:val="TAL"/>
              <w:rPr>
                <w:rFonts w:cs="Arial"/>
                <w:szCs w:val="18"/>
              </w:rPr>
            </w:pPr>
            <w:r w:rsidRPr="002F7965">
              <w:rPr>
                <w:rFonts w:cs="Arial"/>
                <w:szCs w:val="18"/>
              </w:rPr>
              <w:t>Receiver Harmonic Mixing Exception Note 8 in TS38.101-3 Table 7.3B.2.3.2-1</w:t>
            </w:r>
          </w:p>
        </w:tc>
      </w:tr>
      <w:tr w:rsidR="003C6BF0" w:rsidRPr="002F7965" w14:paraId="40653F45" w14:textId="77777777" w:rsidTr="0078647F">
        <w:trPr>
          <w:gridAfter w:val="1"/>
          <w:wAfter w:w="14" w:type="dxa"/>
          <w:trHeight w:val="248"/>
        </w:trPr>
        <w:tc>
          <w:tcPr>
            <w:tcW w:w="1550" w:type="dxa"/>
            <w:vAlign w:val="center"/>
          </w:tcPr>
          <w:p w14:paraId="15CA7BB2" w14:textId="77777777" w:rsidR="003C6BF0" w:rsidRPr="002F7965" w:rsidRDefault="003C6BF0" w:rsidP="003C6BF0">
            <w:pPr>
              <w:pStyle w:val="TAL"/>
              <w:jc w:val="center"/>
              <w:rPr>
                <w:rFonts w:cs="Arial"/>
                <w:b/>
                <w:bCs/>
                <w:noProof/>
                <w:szCs w:val="18"/>
              </w:rPr>
            </w:pPr>
            <w:r w:rsidRPr="002F7965">
              <w:rPr>
                <w:rFonts w:cs="Arial"/>
                <w:b/>
                <w:bCs/>
                <w:noProof/>
                <w:szCs w:val="18"/>
              </w:rPr>
              <w:t>66A</w:t>
            </w:r>
            <w:r w:rsidRPr="002F7965">
              <w:rPr>
                <w:rFonts w:cs="Arial"/>
                <w:noProof/>
                <w:szCs w:val="18"/>
              </w:rPr>
              <w:t xml:space="preserve"> / n78A</w:t>
            </w:r>
          </w:p>
        </w:tc>
        <w:tc>
          <w:tcPr>
            <w:tcW w:w="1704" w:type="dxa"/>
            <w:shd w:val="clear" w:color="auto" w:fill="auto"/>
            <w:vAlign w:val="center"/>
          </w:tcPr>
          <w:p w14:paraId="13F80B52" w14:textId="77777777" w:rsidR="003C6BF0" w:rsidRPr="002F7965" w:rsidRDefault="003C6BF0" w:rsidP="003C6BF0">
            <w:pPr>
              <w:pStyle w:val="TAL"/>
              <w:rPr>
                <w:rFonts w:cs="Arial"/>
                <w:noProof/>
                <w:szCs w:val="18"/>
              </w:rPr>
            </w:pPr>
          </w:p>
        </w:tc>
        <w:tc>
          <w:tcPr>
            <w:tcW w:w="1842" w:type="dxa"/>
            <w:shd w:val="clear" w:color="auto" w:fill="auto"/>
            <w:vAlign w:val="center"/>
          </w:tcPr>
          <w:p w14:paraId="2DD71059" w14:textId="77777777" w:rsidR="003C6BF0" w:rsidRPr="002F7965" w:rsidRDefault="003C6BF0" w:rsidP="003C6BF0">
            <w:pPr>
              <w:pStyle w:val="TAL"/>
              <w:rPr>
                <w:rFonts w:cs="Arial"/>
                <w:noProof/>
                <w:szCs w:val="18"/>
              </w:rPr>
            </w:pPr>
          </w:p>
        </w:tc>
        <w:tc>
          <w:tcPr>
            <w:tcW w:w="1983" w:type="dxa"/>
            <w:vAlign w:val="center"/>
          </w:tcPr>
          <w:p w14:paraId="2E9AEBB8" w14:textId="77777777" w:rsidR="003C6BF0" w:rsidRPr="002F7965" w:rsidRDefault="003C6BF0" w:rsidP="003C6BF0">
            <w:pPr>
              <w:pStyle w:val="TAL"/>
              <w:rPr>
                <w:rFonts w:cs="Arial"/>
                <w:szCs w:val="18"/>
              </w:rPr>
            </w:pPr>
          </w:p>
        </w:tc>
        <w:tc>
          <w:tcPr>
            <w:tcW w:w="2975" w:type="dxa"/>
            <w:vAlign w:val="center"/>
          </w:tcPr>
          <w:p w14:paraId="0851ACF7" w14:textId="77777777" w:rsidR="003C6BF0" w:rsidRPr="002F7965" w:rsidRDefault="003C6BF0" w:rsidP="003C6BF0">
            <w:pPr>
              <w:pStyle w:val="TAL"/>
              <w:rPr>
                <w:rFonts w:cs="Arial"/>
                <w:szCs w:val="18"/>
              </w:rPr>
            </w:pPr>
            <w:r w:rsidRPr="002F7965">
              <w:rPr>
                <w:rFonts w:cs="Arial"/>
                <w:szCs w:val="18"/>
              </w:rPr>
              <w:t>Qualcomm CR R5</w:t>
            </w:r>
            <w:r w:rsidRPr="002F7965">
              <w:rPr>
                <w:rFonts w:cs="Arial"/>
                <w:szCs w:val="18"/>
              </w:rPr>
              <w:noBreakHyphen/>
              <w:t>206142</w:t>
            </w:r>
          </w:p>
        </w:tc>
      </w:tr>
      <w:tr w:rsidR="003C6BF0" w:rsidRPr="002F7965" w14:paraId="6BD61447" w14:textId="77777777" w:rsidTr="0078647F">
        <w:trPr>
          <w:trHeight w:val="248"/>
        </w:trPr>
        <w:tc>
          <w:tcPr>
            <w:tcW w:w="10068" w:type="dxa"/>
            <w:gridSpan w:val="6"/>
          </w:tcPr>
          <w:p w14:paraId="0739151C" w14:textId="77777777" w:rsidR="003C6BF0" w:rsidRPr="002F7965" w:rsidRDefault="003C6BF0" w:rsidP="003C6BF0">
            <w:pPr>
              <w:pStyle w:val="TAN"/>
            </w:pPr>
            <w:r w:rsidRPr="002F7965">
              <w:t>NOTE 1:</w:t>
            </w:r>
            <w:r w:rsidRPr="002F7965">
              <w:tab/>
              <w:t>This selection is used in test case 7.3B.2.3 unless otherwise stated</w:t>
            </w:r>
          </w:p>
          <w:p w14:paraId="33EB7AE3" w14:textId="77777777" w:rsidR="003C6BF0" w:rsidRPr="002F7965" w:rsidRDefault="003C6BF0" w:rsidP="003C6BF0">
            <w:pPr>
              <w:pStyle w:val="TAL"/>
            </w:pPr>
            <w:r w:rsidRPr="002F7965">
              <w:t>NOTE 2:</w:t>
            </w:r>
            <w:r w:rsidRPr="002F7965">
              <w:tab/>
              <w:t>Aggressor band in bold</w:t>
            </w:r>
          </w:p>
        </w:tc>
      </w:tr>
    </w:tbl>
    <w:p w14:paraId="0ED4E261" w14:textId="77777777" w:rsidR="00B1455A" w:rsidRPr="002F7965" w:rsidRDefault="00B1455A" w:rsidP="00B1455A">
      <w:pPr>
        <w:rPr>
          <w:rFonts w:eastAsia="MS Mincho"/>
          <w:noProof/>
          <w:lang w:eastAsia="ja-JP"/>
        </w:rPr>
      </w:pPr>
    </w:p>
    <w:p w14:paraId="17FD5D03" w14:textId="77777777" w:rsidR="00B1455A" w:rsidRPr="002F7965" w:rsidRDefault="00B1455A" w:rsidP="00B1455A">
      <w:pPr>
        <w:rPr>
          <w:noProof/>
        </w:rPr>
      </w:pPr>
      <w:r w:rsidRPr="002F7965">
        <w:rPr>
          <w:noProof/>
        </w:rPr>
        <w:t>For EN-DC configurations affected by exceptions where the exception cannot be avoided and hence always apply, the test frequency and bandwidth are defined by RAN4, and not repeated here. There are no reference sensitivity requirements for other frequency/bandwidth.</w:t>
      </w:r>
    </w:p>
    <w:p w14:paraId="6DE5F149" w14:textId="77777777" w:rsidR="00B1455A" w:rsidRPr="002F7965" w:rsidRDefault="00B1455A" w:rsidP="00B1455A">
      <w:pPr>
        <w:pStyle w:val="Heading2"/>
        <w:rPr>
          <w:noProof/>
        </w:rPr>
      </w:pPr>
      <w:r>
        <w:t>D</w:t>
      </w:r>
      <w:r w:rsidRPr="002F7965">
        <w:rPr>
          <w:noProof/>
        </w:rPr>
        <w:t>.2.8</w:t>
      </w:r>
      <w:r w:rsidRPr="002F7965">
        <w:rPr>
          <w:noProof/>
        </w:rPr>
        <w:tab/>
        <w:t>Test Channel Bandwidth selections for EN-DC</w:t>
      </w:r>
    </w:p>
    <w:p w14:paraId="29667C60" w14:textId="77777777" w:rsidR="00B1455A" w:rsidRPr="002F7965" w:rsidRDefault="00B1455A" w:rsidP="00B1455A">
      <w:pPr>
        <w:pStyle w:val="Heading3"/>
      </w:pPr>
      <w:r>
        <w:t>D</w:t>
      </w:r>
      <w:r w:rsidRPr="002F7965">
        <w:t>.2.8.1</w:t>
      </w:r>
      <w:r w:rsidRPr="002F7965">
        <w:tab/>
        <w:t>Test point selection EN-DC configuration without exception</w:t>
      </w:r>
    </w:p>
    <w:p w14:paraId="5BBE3648" w14:textId="77777777" w:rsidR="00B1455A" w:rsidRPr="002F7965" w:rsidRDefault="00B1455A" w:rsidP="00B1455A">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p>
    <w:p w14:paraId="2B3545F8" w14:textId="77777777" w:rsidR="00B1455A" w:rsidRPr="002F7965" w:rsidRDefault="00B1455A" w:rsidP="00B1455A">
      <w:pPr>
        <w:pStyle w:val="Heading3"/>
      </w:pPr>
      <w:r>
        <w:t>D</w:t>
      </w:r>
      <w:r w:rsidRPr="002F7965">
        <w:t>.2.8.2</w:t>
      </w:r>
      <w:r w:rsidRPr="002F7965">
        <w:tab/>
        <w:t xml:space="preserve">Test point selection EN-DC configuration without exception </w:t>
      </w:r>
    </w:p>
    <w:p w14:paraId="35C9FE75" w14:textId="77777777" w:rsidR="00B1455A" w:rsidRPr="002F7965" w:rsidRDefault="00B1455A" w:rsidP="00B1455A">
      <w:pPr>
        <w:rPr>
          <w:lang w:eastAsia="ja-JP"/>
        </w:rPr>
      </w:pPr>
      <w:r w:rsidRPr="002F7965">
        <w:t xml:space="preserve">For inter-band </w:t>
      </w:r>
      <w:r w:rsidRPr="002F7965">
        <w:rPr>
          <w:lang w:eastAsia="ja-JP"/>
        </w:rPr>
        <w:t>EN-DC configuration with exception requirement due to UL harmonics, Rx mixing and cross band isolation, maximum aggregated BW shall be tested.</w:t>
      </w:r>
    </w:p>
    <w:p w14:paraId="21338D4C" w14:textId="77777777" w:rsidR="00B1455A" w:rsidRPr="002F7965" w:rsidRDefault="00B1455A" w:rsidP="00B1455A">
      <w:r w:rsidRPr="002F7965">
        <w:lastRenderedPageBreak/>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p>
    <w:p w14:paraId="51C05854" w14:textId="77777777" w:rsidR="00B1455A" w:rsidRPr="002F7965" w:rsidRDefault="00B1455A" w:rsidP="00B1455A">
      <w:r w:rsidRPr="002F7965">
        <w:t xml:space="preserve">For </w:t>
      </w:r>
      <w:r w:rsidRPr="002F7965">
        <w:rPr>
          <w:lang w:eastAsia="ja-JP"/>
        </w:rPr>
        <w:t xml:space="preserve">intra-band EN-DC configuration with exception requirement, </w:t>
      </w:r>
      <w:r w:rsidRPr="002F7965">
        <w:t xml:space="preserve">the test channel bandwidth selection for both NR and E-UTRA are EN-DC combo dependent. There are fixed channel bandwidth pairs required for these exceptional test scenarios.  </w:t>
      </w:r>
    </w:p>
    <w:p w14:paraId="5B095F70" w14:textId="77777777" w:rsidR="00B1455A" w:rsidRPr="002F7965" w:rsidRDefault="00B1455A" w:rsidP="00B1455A">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p>
    <w:p w14:paraId="119F2C20" w14:textId="77777777" w:rsidR="00B1455A" w:rsidRPr="002F7965" w:rsidRDefault="00B1455A" w:rsidP="00B1455A">
      <w:r w:rsidRPr="002F7965">
        <w:rPr>
          <w:lang w:eastAsia="ja-JP"/>
        </w:rPr>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p>
    <w:p w14:paraId="226C7256" w14:textId="77777777" w:rsidR="00B1455A" w:rsidRPr="002F7965" w:rsidRDefault="00B1455A" w:rsidP="00B1455A">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p>
    <w:p w14:paraId="356B1540" w14:textId="77777777" w:rsidR="00B1455A" w:rsidRPr="002F7965" w:rsidRDefault="00B1455A" w:rsidP="00B1455A">
      <w:pPr>
        <w:pStyle w:val="Heading2"/>
        <w:rPr>
          <w:noProof/>
        </w:rPr>
      </w:pPr>
      <w:bookmarkStart w:id="103" w:name="_Hlk63090331"/>
      <w:r>
        <w:t>D</w:t>
      </w:r>
      <w:r w:rsidRPr="002F7965">
        <w:rPr>
          <w:noProof/>
        </w:rPr>
        <w:t>.2.9</w:t>
      </w:r>
      <w:bookmarkEnd w:id="103"/>
      <w:r w:rsidRPr="002F7965">
        <w:rPr>
          <w:noProof/>
        </w:rPr>
        <w:tab/>
        <w:t>RB allocation and RB location selections</w:t>
      </w:r>
    </w:p>
    <w:p w14:paraId="681B0114" w14:textId="77777777" w:rsidR="00B1455A" w:rsidRPr="002F7965" w:rsidRDefault="00B1455A" w:rsidP="00B1455A">
      <w:pPr>
        <w:pStyle w:val="Heading3"/>
        <w:rPr>
          <w:noProof/>
        </w:rPr>
      </w:pPr>
      <w:bookmarkStart w:id="104" w:name="_Hlk63090373"/>
      <w:r>
        <w:t>D</w:t>
      </w:r>
      <w:r w:rsidRPr="002F7965">
        <w:rPr>
          <w:noProof/>
        </w:rPr>
        <w:t>.2.9.1</w:t>
      </w:r>
      <w:bookmarkEnd w:id="104"/>
      <w:r w:rsidRPr="002F7965">
        <w:rPr>
          <w:noProof/>
        </w:rPr>
        <w:tab/>
        <w:t>Test point selection non-exceptional case</w:t>
      </w:r>
    </w:p>
    <w:p w14:paraId="6F054B62" w14:textId="77777777" w:rsidR="00B1455A" w:rsidRPr="002F7965" w:rsidRDefault="00B1455A" w:rsidP="00B1455A">
      <w:pPr>
        <w:rPr>
          <w:noProof/>
          <w:lang w:eastAsia="ja-JP"/>
        </w:rPr>
      </w:pPr>
      <w:r w:rsidRPr="002F7965">
        <w:rPr>
          <w:noProof/>
          <w:lang w:eastAsia="ja-JP"/>
        </w:rPr>
        <w:t>Following the E-UTRA anchor-agnostic proposed in R5-185916 [6], E-UTREA operation does not interfere with NR connection, 0 RB were proposed for both UL and DL channels for non-exceptional test scenarios.</w:t>
      </w:r>
    </w:p>
    <w:p w14:paraId="3929D6C1" w14:textId="77777777" w:rsidR="00B1455A" w:rsidRPr="002F7965" w:rsidRDefault="00B1455A" w:rsidP="00B1455A">
      <w:pPr>
        <w:rPr>
          <w:noProof/>
          <w:lang w:eastAsia="ja-JP"/>
        </w:rPr>
      </w:pPr>
      <w:r w:rsidRPr="002F7965">
        <w:rPr>
          <w:noProof/>
          <w:lang w:eastAsia="ja-JP"/>
        </w:rPr>
        <w:t>There is no reason to deviate from current NR configurations for RB allocation selection employed in standalone testing.</w:t>
      </w:r>
    </w:p>
    <w:p w14:paraId="1520702D" w14:textId="77777777" w:rsidR="00B1455A" w:rsidRPr="002F7965" w:rsidRDefault="00B1455A" w:rsidP="00B1455A">
      <w:pPr>
        <w:pStyle w:val="Heading3"/>
        <w:rPr>
          <w:noProof/>
        </w:rPr>
      </w:pPr>
      <w:r>
        <w:t>D</w:t>
      </w:r>
      <w:r w:rsidRPr="002F7965">
        <w:rPr>
          <w:noProof/>
        </w:rPr>
        <w:t>.2.9.2</w:t>
      </w:r>
      <w:r w:rsidRPr="002F7965">
        <w:rPr>
          <w:noProof/>
        </w:rPr>
        <w:tab/>
        <w:t>Test point selection exceptional case</w:t>
      </w:r>
    </w:p>
    <w:p w14:paraId="187C1B75" w14:textId="77777777" w:rsidR="00B1455A" w:rsidRPr="002F7965" w:rsidRDefault="00B1455A" w:rsidP="00B1455A">
      <w:pPr>
        <w:rPr>
          <w:noProof/>
        </w:rPr>
      </w:pPr>
      <w:r w:rsidRPr="002F7965">
        <w:rPr>
          <w:noProof/>
        </w:rPr>
        <w:t xml:space="preserve">For EN-DC </w:t>
      </w:r>
      <w:r w:rsidRPr="002F7965">
        <w:rPr>
          <w:noProof/>
          <w:lang w:eastAsia="ja-JP"/>
        </w:rPr>
        <w:t xml:space="preserve">inter-band and intra-band EN-DC exceptional test scenarios, </w:t>
      </w:r>
      <w:r w:rsidRPr="002F7965">
        <w:rPr>
          <w:noProof/>
        </w:rPr>
        <w:t xml:space="preserve">the RB allocation for both NR and E-UTRA are selected </w:t>
      </w:r>
      <w:r w:rsidRPr="002F7965">
        <w:rPr>
          <w:noProof/>
          <w:lang w:eastAsia="ja-JP"/>
        </w:rPr>
        <w:t>as specified in</w:t>
      </w:r>
      <w:r w:rsidRPr="002F7965">
        <w:rPr>
          <w:noProof/>
        </w:rPr>
        <w:t xml:space="preserve"> TS 38.101-3 [7] for the EN-DC band combination.</w:t>
      </w:r>
    </w:p>
    <w:p w14:paraId="6C361851" w14:textId="77777777" w:rsidR="00B1455A" w:rsidRPr="002F7965" w:rsidRDefault="00B1455A" w:rsidP="00B1455A">
      <w:r w:rsidRPr="002F7965">
        <w:rPr>
          <w:lang w:eastAsia="ja-JP"/>
        </w:rPr>
        <w:t xml:space="preserve">Based on the </w:t>
      </w:r>
      <w:r w:rsidRPr="002F7965">
        <w:t xml:space="preserve">E-UTRA anchor-agnostic approach, 0 RB shall be used for both UL and DL channels for non-exceptional test scenarios. </w:t>
      </w:r>
      <w:r w:rsidRPr="002F7965">
        <w:rPr>
          <w:lang w:eastAsia="ja-JP"/>
        </w:rPr>
        <w:t xml:space="preserve">RB allocation for NR carrier in </w:t>
      </w:r>
      <w:r w:rsidRPr="002F7965">
        <w:t>inter-band EN-DC non- exceptional testing shall follow what is selected for standalone testing.</w:t>
      </w:r>
    </w:p>
    <w:p w14:paraId="724FB9D5" w14:textId="77777777" w:rsidR="00B1455A" w:rsidRPr="002F7965" w:rsidRDefault="00B1455A" w:rsidP="00B1455A">
      <w:pPr>
        <w:rPr>
          <w:noProof/>
        </w:rPr>
      </w:pPr>
      <w:r w:rsidRPr="002F7965">
        <w:rPr>
          <w:lang w:eastAsia="ja-JP"/>
        </w:rPr>
        <w:t xml:space="preserve">For testing of exceptional test scenarios for inter-band EN-DC RX sensitivity, the RB allocation selection </w:t>
      </w:r>
      <w:r w:rsidRPr="002F7965">
        <w:t>for both NR and E-UTRA carriers shall follow the values provided in the spec.</w:t>
      </w:r>
    </w:p>
    <w:p w14:paraId="77991B7C" w14:textId="77777777" w:rsidR="00B1455A" w:rsidRPr="002F7965" w:rsidRDefault="00B1455A" w:rsidP="00B1455A">
      <w:pPr>
        <w:pStyle w:val="Heading3"/>
      </w:pPr>
      <w:r>
        <w:t>D</w:t>
      </w:r>
      <w:r w:rsidRPr="002F7965">
        <w:t>.2.10</w:t>
      </w:r>
      <w:r w:rsidRPr="002F7965">
        <w:tab/>
        <w:t>Modulation scheme selections</w:t>
      </w:r>
    </w:p>
    <w:p w14:paraId="47C04EAB" w14:textId="77777777" w:rsidR="00B1455A" w:rsidRPr="002F7965" w:rsidRDefault="00B1455A" w:rsidP="00B1455A">
      <w:pPr>
        <w:rPr>
          <w:noProof/>
          <w:lang w:eastAsia="ja-JP"/>
        </w:rPr>
      </w:pPr>
      <w:r w:rsidRPr="002F7965">
        <w:rPr>
          <w:noProof/>
          <w:lang w:eastAsia="ja-JP"/>
        </w:rPr>
        <w:t>The modulation scheme for both non-exceptional and exceptional EN-DC intra-band and inter-band test scenarios are selected as:</w:t>
      </w:r>
    </w:p>
    <w:p w14:paraId="3796E23E" w14:textId="77777777" w:rsidR="00B1455A" w:rsidRPr="002F7965" w:rsidRDefault="00B1455A" w:rsidP="00B1455A">
      <w:pPr>
        <w:pStyle w:val="B1"/>
        <w:rPr>
          <w:noProof/>
          <w:lang w:eastAsia="ja-JP"/>
        </w:rPr>
      </w:pPr>
      <w:r w:rsidRPr="002F7965">
        <w:rPr>
          <w:noProof/>
          <w:lang w:eastAsia="ja-JP"/>
        </w:rPr>
        <w:t>-</w:t>
      </w:r>
      <w:r w:rsidRPr="002F7965">
        <w:rPr>
          <w:noProof/>
          <w:lang w:eastAsia="ja-JP"/>
        </w:rPr>
        <w:tab/>
        <w:t>For E-UTRA: QPSK (same as used for E-UTRA reference sensitivity testing in TS 36-521-1 [9])</w:t>
      </w:r>
    </w:p>
    <w:p w14:paraId="3272427C" w14:textId="77777777" w:rsidR="00B1455A" w:rsidRPr="002F7965" w:rsidRDefault="00B1455A" w:rsidP="00B1455A">
      <w:pPr>
        <w:pStyle w:val="B1"/>
        <w:rPr>
          <w:noProof/>
          <w:lang w:eastAsia="ja-JP"/>
        </w:rPr>
      </w:pPr>
      <w:r w:rsidRPr="002F7965">
        <w:rPr>
          <w:noProof/>
          <w:lang w:eastAsia="ja-JP"/>
        </w:rPr>
        <w:t>-</w:t>
      </w:r>
      <w:r w:rsidRPr="002F7965">
        <w:rPr>
          <w:noProof/>
          <w:lang w:eastAsia="ja-JP"/>
        </w:rPr>
        <w:tab/>
        <w:t>For NR: Use same modulation scheme as used for NR standalone testing.</w:t>
      </w:r>
    </w:p>
    <w:p w14:paraId="646D6058" w14:textId="77777777" w:rsidR="00B1455A" w:rsidRPr="002F7965" w:rsidRDefault="00B1455A" w:rsidP="00B1455A">
      <w:pPr>
        <w:pStyle w:val="Heading3"/>
      </w:pPr>
      <w:r>
        <w:t>D</w:t>
      </w:r>
      <w:r w:rsidRPr="002F7965">
        <w:t>.2.11</w:t>
      </w:r>
      <w:r w:rsidRPr="002F7965">
        <w:tab/>
        <w:t>Current test completion status per EN-DC configuration</w:t>
      </w:r>
    </w:p>
    <w:p w14:paraId="5315ECE1" w14:textId="77777777" w:rsidR="00B1455A" w:rsidRPr="002F7965" w:rsidRDefault="00B1455A" w:rsidP="00B1455A">
      <w:pPr>
        <w:rPr>
          <w:noProof/>
          <w:lang w:eastAsia="ja-JP"/>
        </w:rPr>
      </w:pPr>
      <w:r w:rsidRPr="002F7965">
        <w:rPr>
          <w:noProof/>
          <w:lang w:eastAsia="ja-JP"/>
        </w:rPr>
        <w:t>The completion status per EN-DC configuration is documented in clause 4.3.3.1.</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DC8B7" w14:textId="77777777" w:rsidR="00975283" w:rsidRDefault="00975283">
      <w:r>
        <w:separator/>
      </w:r>
    </w:p>
  </w:endnote>
  <w:endnote w:type="continuationSeparator" w:id="0">
    <w:p w14:paraId="69C89175" w14:textId="77777777" w:rsidR="00975283" w:rsidRDefault="00975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9D46C" w14:textId="77777777" w:rsidR="00975283" w:rsidRDefault="00975283">
      <w:r>
        <w:separator/>
      </w:r>
    </w:p>
  </w:footnote>
  <w:footnote w:type="continuationSeparator" w:id="0">
    <w:p w14:paraId="02217E6C" w14:textId="77777777" w:rsidR="00975283" w:rsidRDefault="00975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E2A"/>
    <w:rsid w:val="000B7FED"/>
    <w:rsid w:val="000C038A"/>
    <w:rsid w:val="000C6598"/>
    <w:rsid w:val="000D44B3"/>
    <w:rsid w:val="000E5903"/>
    <w:rsid w:val="00141AE7"/>
    <w:rsid w:val="00145D43"/>
    <w:rsid w:val="00192C46"/>
    <w:rsid w:val="001A08B3"/>
    <w:rsid w:val="001A0E8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BF0"/>
    <w:rsid w:val="003E1A36"/>
    <w:rsid w:val="00410371"/>
    <w:rsid w:val="004242F1"/>
    <w:rsid w:val="00453F20"/>
    <w:rsid w:val="004B75B7"/>
    <w:rsid w:val="0051580D"/>
    <w:rsid w:val="00547111"/>
    <w:rsid w:val="00592D74"/>
    <w:rsid w:val="005E2C44"/>
    <w:rsid w:val="00621188"/>
    <w:rsid w:val="006257ED"/>
    <w:rsid w:val="00665C47"/>
    <w:rsid w:val="00695808"/>
    <w:rsid w:val="006B46FB"/>
    <w:rsid w:val="006E21FB"/>
    <w:rsid w:val="0073600D"/>
    <w:rsid w:val="00792342"/>
    <w:rsid w:val="00797674"/>
    <w:rsid w:val="007977A8"/>
    <w:rsid w:val="007B512A"/>
    <w:rsid w:val="007C2097"/>
    <w:rsid w:val="007D6A07"/>
    <w:rsid w:val="007F7259"/>
    <w:rsid w:val="008040A8"/>
    <w:rsid w:val="008279FA"/>
    <w:rsid w:val="008626E7"/>
    <w:rsid w:val="00870EE7"/>
    <w:rsid w:val="00872433"/>
    <w:rsid w:val="008863B9"/>
    <w:rsid w:val="008A30B9"/>
    <w:rsid w:val="008A45A6"/>
    <w:rsid w:val="008F3789"/>
    <w:rsid w:val="008F686C"/>
    <w:rsid w:val="009148DE"/>
    <w:rsid w:val="00941E30"/>
    <w:rsid w:val="00974200"/>
    <w:rsid w:val="00975283"/>
    <w:rsid w:val="009777D9"/>
    <w:rsid w:val="00991B88"/>
    <w:rsid w:val="009A5753"/>
    <w:rsid w:val="009A579D"/>
    <w:rsid w:val="009E3297"/>
    <w:rsid w:val="009F734F"/>
    <w:rsid w:val="00A246B6"/>
    <w:rsid w:val="00A344A0"/>
    <w:rsid w:val="00A34764"/>
    <w:rsid w:val="00A47E70"/>
    <w:rsid w:val="00A50CF0"/>
    <w:rsid w:val="00A7671C"/>
    <w:rsid w:val="00AA2CBC"/>
    <w:rsid w:val="00AC5820"/>
    <w:rsid w:val="00AD1CD8"/>
    <w:rsid w:val="00B1455A"/>
    <w:rsid w:val="00B258BB"/>
    <w:rsid w:val="00B67B97"/>
    <w:rsid w:val="00B7706B"/>
    <w:rsid w:val="00B968C8"/>
    <w:rsid w:val="00BA3EC5"/>
    <w:rsid w:val="00BA51D9"/>
    <w:rsid w:val="00BB5DFC"/>
    <w:rsid w:val="00BD279D"/>
    <w:rsid w:val="00BD6BB8"/>
    <w:rsid w:val="00C66BA2"/>
    <w:rsid w:val="00C944C7"/>
    <w:rsid w:val="00C95985"/>
    <w:rsid w:val="00CC5026"/>
    <w:rsid w:val="00CC68D0"/>
    <w:rsid w:val="00CE73DB"/>
    <w:rsid w:val="00D03F9A"/>
    <w:rsid w:val="00D06D51"/>
    <w:rsid w:val="00D24991"/>
    <w:rsid w:val="00D50255"/>
    <w:rsid w:val="00D66520"/>
    <w:rsid w:val="00DA7941"/>
    <w:rsid w:val="00DC544E"/>
    <w:rsid w:val="00DE34CF"/>
    <w:rsid w:val="00E13F3D"/>
    <w:rsid w:val="00E23AF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72433"/>
    <w:rPr>
      <w:rFonts w:ascii="Arial" w:hAnsi="Arial"/>
      <w:lang w:val="en-GB" w:eastAsia="en-US"/>
    </w:rPr>
  </w:style>
  <w:style w:type="paragraph" w:customStyle="1" w:styleId="TAJ">
    <w:name w:val="TAJ"/>
    <w:basedOn w:val="TH"/>
    <w:rsid w:val="00B1455A"/>
    <w:pPr>
      <w:overflowPunct w:val="0"/>
      <w:autoSpaceDE w:val="0"/>
      <w:autoSpaceDN w:val="0"/>
      <w:adjustRightInd w:val="0"/>
      <w:textAlignment w:val="baseline"/>
    </w:pPr>
    <w:rPr>
      <w:lang w:eastAsia="en-GB"/>
    </w:rPr>
  </w:style>
  <w:style w:type="paragraph" w:customStyle="1" w:styleId="Guidance">
    <w:name w:val="Guidance"/>
    <w:basedOn w:val="Normal"/>
    <w:rsid w:val="00B1455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1455A"/>
    <w:rPr>
      <w:rFonts w:ascii="Tahoma" w:hAnsi="Tahoma" w:cs="Tahoma"/>
      <w:sz w:val="16"/>
      <w:szCs w:val="16"/>
      <w:lang w:val="en-GB" w:eastAsia="en-US"/>
    </w:rPr>
  </w:style>
  <w:style w:type="paragraph" w:styleId="ListParagraph">
    <w:name w:val="List Paragraph"/>
    <w:basedOn w:val="Normal"/>
    <w:link w:val="ListParagraphChar"/>
    <w:uiPriority w:val="34"/>
    <w:qFormat/>
    <w:rsid w:val="00B1455A"/>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B1455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455A"/>
    <w:rPr>
      <w:rFonts w:ascii="Arial" w:hAnsi="Arial"/>
      <w:sz w:val="24"/>
      <w:lang w:val="en-GB" w:eastAsia="en-US"/>
    </w:rPr>
  </w:style>
  <w:style w:type="character" w:customStyle="1" w:styleId="B2Char">
    <w:name w:val="B2 Char"/>
    <w:link w:val="B2"/>
    <w:rsid w:val="00B1455A"/>
    <w:rPr>
      <w:rFonts w:ascii="Times New Roman" w:hAnsi="Times New Roman"/>
      <w:lang w:val="en-GB" w:eastAsia="en-US"/>
    </w:rPr>
  </w:style>
  <w:style w:type="character" w:customStyle="1" w:styleId="CommentTextChar">
    <w:name w:val="Comment Text Char"/>
    <w:uiPriority w:val="99"/>
    <w:rsid w:val="00B1455A"/>
    <w:rPr>
      <w:lang w:val="en-GB"/>
    </w:rPr>
  </w:style>
  <w:style w:type="character" w:customStyle="1" w:styleId="CommentTextChar1">
    <w:name w:val="Comment Text Char1"/>
    <w:link w:val="CommentText"/>
    <w:uiPriority w:val="99"/>
    <w:rsid w:val="00B1455A"/>
    <w:rPr>
      <w:rFonts w:ascii="Times New Roman" w:hAnsi="Times New Roman"/>
      <w:lang w:val="en-GB" w:eastAsia="en-US"/>
    </w:rPr>
  </w:style>
  <w:style w:type="character" w:customStyle="1" w:styleId="FootnoteTextChar">
    <w:name w:val="Footnote Text Char"/>
    <w:link w:val="FootnoteText"/>
    <w:rsid w:val="00B1455A"/>
    <w:rPr>
      <w:rFonts w:ascii="Times New Roman" w:hAnsi="Times New Roman"/>
      <w:sz w:val="16"/>
      <w:lang w:val="en-GB" w:eastAsia="en-US"/>
    </w:rPr>
  </w:style>
  <w:style w:type="paragraph" w:styleId="IndexHeading">
    <w:name w:val="index heading"/>
    <w:basedOn w:val="Normal"/>
    <w:next w:val="Normal"/>
    <w:rsid w:val="00B1455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1455A"/>
    <w:pPr>
      <w:overflowPunct w:val="0"/>
      <w:autoSpaceDE w:val="0"/>
      <w:autoSpaceDN w:val="0"/>
      <w:adjustRightInd w:val="0"/>
      <w:ind w:left="851"/>
      <w:textAlignment w:val="baseline"/>
    </w:pPr>
    <w:rPr>
      <w:lang w:eastAsia="en-GB"/>
    </w:rPr>
  </w:style>
  <w:style w:type="paragraph" w:customStyle="1" w:styleId="INDENT2">
    <w:name w:val="INDENT2"/>
    <w:basedOn w:val="Normal"/>
    <w:rsid w:val="00B1455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1455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145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1455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145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145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B1455A"/>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B1455A"/>
    <w:rPr>
      <w:rFonts w:ascii="Tahoma" w:hAnsi="Tahoma" w:cs="Tahoma"/>
      <w:shd w:val="clear" w:color="auto" w:fill="000080"/>
      <w:lang w:val="en-GB" w:eastAsia="en-US"/>
    </w:rPr>
  </w:style>
  <w:style w:type="paragraph" w:styleId="PlainText">
    <w:name w:val="Plain Text"/>
    <w:basedOn w:val="Normal"/>
    <w:link w:val="PlainTextChar"/>
    <w:rsid w:val="00B1455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1455A"/>
    <w:rPr>
      <w:rFonts w:ascii="Courier New" w:hAnsi="Courier New"/>
      <w:lang w:val="nb-NO" w:eastAsia="x-none"/>
    </w:rPr>
  </w:style>
  <w:style w:type="paragraph" w:styleId="BodyText">
    <w:name w:val="Body Text"/>
    <w:aliases w:val="bt"/>
    <w:basedOn w:val="Normal"/>
    <w:link w:val="BodyTextChar"/>
    <w:rsid w:val="00B1455A"/>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B1455A"/>
    <w:rPr>
      <w:rFonts w:ascii="Times New Roman" w:hAnsi="Times New Roman"/>
      <w:lang w:val="en-GB" w:eastAsia="x-none"/>
    </w:rPr>
  </w:style>
  <w:style w:type="table" w:styleId="TableGrid">
    <w:name w:val="Table Grid"/>
    <w:basedOn w:val="TableNormal"/>
    <w:uiPriority w:val="59"/>
    <w:rsid w:val="00B145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1455A"/>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1455A"/>
    <w:rPr>
      <w:rFonts w:ascii="Times New Roman" w:hAnsi="Times New Roman"/>
      <w:b/>
      <w:lang w:val="en-GB" w:eastAsia="x-none"/>
    </w:rPr>
  </w:style>
  <w:style w:type="character" w:customStyle="1" w:styleId="CommentSubjectChar">
    <w:name w:val="Comment Subject Char"/>
    <w:link w:val="CommentSubject"/>
    <w:rsid w:val="00B1455A"/>
    <w:rPr>
      <w:rFonts w:ascii="Times New Roman" w:hAnsi="Times New Roman"/>
      <w:b/>
      <w:bCs/>
      <w:lang w:val="en-GB" w:eastAsia="en-US"/>
    </w:rPr>
  </w:style>
  <w:style w:type="paragraph" w:styleId="Revision">
    <w:name w:val="Revision"/>
    <w:hidden/>
    <w:uiPriority w:val="99"/>
    <w:semiHidden/>
    <w:rsid w:val="00B1455A"/>
    <w:rPr>
      <w:rFonts w:ascii="Times New Roman" w:eastAsia="MS Mincho" w:hAnsi="Times New Roman"/>
      <w:lang w:val="en-GB" w:eastAsia="en-US"/>
    </w:rPr>
  </w:style>
  <w:style w:type="paragraph" w:styleId="NormalWeb">
    <w:name w:val="Normal (Web)"/>
    <w:basedOn w:val="Normal"/>
    <w:uiPriority w:val="99"/>
    <w:unhideWhenUsed/>
    <w:rsid w:val="00B1455A"/>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B1455A"/>
    <w:rPr>
      <w:rFonts w:ascii="Times New Roman" w:hAnsi="Times New Roman"/>
      <w:lang w:val="en-GB" w:eastAsia="x-none"/>
    </w:rPr>
  </w:style>
  <w:style w:type="paragraph" w:customStyle="1" w:styleId="Proposal">
    <w:name w:val="Proposal"/>
    <w:basedOn w:val="Normal"/>
    <w:qFormat/>
    <w:rsid w:val="00B1455A"/>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B1455A"/>
    <w:rPr>
      <w:rFonts w:eastAsia="SimSun"/>
      <w:lang w:val="en-US" w:eastAsia="en-US" w:bidi="ar-SA"/>
    </w:rPr>
  </w:style>
  <w:style w:type="character" w:customStyle="1" w:styleId="TAHCar">
    <w:name w:val="TAH Car"/>
    <w:link w:val="TAH"/>
    <w:qFormat/>
    <w:rsid w:val="00B1455A"/>
    <w:rPr>
      <w:rFonts w:ascii="Arial" w:hAnsi="Arial"/>
      <w:b/>
      <w:sz w:val="18"/>
      <w:lang w:val="en-GB" w:eastAsia="en-US"/>
    </w:rPr>
  </w:style>
  <w:style w:type="character" w:customStyle="1" w:styleId="EditorsNoteChar">
    <w:name w:val="Editor's Note Char"/>
    <w:link w:val="EditorsNote"/>
    <w:locked/>
    <w:rsid w:val="00B1455A"/>
    <w:rPr>
      <w:rFonts w:ascii="Times New Roman" w:hAnsi="Times New Roman"/>
      <w:color w:val="FF0000"/>
      <w:lang w:val="en-GB" w:eastAsia="en-US"/>
    </w:rPr>
  </w:style>
  <w:style w:type="character" w:customStyle="1" w:styleId="TACChar">
    <w:name w:val="TAC Char"/>
    <w:link w:val="TAC"/>
    <w:qFormat/>
    <w:rsid w:val="00B1455A"/>
    <w:rPr>
      <w:rFonts w:ascii="Arial" w:hAnsi="Arial"/>
      <w:sz w:val="18"/>
      <w:lang w:val="en-GB" w:eastAsia="en-US"/>
    </w:rPr>
  </w:style>
  <w:style w:type="character" w:customStyle="1" w:styleId="THChar">
    <w:name w:val="TH Char"/>
    <w:link w:val="TH"/>
    <w:qFormat/>
    <w:rsid w:val="00B1455A"/>
    <w:rPr>
      <w:rFonts w:ascii="Arial" w:hAnsi="Arial"/>
      <w:b/>
      <w:lang w:val="en-GB" w:eastAsia="en-US"/>
    </w:rPr>
  </w:style>
  <w:style w:type="character" w:styleId="UnresolvedMention">
    <w:name w:val="Unresolved Mention"/>
    <w:uiPriority w:val="99"/>
    <w:semiHidden/>
    <w:unhideWhenUsed/>
    <w:rsid w:val="00B1455A"/>
    <w:rPr>
      <w:color w:val="808080"/>
      <w:shd w:val="clear" w:color="auto" w:fill="E6E6E6"/>
    </w:rPr>
  </w:style>
  <w:style w:type="character" w:customStyle="1" w:styleId="EXChar">
    <w:name w:val="EX Char"/>
    <w:link w:val="EX"/>
    <w:rsid w:val="00B1455A"/>
    <w:rPr>
      <w:rFonts w:ascii="Times New Roman" w:hAnsi="Times New Roman"/>
      <w:lang w:val="en-GB" w:eastAsia="en-US"/>
    </w:rPr>
  </w:style>
  <w:style w:type="character" w:customStyle="1" w:styleId="TAL0">
    <w:name w:val="TAL (文字)"/>
    <w:rsid w:val="00B1455A"/>
    <w:rPr>
      <w:rFonts w:ascii="Arial" w:hAnsi="Arial"/>
      <w:sz w:val="18"/>
      <w:lang w:val="en-GB" w:eastAsia="en-US"/>
    </w:rPr>
  </w:style>
  <w:style w:type="character" w:customStyle="1" w:styleId="NOChar">
    <w:name w:val="NO Char"/>
    <w:link w:val="NO"/>
    <w:qFormat/>
    <w:rsid w:val="00B1455A"/>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1455A"/>
    <w:rPr>
      <w:rFonts w:ascii="Arial" w:hAnsi="Arial"/>
      <w:sz w:val="28"/>
      <w:lang w:val="en-GB" w:eastAsia="en-US"/>
    </w:rPr>
  </w:style>
  <w:style w:type="character" w:customStyle="1" w:styleId="TACCar">
    <w:name w:val="TAC Car"/>
    <w:rsid w:val="00B1455A"/>
    <w:rPr>
      <w:rFonts w:ascii="Arial" w:hAnsi="Arial"/>
      <w:sz w:val="18"/>
      <w:lang w:val="en-GB" w:eastAsia="en-US"/>
    </w:rPr>
  </w:style>
  <w:style w:type="character" w:customStyle="1" w:styleId="TALCar">
    <w:name w:val="TAL Car"/>
    <w:qFormat/>
    <w:rsid w:val="00B1455A"/>
    <w:rPr>
      <w:rFonts w:ascii="Arial" w:hAnsi="Arial"/>
      <w:sz w:val="18"/>
      <w:lang w:val="en-GB" w:eastAsia="en-US"/>
    </w:rPr>
  </w:style>
  <w:style w:type="character" w:customStyle="1" w:styleId="TANChar">
    <w:name w:val="TAN Char"/>
    <w:link w:val="TAN"/>
    <w:qFormat/>
    <w:rsid w:val="00B1455A"/>
    <w:rPr>
      <w:rFonts w:ascii="Arial" w:hAnsi="Arial"/>
      <w:sz w:val="18"/>
      <w:lang w:val="en-GB" w:eastAsia="en-US"/>
    </w:rPr>
  </w:style>
  <w:style w:type="character" w:customStyle="1" w:styleId="H6Char">
    <w:name w:val="H6 Char"/>
    <w:link w:val="H6"/>
    <w:rsid w:val="00B1455A"/>
    <w:rPr>
      <w:rFonts w:ascii="Arial" w:hAnsi="Arial"/>
      <w:lang w:val="en-GB" w:eastAsia="en-US"/>
    </w:rPr>
  </w:style>
  <w:style w:type="character" w:customStyle="1" w:styleId="jlqj4b">
    <w:name w:val="jlqj4b"/>
    <w:rsid w:val="00B1455A"/>
  </w:style>
  <w:style w:type="character" w:customStyle="1" w:styleId="viiyi">
    <w:name w:val="viiyi"/>
    <w:rsid w:val="00B1455A"/>
  </w:style>
  <w:style w:type="paragraph" w:customStyle="1" w:styleId="TALCharChar">
    <w:name w:val="TAL Char Char"/>
    <w:basedOn w:val="Normal"/>
    <w:link w:val="TALCharCharChar"/>
    <w:rsid w:val="00B1455A"/>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B1455A"/>
    <w:rPr>
      <w:rFonts w:ascii="Arial" w:eastAsia="MS Mincho" w:hAnsi="Arial"/>
      <w:sz w:val="18"/>
      <w:lang w:val="en-GB" w:eastAsia="en-US"/>
    </w:rPr>
  </w:style>
  <w:style w:type="paragraph" w:customStyle="1" w:styleId="Reference">
    <w:name w:val="Reference"/>
    <w:basedOn w:val="Normal"/>
    <w:uiPriority w:val="99"/>
    <w:rsid w:val="00B1455A"/>
    <w:pPr>
      <w:numPr>
        <w:numId w:val="3"/>
      </w:numPr>
      <w:spacing w:after="0"/>
    </w:pPr>
    <w:rPr>
      <w:rFonts w:eastAsia="MS Mincho"/>
    </w:rPr>
  </w:style>
  <w:style w:type="character" w:customStyle="1" w:styleId="Heading1Char">
    <w:name w:val="Heading 1 Char"/>
    <w:qFormat/>
    <w:rsid w:val="00B1455A"/>
    <w:rPr>
      <w:rFonts w:ascii="Arial" w:hAnsi="Arial"/>
      <w:sz w:val="36"/>
      <w:lang w:val="en-GB" w:eastAsia="en-US" w:bidi="ar-SA"/>
    </w:rPr>
  </w:style>
  <w:style w:type="character" w:customStyle="1" w:styleId="Heading2Char">
    <w:name w:val="Heading 2 Char"/>
    <w:link w:val="Heading2"/>
    <w:rsid w:val="00B1455A"/>
    <w:rPr>
      <w:rFonts w:ascii="Arial" w:hAnsi="Arial"/>
      <w:sz w:val="32"/>
      <w:lang w:val="en-GB" w:eastAsia="en-US"/>
    </w:rPr>
  </w:style>
  <w:style w:type="paragraph" w:styleId="BodyTextIndent">
    <w:name w:val="Body Text Indent"/>
    <w:basedOn w:val="Normal"/>
    <w:link w:val="BodyTextIndentChar"/>
    <w:rsid w:val="00B1455A"/>
    <w:pPr>
      <w:ind w:leftChars="400" w:left="851"/>
    </w:pPr>
    <w:rPr>
      <w:rFonts w:eastAsia="MS Mincho"/>
      <w:lang w:eastAsia="de-DE"/>
    </w:rPr>
  </w:style>
  <w:style w:type="character" w:customStyle="1" w:styleId="BodyTextIndentChar">
    <w:name w:val="Body Text Indent Char"/>
    <w:basedOn w:val="DefaultParagraphFont"/>
    <w:link w:val="BodyTextIndent"/>
    <w:rsid w:val="00B1455A"/>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7959</Words>
  <Characters>42186</Characters>
  <Application>Microsoft Office Word</Application>
  <DocSecurity>0</DocSecurity>
  <Lines>351</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7</cp:revision>
  <cp:lastPrinted>1899-12-31T23:00:00Z</cp:lastPrinted>
  <dcterms:created xsi:type="dcterms:W3CDTF">2021-02-08T14:08:00Z</dcterms:created>
  <dcterms:modified xsi:type="dcterms:W3CDTF">2021-02-08T18:38:00Z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